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379E" w14:textId="77777777" w:rsidR="007B2BC0" w:rsidRPr="00640F98" w:rsidRDefault="007B2BC0" w:rsidP="007B2BC0">
      <w:pPr>
        <w:jc w:val="center"/>
        <w:rPr>
          <w:rFonts w:ascii="Calibri" w:hAnsi="Calibri" w:cs="Calibri"/>
          <w:b/>
          <w:bCs/>
          <w:color w:val="auto"/>
          <w:sz w:val="32"/>
          <w:szCs w:val="32"/>
        </w:rPr>
      </w:pPr>
      <w:bookmarkStart w:id="0" w:name="_GoBack"/>
      <w:bookmarkEnd w:id="0"/>
    </w:p>
    <w:p w14:paraId="5FF8B32A" w14:textId="77777777" w:rsidR="007B2BC0" w:rsidRPr="00640F98" w:rsidRDefault="007B2BC0" w:rsidP="007B2BC0">
      <w:pPr>
        <w:jc w:val="center"/>
        <w:rPr>
          <w:rFonts w:ascii="Calibri" w:hAnsi="Calibri" w:cs="Calibri"/>
          <w:b/>
          <w:bCs/>
          <w:color w:val="auto"/>
          <w:sz w:val="32"/>
          <w:szCs w:val="32"/>
        </w:rPr>
      </w:pPr>
    </w:p>
    <w:p w14:paraId="62FE3B61" w14:textId="77777777" w:rsidR="007B2BC0" w:rsidRPr="00640F98" w:rsidRDefault="007B2BC0" w:rsidP="007B2BC0">
      <w:pPr>
        <w:jc w:val="center"/>
        <w:rPr>
          <w:rFonts w:ascii="Calibri" w:hAnsi="Calibri" w:cs="Calibri"/>
          <w:b/>
          <w:bCs/>
          <w:color w:val="auto"/>
          <w:sz w:val="32"/>
          <w:szCs w:val="32"/>
        </w:rPr>
      </w:pPr>
    </w:p>
    <w:p w14:paraId="4E38F25F" w14:textId="77777777" w:rsidR="007B2BC0" w:rsidRPr="00640F98" w:rsidRDefault="007B2BC0" w:rsidP="007B2BC0">
      <w:pPr>
        <w:jc w:val="center"/>
        <w:rPr>
          <w:rFonts w:ascii="Calibri" w:hAnsi="Calibri" w:cs="Calibri"/>
          <w:b/>
          <w:bCs/>
          <w:color w:val="auto"/>
          <w:sz w:val="32"/>
          <w:szCs w:val="32"/>
        </w:rPr>
      </w:pPr>
    </w:p>
    <w:p w14:paraId="79B70332" w14:textId="77777777" w:rsidR="007B2BC0" w:rsidRPr="00640F98" w:rsidRDefault="007B2BC0" w:rsidP="007B2BC0">
      <w:pPr>
        <w:jc w:val="center"/>
        <w:rPr>
          <w:rFonts w:ascii="Calibri" w:hAnsi="Calibri" w:cs="Calibri"/>
          <w:b/>
          <w:bCs/>
          <w:color w:val="auto"/>
          <w:sz w:val="32"/>
          <w:szCs w:val="32"/>
        </w:rPr>
      </w:pPr>
    </w:p>
    <w:p w14:paraId="7D028973" w14:textId="77777777" w:rsidR="007B2BC0" w:rsidRPr="00640F98" w:rsidRDefault="007B2BC0" w:rsidP="007B2BC0">
      <w:pPr>
        <w:jc w:val="center"/>
        <w:rPr>
          <w:rFonts w:ascii="Calibri" w:hAnsi="Calibri" w:cs="Calibri"/>
          <w:b/>
          <w:bCs/>
          <w:color w:val="auto"/>
          <w:sz w:val="32"/>
          <w:szCs w:val="32"/>
        </w:rPr>
      </w:pPr>
    </w:p>
    <w:p w14:paraId="655FFD62" w14:textId="77777777" w:rsidR="007B2BC0" w:rsidRPr="00640F98" w:rsidRDefault="007B2BC0" w:rsidP="007B2BC0">
      <w:pPr>
        <w:jc w:val="center"/>
        <w:rPr>
          <w:rFonts w:ascii="Calibri" w:hAnsi="Calibri" w:cs="Calibri"/>
          <w:b/>
          <w:bCs/>
          <w:color w:val="auto"/>
          <w:sz w:val="32"/>
          <w:szCs w:val="32"/>
        </w:rPr>
      </w:pPr>
    </w:p>
    <w:p w14:paraId="2E887524" w14:textId="77777777" w:rsidR="007B2BC0" w:rsidRPr="00640F98" w:rsidRDefault="007B2BC0" w:rsidP="007B2BC0">
      <w:pPr>
        <w:jc w:val="center"/>
        <w:rPr>
          <w:rFonts w:ascii="Calibri" w:hAnsi="Calibri" w:cs="Calibri"/>
          <w:b/>
          <w:bCs/>
          <w:color w:val="auto"/>
          <w:sz w:val="32"/>
          <w:szCs w:val="32"/>
        </w:rPr>
      </w:pPr>
      <w:r w:rsidRPr="00640F98">
        <w:rPr>
          <w:rFonts w:ascii="Calibri" w:hAnsi="Calibri" w:cs="Calibri"/>
          <w:b/>
          <w:bCs/>
          <w:color w:val="auto"/>
          <w:sz w:val="32"/>
          <w:szCs w:val="32"/>
        </w:rPr>
        <w:t>TÉRMINOS DE REFERENCIA</w:t>
      </w:r>
    </w:p>
    <w:p w14:paraId="4402A611" w14:textId="0101A448" w:rsidR="007B2BC0" w:rsidRPr="00640F98" w:rsidRDefault="007B2BC0" w:rsidP="007B2BC0">
      <w:pPr>
        <w:jc w:val="center"/>
        <w:rPr>
          <w:rFonts w:ascii="Calibri" w:hAnsi="Calibri" w:cs="Calibri"/>
          <w:b/>
          <w:bCs/>
          <w:color w:val="auto"/>
          <w:sz w:val="32"/>
          <w:szCs w:val="32"/>
        </w:rPr>
      </w:pPr>
      <w:r w:rsidRPr="00640F98">
        <w:rPr>
          <w:rFonts w:ascii="Calibri" w:hAnsi="Calibri" w:cs="Calibri"/>
          <w:b/>
          <w:bCs/>
          <w:color w:val="auto"/>
          <w:sz w:val="32"/>
          <w:szCs w:val="32"/>
        </w:rPr>
        <w:t>APARTADO DE ASPECTOS TÉCNICOS</w:t>
      </w:r>
    </w:p>
    <w:p w14:paraId="37081BF9" w14:textId="26F5840E" w:rsidR="00677501" w:rsidRPr="00640F98" w:rsidRDefault="00677501" w:rsidP="007B2BC0">
      <w:pPr>
        <w:jc w:val="center"/>
        <w:rPr>
          <w:rFonts w:ascii="Calibri" w:hAnsi="Calibri" w:cs="Calibri"/>
          <w:b/>
          <w:bCs/>
          <w:color w:val="auto"/>
          <w:sz w:val="32"/>
          <w:szCs w:val="32"/>
        </w:rPr>
      </w:pPr>
      <w:r w:rsidRPr="00640F98">
        <w:rPr>
          <w:rFonts w:ascii="Calibri" w:hAnsi="Calibri" w:cs="Calibri"/>
          <w:b/>
          <w:bCs/>
          <w:color w:val="auto"/>
          <w:sz w:val="32"/>
          <w:szCs w:val="32"/>
        </w:rPr>
        <w:t>SUPERVISIÓN EXTERNA</w:t>
      </w:r>
    </w:p>
    <w:p w14:paraId="34A9B8A9" w14:textId="77777777" w:rsidR="007B2BC0" w:rsidRPr="00640F98" w:rsidRDefault="007B2BC0">
      <w:pPr>
        <w:tabs>
          <w:tab w:val="clear" w:pos="4252"/>
          <w:tab w:val="clear" w:pos="8504"/>
        </w:tabs>
        <w:rPr>
          <w:rFonts w:ascii="Calibri" w:hAnsi="Calibri" w:cs="Calibri"/>
          <w:b/>
          <w:bCs/>
          <w:color w:val="auto"/>
          <w:sz w:val="32"/>
          <w:szCs w:val="32"/>
        </w:rPr>
      </w:pPr>
      <w:r w:rsidRPr="00640F98">
        <w:rPr>
          <w:rFonts w:ascii="Calibri" w:hAnsi="Calibri" w:cs="Calibri"/>
          <w:b/>
          <w:bCs/>
          <w:color w:val="auto"/>
          <w:sz w:val="32"/>
          <w:szCs w:val="32"/>
        </w:rPr>
        <w:br w:type="page"/>
      </w:r>
    </w:p>
    <w:p w14:paraId="1BEC2513" w14:textId="6E4A14C8" w:rsidR="00651E4C" w:rsidRDefault="00AE1C59" w:rsidP="0036016B">
      <w:pPr>
        <w:pStyle w:val="TDC1"/>
        <w:rPr>
          <w:rFonts w:eastAsiaTheme="minorEastAsia"/>
          <w:noProof/>
          <w:color w:val="auto"/>
          <w:sz w:val="22"/>
          <w:szCs w:val="22"/>
          <w:lang w:eastAsia="es-MX"/>
        </w:rPr>
      </w:pPr>
      <w:r>
        <w:rPr>
          <w:rFonts w:ascii="Calibri" w:hAnsi="Calibri" w:cs="Calibri"/>
          <w:color w:val="auto"/>
        </w:rPr>
        <w:lastRenderedPageBreak/>
        <w:fldChar w:fldCharType="begin"/>
      </w:r>
      <w:r>
        <w:rPr>
          <w:rFonts w:ascii="Calibri" w:hAnsi="Calibri" w:cs="Calibri"/>
          <w:color w:val="auto"/>
        </w:rPr>
        <w:instrText xml:space="preserve"> TOC \o "1-3" \h \z \u </w:instrText>
      </w:r>
      <w:r>
        <w:rPr>
          <w:rFonts w:ascii="Calibri" w:hAnsi="Calibri" w:cs="Calibri"/>
          <w:color w:val="auto"/>
        </w:rPr>
        <w:fldChar w:fldCharType="separate"/>
      </w:r>
      <w:hyperlink w:anchor="_Toc109204880" w:history="1">
        <w:r w:rsidR="00651E4C" w:rsidRPr="005A716D">
          <w:rPr>
            <w:rStyle w:val="Hipervnculo"/>
            <w:noProof/>
          </w:rPr>
          <w:t>1</w:t>
        </w:r>
        <w:r w:rsidR="00651E4C">
          <w:rPr>
            <w:rFonts w:eastAsiaTheme="minorEastAsia"/>
            <w:noProof/>
            <w:color w:val="auto"/>
            <w:sz w:val="22"/>
            <w:szCs w:val="22"/>
            <w:lang w:eastAsia="es-MX"/>
          </w:rPr>
          <w:tab/>
        </w:r>
        <w:r w:rsidR="00651E4C" w:rsidRPr="005A716D">
          <w:rPr>
            <w:rStyle w:val="Hipervnculo"/>
            <w:noProof/>
          </w:rPr>
          <w:t>ANTECEDENTES</w:t>
        </w:r>
        <w:r w:rsidR="00651E4C">
          <w:rPr>
            <w:noProof/>
            <w:webHidden/>
          </w:rPr>
          <w:tab/>
        </w:r>
        <w:r w:rsidR="00651E4C">
          <w:rPr>
            <w:noProof/>
            <w:webHidden/>
          </w:rPr>
          <w:fldChar w:fldCharType="begin"/>
        </w:r>
        <w:r w:rsidR="00651E4C">
          <w:rPr>
            <w:noProof/>
            <w:webHidden/>
          </w:rPr>
          <w:instrText xml:space="preserve"> PAGEREF _Toc109204880 \h </w:instrText>
        </w:r>
        <w:r w:rsidR="00651E4C">
          <w:rPr>
            <w:noProof/>
            <w:webHidden/>
          </w:rPr>
        </w:r>
        <w:r w:rsidR="00651E4C">
          <w:rPr>
            <w:noProof/>
            <w:webHidden/>
          </w:rPr>
          <w:fldChar w:fldCharType="separate"/>
        </w:r>
        <w:r w:rsidR="00651E4C">
          <w:rPr>
            <w:noProof/>
            <w:webHidden/>
          </w:rPr>
          <w:t>4</w:t>
        </w:r>
        <w:r w:rsidR="00651E4C">
          <w:rPr>
            <w:noProof/>
            <w:webHidden/>
          </w:rPr>
          <w:fldChar w:fldCharType="end"/>
        </w:r>
      </w:hyperlink>
    </w:p>
    <w:p w14:paraId="4D570ED6" w14:textId="385109DD" w:rsidR="00651E4C" w:rsidRDefault="00B806FC" w:rsidP="0036016B">
      <w:pPr>
        <w:pStyle w:val="TDC1"/>
        <w:rPr>
          <w:rFonts w:eastAsiaTheme="minorEastAsia"/>
          <w:noProof/>
          <w:color w:val="auto"/>
          <w:sz w:val="22"/>
          <w:szCs w:val="22"/>
          <w:lang w:eastAsia="es-MX"/>
        </w:rPr>
      </w:pPr>
      <w:hyperlink w:anchor="_Toc109204883" w:history="1">
        <w:r w:rsidR="00651E4C" w:rsidRPr="005A716D">
          <w:rPr>
            <w:rStyle w:val="Hipervnculo"/>
            <w:noProof/>
          </w:rPr>
          <w:t>2</w:t>
        </w:r>
        <w:r w:rsidR="00651E4C">
          <w:rPr>
            <w:rFonts w:eastAsiaTheme="minorEastAsia"/>
            <w:noProof/>
            <w:color w:val="auto"/>
            <w:sz w:val="22"/>
            <w:szCs w:val="22"/>
            <w:lang w:eastAsia="es-MX"/>
          </w:rPr>
          <w:tab/>
        </w:r>
        <w:r w:rsidR="00651E4C" w:rsidRPr="005A716D">
          <w:rPr>
            <w:rStyle w:val="Hipervnculo"/>
            <w:noProof/>
          </w:rPr>
          <w:t>OBJETO</w:t>
        </w:r>
        <w:r w:rsidR="00651E4C">
          <w:rPr>
            <w:noProof/>
            <w:webHidden/>
          </w:rPr>
          <w:tab/>
        </w:r>
        <w:r w:rsidR="00651E4C">
          <w:rPr>
            <w:noProof/>
            <w:webHidden/>
          </w:rPr>
          <w:fldChar w:fldCharType="begin"/>
        </w:r>
        <w:r w:rsidR="00651E4C">
          <w:rPr>
            <w:noProof/>
            <w:webHidden/>
          </w:rPr>
          <w:instrText xml:space="preserve"> PAGEREF _Toc109204883 \h </w:instrText>
        </w:r>
        <w:r w:rsidR="00651E4C">
          <w:rPr>
            <w:noProof/>
            <w:webHidden/>
          </w:rPr>
        </w:r>
        <w:r w:rsidR="00651E4C">
          <w:rPr>
            <w:noProof/>
            <w:webHidden/>
          </w:rPr>
          <w:fldChar w:fldCharType="separate"/>
        </w:r>
        <w:r w:rsidR="00651E4C">
          <w:rPr>
            <w:noProof/>
            <w:webHidden/>
          </w:rPr>
          <w:t>4</w:t>
        </w:r>
        <w:r w:rsidR="00651E4C">
          <w:rPr>
            <w:noProof/>
            <w:webHidden/>
          </w:rPr>
          <w:fldChar w:fldCharType="end"/>
        </w:r>
      </w:hyperlink>
    </w:p>
    <w:p w14:paraId="1FE105C8" w14:textId="657A7788" w:rsidR="00651E4C" w:rsidRDefault="00B806FC" w:rsidP="0036016B">
      <w:pPr>
        <w:pStyle w:val="TDC2"/>
        <w:rPr>
          <w:rFonts w:eastAsiaTheme="minorEastAsia"/>
          <w:noProof/>
          <w:color w:val="auto"/>
          <w:sz w:val="22"/>
          <w:szCs w:val="22"/>
          <w:lang w:eastAsia="es-MX"/>
        </w:rPr>
      </w:pPr>
      <w:hyperlink w:anchor="_Toc109204884" w:history="1">
        <w:r w:rsidR="00651E4C" w:rsidRPr="005A716D">
          <w:rPr>
            <w:rStyle w:val="Hipervnculo"/>
            <w:b/>
            <w:noProof/>
          </w:rPr>
          <w:t>3</w:t>
        </w:r>
        <w:r w:rsidR="00651E4C">
          <w:rPr>
            <w:rFonts w:eastAsiaTheme="minorEastAsia"/>
            <w:noProof/>
            <w:color w:val="auto"/>
            <w:sz w:val="22"/>
            <w:szCs w:val="22"/>
            <w:lang w:eastAsia="es-MX"/>
          </w:rPr>
          <w:tab/>
        </w:r>
        <w:r w:rsidR="00651E4C" w:rsidRPr="005A716D">
          <w:rPr>
            <w:rStyle w:val="Hipervnculo"/>
            <w:b/>
            <w:noProof/>
          </w:rPr>
          <w:t>DESCRIPCIÓN Y ALCANCE</w:t>
        </w:r>
        <w:r w:rsidR="00651E4C">
          <w:rPr>
            <w:noProof/>
            <w:webHidden/>
          </w:rPr>
          <w:tab/>
        </w:r>
        <w:r w:rsidR="00651E4C">
          <w:rPr>
            <w:noProof/>
            <w:webHidden/>
          </w:rPr>
          <w:fldChar w:fldCharType="begin"/>
        </w:r>
        <w:r w:rsidR="00651E4C">
          <w:rPr>
            <w:noProof/>
            <w:webHidden/>
          </w:rPr>
          <w:instrText xml:space="preserve"> PAGEREF _Toc109204884 \h </w:instrText>
        </w:r>
        <w:r w:rsidR="00651E4C">
          <w:rPr>
            <w:noProof/>
            <w:webHidden/>
          </w:rPr>
        </w:r>
        <w:r w:rsidR="00651E4C">
          <w:rPr>
            <w:noProof/>
            <w:webHidden/>
          </w:rPr>
          <w:fldChar w:fldCharType="separate"/>
        </w:r>
        <w:r w:rsidR="00651E4C">
          <w:rPr>
            <w:noProof/>
            <w:webHidden/>
          </w:rPr>
          <w:t>5</w:t>
        </w:r>
        <w:r w:rsidR="00651E4C">
          <w:rPr>
            <w:noProof/>
            <w:webHidden/>
          </w:rPr>
          <w:fldChar w:fldCharType="end"/>
        </w:r>
      </w:hyperlink>
    </w:p>
    <w:p w14:paraId="16A77B90" w14:textId="36418432" w:rsidR="00651E4C" w:rsidRDefault="00B806FC" w:rsidP="004D6F9D">
      <w:pPr>
        <w:pStyle w:val="TDC2"/>
        <w:rPr>
          <w:rFonts w:eastAsiaTheme="minorEastAsia"/>
          <w:noProof/>
          <w:color w:val="auto"/>
          <w:sz w:val="22"/>
          <w:szCs w:val="22"/>
          <w:lang w:eastAsia="es-MX"/>
        </w:rPr>
      </w:pPr>
      <w:hyperlink w:anchor="_Toc109204886" w:history="1">
        <w:r w:rsidR="00651E4C" w:rsidRPr="005A716D">
          <w:rPr>
            <w:rStyle w:val="Hipervnculo"/>
            <w:b/>
            <w:noProof/>
          </w:rPr>
          <w:t>3.1</w:t>
        </w:r>
        <w:r w:rsidR="00651E4C">
          <w:rPr>
            <w:rFonts w:eastAsiaTheme="minorEastAsia"/>
            <w:noProof/>
            <w:color w:val="auto"/>
            <w:sz w:val="22"/>
            <w:szCs w:val="22"/>
            <w:lang w:eastAsia="es-MX"/>
          </w:rPr>
          <w:tab/>
        </w:r>
        <w:r w:rsidR="00651E4C" w:rsidRPr="005A716D">
          <w:rPr>
            <w:rStyle w:val="Hipervnculo"/>
            <w:b/>
            <w:noProof/>
          </w:rPr>
          <w:t>DE LA OBRA PÚBLICA A SUPERVISAR</w:t>
        </w:r>
        <w:r w:rsidR="00651E4C">
          <w:rPr>
            <w:noProof/>
            <w:webHidden/>
          </w:rPr>
          <w:tab/>
        </w:r>
        <w:r w:rsidR="00651E4C">
          <w:rPr>
            <w:noProof/>
            <w:webHidden/>
          </w:rPr>
          <w:fldChar w:fldCharType="begin"/>
        </w:r>
        <w:r w:rsidR="00651E4C">
          <w:rPr>
            <w:noProof/>
            <w:webHidden/>
          </w:rPr>
          <w:instrText xml:space="preserve"> PAGEREF _Toc109204886 \h </w:instrText>
        </w:r>
        <w:r w:rsidR="00651E4C">
          <w:rPr>
            <w:noProof/>
            <w:webHidden/>
          </w:rPr>
        </w:r>
        <w:r w:rsidR="00651E4C">
          <w:rPr>
            <w:noProof/>
            <w:webHidden/>
          </w:rPr>
          <w:fldChar w:fldCharType="separate"/>
        </w:r>
        <w:r w:rsidR="00651E4C">
          <w:rPr>
            <w:noProof/>
            <w:webHidden/>
          </w:rPr>
          <w:t>5</w:t>
        </w:r>
        <w:r w:rsidR="00651E4C">
          <w:rPr>
            <w:noProof/>
            <w:webHidden/>
          </w:rPr>
          <w:fldChar w:fldCharType="end"/>
        </w:r>
      </w:hyperlink>
    </w:p>
    <w:p w14:paraId="323BF5BE" w14:textId="76FC610C" w:rsidR="00651E4C" w:rsidRPr="004D6F9D" w:rsidRDefault="00B806FC" w:rsidP="004D6F9D">
      <w:pPr>
        <w:pStyle w:val="TDC2"/>
        <w:rPr>
          <w:rStyle w:val="Hipervnculo"/>
          <w:b/>
        </w:rPr>
      </w:pPr>
      <w:hyperlink w:anchor="_Toc109204887" w:history="1">
        <w:r w:rsidR="00651E4C" w:rsidRPr="004D6F9D">
          <w:rPr>
            <w:rStyle w:val="Hipervnculo"/>
            <w:b/>
            <w:noProof/>
          </w:rPr>
          <w:t>3.2</w:t>
        </w:r>
        <w:r w:rsidR="00651E4C" w:rsidRPr="004D6F9D">
          <w:rPr>
            <w:rStyle w:val="Hipervnculo"/>
            <w:b/>
          </w:rPr>
          <w:tab/>
        </w:r>
        <w:r w:rsidR="00651E4C" w:rsidRPr="004D6F9D">
          <w:rPr>
            <w:rStyle w:val="Hipervnculo"/>
            <w:b/>
            <w:noProof/>
          </w:rPr>
          <w:t>DEL SERVICIO DE SUPERVISIÓN</w:t>
        </w:r>
        <w:r w:rsidR="00651E4C" w:rsidRPr="004D6F9D">
          <w:rPr>
            <w:rStyle w:val="Hipervnculo"/>
            <w:b/>
            <w:webHidden/>
          </w:rPr>
          <w:tab/>
        </w:r>
        <w:r w:rsidR="00651E4C" w:rsidRPr="004D6F9D">
          <w:rPr>
            <w:rStyle w:val="Hipervnculo"/>
            <w:b/>
            <w:webHidden/>
          </w:rPr>
          <w:fldChar w:fldCharType="begin"/>
        </w:r>
        <w:r w:rsidR="00651E4C" w:rsidRPr="004D6F9D">
          <w:rPr>
            <w:rStyle w:val="Hipervnculo"/>
            <w:b/>
            <w:webHidden/>
          </w:rPr>
          <w:instrText xml:space="preserve"> PAGEREF _Toc109204887 \h </w:instrText>
        </w:r>
        <w:r w:rsidR="00651E4C" w:rsidRPr="004D6F9D">
          <w:rPr>
            <w:rStyle w:val="Hipervnculo"/>
            <w:b/>
            <w:webHidden/>
          </w:rPr>
        </w:r>
        <w:r w:rsidR="00651E4C" w:rsidRPr="004D6F9D">
          <w:rPr>
            <w:rStyle w:val="Hipervnculo"/>
            <w:b/>
            <w:webHidden/>
          </w:rPr>
          <w:fldChar w:fldCharType="separate"/>
        </w:r>
        <w:r w:rsidR="00651E4C" w:rsidRPr="004D6F9D">
          <w:rPr>
            <w:rStyle w:val="Hipervnculo"/>
            <w:b/>
            <w:webHidden/>
          </w:rPr>
          <w:t>5</w:t>
        </w:r>
        <w:r w:rsidR="00651E4C" w:rsidRPr="004D6F9D">
          <w:rPr>
            <w:rStyle w:val="Hipervnculo"/>
            <w:b/>
            <w:webHidden/>
          </w:rPr>
          <w:fldChar w:fldCharType="end"/>
        </w:r>
      </w:hyperlink>
    </w:p>
    <w:p w14:paraId="414F36DE" w14:textId="6B71547F" w:rsidR="00651E4C" w:rsidRDefault="00B806FC" w:rsidP="0036016B">
      <w:pPr>
        <w:pStyle w:val="TDC1"/>
        <w:rPr>
          <w:rFonts w:eastAsiaTheme="minorEastAsia"/>
          <w:noProof/>
          <w:color w:val="auto"/>
          <w:sz w:val="22"/>
          <w:szCs w:val="22"/>
          <w:lang w:eastAsia="es-MX"/>
        </w:rPr>
      </w:pPr>
      <w:hyperlink w:anchor="_Toc109204888" w:history="1">
        <w:r w:rsidR="00651E4C" w:rsidRPr="005A716D">
          <w:rPr>
            <w:rStyle w:val="Hipervnculo"/>
            <w:noProof/>
          </w:rPr>
          <w:t>4</w:t>
        </w:r>
        <w:r w:rsidR="00651E4C">
          <w:rPr>
            <w:rFonts w:eastAsiaTheme="minorEastAsia"/>
            <w:noProof/>
            <w:color w:val="auto"/>
            <w:sz w:val="22"/>
            <w:szCs w:val="22"/>
            <w:lang w:eastAsia="es-MX"/>
          </w:rPr>
          <w:tab/>
        </w:r>
        <w:r w:rsidR="00651E4C" w:rsidRPr="005A716D">
          <w:rPr>
            <w:rStyle w:val="Hipervnculo"/>
            <w:noProof/>
          </w:rPr>
          <w:t>GENERALIDADES DEL SERVICIO</w:t>
        </w:r>
        <w:r w:rsidR="00651E4C">
          <w:rPr>
            <w:noProof/>
            <w:webHidden/>
          </w:rPr>
          <w:tab/>
        </w:r>
        <w:r w:rsidR="00651E4C">
          <w:rPr>
            <w:noProof/>
            <w:webHidden/>
          </w:rPr>
          <w:fldChar w:fldCharType="begin"/>
        </w:r>
        <w:r w:rsidR="00651E4C">
          <w:rPr>
            <w:noProof/>
            <w:webHidden/>
          </w:rPr>
          <w:instrText xml:space="preserve"> PAGEREF _Toc109204888 \h </w:instrText>
        </w:r>
        <w:r w:rsidR="00651E4C">
          <w:rPr>
            <w:noProof/>
            <w:webHidden/>
          </w:rPr>
        </w:r>
        <w:r w:rsidR="00651E4C">
          <w:rPr>
            <w:noProof/>
            <w:webHidden/>
          </w:rPr>
          <w:fldChar w:fldCharType="separate"/>
        </w:r>
        <w:r w:rsidR="00651E4C">
          <w:rPr>
            <w:noProof/>
            <w:webHidden/>
          </w:rPr>
          <w:t>8</w:t>
        </w:r>
        <w:r w:rsidR="00651E4C">
          <w:rPr>
            <w:noProof/>
            <w:webHidden/>
          </w:rPr>
          <w:fldChar w:fldCharType="end"/>
        </w:r>
      </w:hyperlink>
    </w:p>
    <w:p w14:paraId="16F8A902" w14:textId="79C73223" w:rsidR="00651E4C" w:rsidRDefault="00B806FC" w:rsidP="0036016B">
      <w:pPr>
        <w:pStyle w:val="TDC1"/>
        <w:rPr>
          <w:rFonts w:eastAsiaTheme="minorEastAsia"/>
          <w:noProof/>
          <w:color w:val="auto"/>
          <w:sz w:val="22"/>
          <w:szCs w:val="22"/>
          <w:lang w:eastAsia="es-MX"/>
        </w:rPr>
      </w:pPr>
      <w:hyperlink w:anchor="_Toc109204890" w:history="1">
        <w:r w:rsidR="00651E4C" w:rsidRPr="005A716D">
          <w:rPr>
            <w:rStyle w:val="Hipervnculo"/>
            <w:noProof/>
          </w:rPr>
          <w:t>5</w:t>
        </w:r>
        <w:r w:rsidR="00651E4C">
          <w:rPr>
            <w:rFonts w:eastAsiaTheme="minorEastAsia"/>
            <w:noProof/>
            <w:color w:val="auto"/>
            <w:sz w:val="22"/>
            <w:szCs w:val="22"/>
            <w:lang w:eastAsia="es-MX"/>
          </w:rPr>
          <w:tab/>
        </w:r>
        <w:r w:rsidR="00651E4C" w:rsidRPr="005A716D">
          <w:rPr>
            <w:rStyle w:val="Hipervnculo"/>
            <w:noProof/>
          </w:rPr>
          <w:t>DATOS TÉCNICOS QUE PROPORCIONARÁ LA ENTIDAD CONTRATANTE</w:t>
        </w:r>
        <w:r w:rsidR="00651E4C">
          <w:rPr>
            <w:noProof/>
            <w:webHidden/>
          </w:rPr>
          <w:tab/>
        </w:r>
        <w:r w:rsidR="00651E4C">
          <w:rPr>
            <w:noProof/>
            <w:webHidden/>
          </w:rPr>
          <w:fldChar w:fldCharType="begin"/>
        </w:r>
        <w:r w:rsidR="00651E4C">
          <w:rPr>
            <w:noProof/>
            <w:webHidden/>
          </w:rPr>
          <w:instrText xml:space="preserve"> PAGEREF _Toc109204890 \h </w:instrText>
        </w:r>
        <w:r w:rsidR="00651E4C">
          <w:rPr>
            <w:noProof/>
            <w:webHidden/>
          </w:rPr>
        </w:r>
        <w:r w:rsidR="00651E4C">
          <w:rPr>
            <w:noProof/>
            <w:webHidden/>
          </w:rPr>
          <w:fldChar w:fldCharType="separate"/>
        </w:r>
        <w:r w:rsidR="00651E4C">
          <w:rPr>
            <w:noProof/>
            <w:webHidden/>
          </w:rPr>
          <w:t>9</w:t>
        </w:r>
        <w:r w:rsidR="00651E4C">
          <w:rPr>
            <w:noProof/>
            <w:webHidden/>
          </w:rPr>
          <w:fldChar w:fldCharType="end"/>
        </w:r>
      </w:hyperlink>
    </w:p>
    <w:p w14:paraId="5C787AB5" w14:textId="28FC71BA" w:rsidR="00651E4C" w:rsidRDefault="00B806FC" w:rsidP="0036016B">
      <w:pPr>
        <w:pStyle w:val="TDC1"/>
        <w:rPr>
          <w:rFonts w:eastAsiaTheme="minorEastAsia"/>
          <w:noProof/>
          <w:color w:val="auto"/>
          <w:sz w:val="22"/>
          <w:szCs w:val="22"/>
          <w:lang w:eastAsia="es-MX"/>
        </w:rPr>
      </w:pPr>
      <w:hyperlink w:anchor="_Toc109204891" w:history="1">
        <w:r w:rsidR="00651E4C" w:rsidRPr="005A716D">
          <w:rPr>
            <w:rStyle w:val="Hipervnculo"/>
            <w:noProof/>
          </w:rPr>
          <w:t>6</w:t>
        </w:r>
        <w:r w:rsidR="00651E4C">
          <w:rPr>
            <w:rFonts w:eastAsiaTheme="minorEastAsia"/>
            <w:noProof/>
            <w:color w:val="auto"/>
            <w:sz w:val="22"/>
            <w:szCs w:val="22"/>
            <w:lang w:eastAsia="es-MX"/>
          </w:rPr>
          <w:tab/>
        </w:r>
        <w:r w:rsidR="00651E4C" w:rsidRPr="005A716D">
          <w:rPr>
            <w:rStyle w:val="Hipervnculo"/>
            <w:noProof/>
          </w:rPr>
          <w:t>ESPECIFICACIONES GENERALES Y PARTICULARES DEL SERVICIO.</w:t>
        </w:r>
        <w:r w:rsidR="00651E4C">
          <w:rPr>
            <w:noProof/>
            <w:webHidden/>
          </w:rPr>
          <w:tab/>
        </w:r>
        <w:r w:rsidR="00651E4C">
          <w:rPr>
            <w:noProof/>
            <w:webHidden/>
          </w:rPr>
          <w:fldChar w:fldCharType="begin"/>
        </w:r>
        <w:r w:rsidR="00651E4C">
          <w:rPr>
            <w:noProof/>
            <w:webHidden/>
          </w:rPr>
          <w:instrText xml:space="preserve"> PAGEREF _Toc109204891 \h </w:instrText>
        </w:r>
        <w:r w:rsidR="00651E4C">
          <w:rPr>
            <w:noProof/>
            <w:webHidden/>
          </w:rPr>
        </w:r>
        <w:r w:rsidR="00651E4C">
          <w:rPr>
            <w:noProof/>
            <w:webHidden/>
          </w:rPr>
          <w:fldChar w:fldCharType="separate"/>
        </w:r>
        <w:r w:rsidR="00651E4C">
          <w:rPr>
            <w:noProof/>
            <w:webHidden/>
          </w:rPr>
          <w:t>9</w:t>
        </w:r>
        <w:r w:rsidR="00651E4C">
          <w:rPr>
            <w:noProof/>
            <w:webHidden/>
          </w:rPr>
          <w:fldChar w:fldCharType="end"/>
        </w:r>
      </w:hyperlink>
    </w:p>
    <w:p w14:paraId="4001BFCF" w14:textId="77BC5925" w:rsidR="00651E4C" w:rsidRDefault="00B806FC" w:rsidP="0036016B">
      <w:pPr>
        <w:pStyle w:val="TDC1"/>
        <w:rPr>
          <w:rFonts w:eastAsiaTheme="minorEastAsia"/>
          <w:noProof/>
          <w:color w:val="auto"/>
          <w:sz w:val="22"/>
          <w:szCs w:val="22"/>
          <w:lang w:eastAsia="es-MX"/>
        </w:rPr>
      </w:pPr>
      <w:hyperlink w:anchor="_Toc109204904" w:history="1">
        <w:r w:rsidR="00651E4C" w:rsidRPr="005A716D">
          <w:rPr>
            <w:rStyle w:val="Hipervnculo"/>
            <w:noProof/>
          </w:rPr>
          <w:t>7</w:t>
        </w:r>
        <w:r w:rsidR="00651E4C">
          <w:rPr>
            <w:rFonts w:eastAsiaTheme="minorEastAsia"/>
            <w:noProof/>
            <w:color w:val="auto"/>
            <w:sz w:val="22"/>
            <w:szCs w:val="22"/>
            <w:lang w:eastAsia="es-MX"/>
          </w:rPr>
          <w:tab/>
        </w:r>
        <w:r w:rsidR="00651E4C" w:rsidRPr="005A716D">
          <w:rPr>
            <w:rStyle w:val="Hipervnculo"/>
            <w:noProof/>
          </w:rPr>
          <w:t>COORDINACIÓN DEL SERVICIO</w:t>
        </w:r>
        <w:r w:rsidR="00651E4C">
          <w:rPr>
            <w:noProof/>
            <w:webHidden/>
          </w:rPr>
          <w:tab/>
        </w:r>
        <w:r w:rsidR="00651E4C">
          <w:rPr>
            <w:noProof/>
            <w:webHidden/>
          </w:rPr>
          <w:fldChar w:fldCharType="begin"/>
        </w:r>
        <w:r w:rsidR="00651E4C">
          <w:rPr>
            <w:noProof/>
            <w:webHidden/>
          </w:rPr>
          <w:instrText xml:space="preserve"> PAGEREF _Toc109204904 \h </w:instrText>
        </w:r>
        <w:r w:rsidR="00651E4C">
          <w:rPr>
            <w:noProof/>
            <w:webHidden/>
          </w:rPr>
        </w:r>
        <w:r w:rsidR="00651E4C">
          <w:rPr>
            <w:noProof/>
            <w:webHidden/>
          </w:rPr>
          <w:fldChar w:fldCharType="separate"/>
        </w:r>
        <w:r w:rsidR="00651E4C">
          <w:rPr>
            <w:noProof/>
            <w:webHidden/>
          </w:rPr>
          <w:t>9</w:t>
        </w:r>
        <w:r w:rsidR="00651E4C">
          <w:rPr>
            <w:noProof/>
            <w:webHidden/>
          </w:rPr>
          <w:fldChar w:fldCharType="end"/>
        </w:r>
      </w:hyperlink>
    </w:p>
    <w:p w14:paraId="1E284D21" w14:textId="40232F99" w:rsidR="00651E4C" w:rsidRDefault="00B806FC" w:rsidP="0036016B">
      <w:pPr>
        <w:pStyle w:val="TDC1"/>
        <w:rPr>
          <w:rFonts w:eastAsiaTheme="minorEastAsia"/>
          <w:noProof/>
          <w:color w:val="auto"/>
          <w:sz w:val="22"/>
          <w:szCs w:val="22"/>
          <w:lang w:eastAsia="es-MX"/>
        </w:rPr>
      </w:pPr>
      <w:hyperlink w:anchor="_Toc109204919" w:history="1">
        <w:r w:rsidR="00651E4C" w:rsidRPr="005A716D">
          <w:rPr>
            <w:rStyle w:val="Hipervnculo"/>
            <w:noProof/>
          </w:rPr>
          <w:t>8</w:t>
        </w:r>
        <w:r w:rsidR="00651E4C">
          <w:rPr>
            <w:rFonts w:eastAsiaTheme="minorEastAsia"/>
            <w:noProof/>
            <w:color w:val="auto"/>
            <w:sz w:val="22"/>
            <w:szCs w:val="22"/>
            <w:lang w:eastAsia="es-MX"/>
          </w:rPr>
          <w:tab/>
        </w:r>
        <w:r w:rsidR="00651E4C" w:rsidRPr="005A716D">
          <w:rPr>
            <w:rStyle w:val="Hipervnculo"/>
            <w:noProof/>
          </w:rPr>
          <w:t>TIEMPO DE EJECUCIÓN DE LOS SERVICIOS</w:t>
        </w:r>
        <w:r w:rsidR="00651E4C">
          <w:rPr>
            <w:noProof/>
            <w:webHidden/>
          </w:rPr>
          <w:tab/>
        </w:r>
        <w:r w:rsidR="00651E4C">
          <w:rPr>
            <w:noProof/>
            <w:webHidden/>
          </w:rPr>
          <w:fldChar w:fldCharType="begin"/>
        </w:r>
        <w:r w:rsidR="00651E4C">
          <w:rPr>
            <w:noProof/>
            <w:webHidden/>
          </w:rPr>
          <w:instrText xml:space="preserve"> PAGEREF _Toc109204919 \h </w:instrText>
        </w:r>
        <w:r w:rsidR="00651E4C">
          <w:rPr>
            <w:noProof/>
            <w:webHidden/>
          </w:rPr>
        </w:r>
        <w:r w:rsidR="00651E4C">
          <w:rPr>
            <w:noProof/>
            <w:webHidden/>
          </w:rPr>
          <w:fldChar w:fldCharType="separate"/>
        </w:r>
        <w:r w:rsidR="00651E4C">
          <w:rPr>
            <w:noProof/>
            <w:webHidden/>
          </w:rPr>
          <w:t>10</w:t>
        </w:r>
        <w:r w:rsidR="00651E4C">
          <w:rPr>
            <w:noProof/>
            <w:webHidden/>
          </w:rPr>
          <w:fldChar w:fldCharType="end"/>
        </w:r>
      </w:hyperlink>
    </w:p>
    <w:p w14:paraId="0B23B82B" w14:textId="2D81F932" w:rsidR="00651E4C" w:rsidRDefault="00B806FC" w:rsidP="004D6F9D">
      <w:pPr>
        <w:pStyle w:val="TDC2"/>
        <w:rPr>
          <w:rFonts w:eastAsiaTheme="minorEastAsia"/>
          <w:noProof/>
          <w:color w:val="auto"/>
          <w:sz w:val="22"/>
          <w:szCs w:val="22"/>
          <w:lang w:eastAsia="es-MX"/>
        </w:rPr>
      </w:pPr>
      <w:hyperlink w:anchor="_Toc109204920" w:history="1">
        <w:r w:rsidR="00651E4C" w:rsidRPr="005A716D">
          <w:rPr>
            <w:rStyle w:val="Hipervnculo"/>
            <w:b/>
            <w:noProof/>
          </w:rPr>
          <w:t>8.1</w:t>
        </w:r>
        <w:r w:rsidR="00651E4C">
          <w:rPr>
            <w:rFonts w:eastAsiaTheme="minorEastAsia"/>
            <w:noProof/>
            <w:color w:val="auto"/>
            <w:sz w:val="22"/>
            <w:szCs w:val="22"/>
            <w:lang w:eastAsia="es-MX"/>
          </w:rPr>
          <w:tab/>
        </w:r>
        <w:r w:rsidR="00651E4C" w:rsidRPr="005A716D">
          <w:rPr>
            <w:rStyle w:val="Hipervnculo"/>
            <w:b/>
            <w:noProof/>
          </w:rPr>
          <w:t>DESCRIPCIÓN GENERAL DE LAS ACTIVIDADES POR EJECUTAR</w:t>
        </w:r>
        <w:r w:rsidR="00651E4C">
          <w:rPr>
            <w:noProof/>
            <w:webHidden/>
          </w:rPr>
          <w:tab/>
        </w:r>
        <w:r w:rsidR="00651E4C">
          <w:rPr>
            <w:noProof/>
            <w:webHidden/>
          </w:rPr>
          <w:fldChar w:fldCharType="begin"/>
        </w:r>
        <w:r w:rsidR="00651E4C">
          <w:rPr>
            <w:noProof/>
            <w:webHidden/>
          </w:rPr>
          <w:instrText xml:space="preserve"> PAGEREF _Toc109204920 \h </w:instrText>
        </w:r>
        <w:r w:rsidR="00651E4C">
          <w:rPr>
            <w:noProof/>
            <w:webHidden/>
          </w:rPr>
        </w:r>
        <w:r w:rsidR="00651E4C">
          <w:rPr>
            <w:noProof/>
            <w:webHidden/>
          </w:rPr>
          <w:fldChar w:fldCharType="separate"/>
        </w:r>
        <w:r w:rsidR="00651E4C">
          <w:rPr>
            <w:noProof/>
            <w:webHidden/>
          </w:rPr>
          <w:t>10</w:t>
        </w:r>
        <w:r w:rsidR="00651E4C">
          <w:rPr>
            <w:noProof/>
            <w:webHidden/>
          </w:rPr>
          <w:fldChar w:fldCharType="end"/>
        </w:r>
      </w:hyperlink>
    </w:p>
    <w:p w14:paraId="745D008A" w14:textId="5A3D127B" w:rsidR="00651E4C" w:rsidRDefault="00B806FC" w:rsidP="004D6F9D">
      <w:pPr>
        <w:pStyle w:val="TDC2"/>
        <w:rPr>
          <w:rFonts w:eastAsiaTheme="minorEastAsia"/>
          <w:noProof/>
          <w:color w:val="auto"/>
          <w:sz w:val="22"/>
          <w:szCs w:val="22"/>
          <w:lang w:eastAsia="es-MX"/>
        </w:rPr>
      </w:pPr>
      <w:hyperlink w:anchor="_Toc109204921" w:history="1">
        <w:r w:rsidR="00651E4C" w:rsidRPr="005A716D">
          <w:rPr>
            <w:rStyle w:val="Hipervnculo"/>
            <w:b/>
            <w:noProof/>
          </w:rPr>
          <w:t>8.2</w:t>
        </w:r>
        <w:r w:rsidR="00651E4C">
          <w:rPr>
            <w:rFonts w:eastAsiaTheme="minorEastAsia"/>
            <w:noProof/>
            <w:color w:val="auto"/>
            <w:sz w:val="22"/>
            <w:szCs w:val="22"/>
            <w:lang w:eastAsia="es-MX"/>
          </w:rPr>
          <w:tab/>
        </w:r>
        <w:r w:rsidR="00651E4C" w:rsidRPr="005A716D">
          <w:rPr>
            <w:rStyle w:val="Hipervnculo"/>
            <w:b/>
            <w:noProof/>
          </w:rPr>
          <w:t>HORARIO DE TRABAJO</w:t>
        </w:r>
        <w:r w:rsidR="00651E4C">
          <w:rPr>
            <w:noProof/>
            <w:webHidden/>
          </w:rPr>
          <w:tab/>
        </w:r>
        <w:r w:rsidR="00651E4C">
          <w:rPr>
            <w:noProof/>
            <w:webHidden/>
          </w:rPr>
          <w:fldChar w:fldCharType="begin"/>
        </w:r>
        <w:r w:rsidR="00651E4C">
          <w:rPr>
            <w:noProof/>
            <w:webHidden/>
          </w:rPr>
          <w:instrText xml:space="preserve"> PAGEREF _Toc109204921 \h </w:instrText>
        </w:r>
        <w:r w:rsidR="00651E4C">
          <w:rPr>
            <w:noProof/>
            <w:webHidden/>
          </w:rPr>
        </w:r>
        <w:r w:rsidR="00651E4C">
          <w:rPr>
            <w:noProof/>
            <w:webHidden/>
          </w:rPr>
          <w:fldChar w:fldCharType="separate"/>
        </w:r>
        <w:r w:rsidR="00651E4C">
          <w:rPr>
            <w:noProof/>
            <w:webHidden/>
          </w:rPr>
          <w:t>14</w:t>
        </w:r>
        <w:r w:rsidR="00651E4C">
          <w:rPr>
            <w:noProof/>
            <w:webHidden/>
          </w:rPr>
          <w:fldChar w:fldCharType="end"/>
        </w:r>
      </w:hyperlink>
    </w:p>
    <w:p w14:paraId="2EEAB3CE" w14:textId="12116658" w:rsidR="00651E4C" w:rsidRDefault="00B806FC" w:rsidP="0036016B">
      <w:pPr>
        <w:pStyle w:val="TDC1"/>
        <w:rPr>
          <w:rFonts w:eastAsiaTheme="minorEastAsia"/>
          <w:noProof/>
          <w:color w:val="auto"/>
          <w:sz w:val="22"/>
          <w:szCs w:val="22"/>
          <w:lang w:eastAsia="es-MX"/>
        </w:rPr>
      </w:pPr>
      <w:hyperlink w:anchor="_Toc109204922" w:history="1">
        <w:r w:rsidR="00651E4C" w:rsidRPr="005A716D">
          <w:rPr>
            <w:rStyle w:val="Hipervnculo"/>
            <w:noProof/>
          </w:rPr>
          <w:t>9</w:t>
        </w:r>
        <w:r w:rsidR="00651E4C">
          <w:rPr>
            <w:rFonts w:eastAsiaTheme="minorEastAsia"/>
            <w:noProof/>
            <w:color w:val="auto"/>
            <w:sz w:val="22"/>
            <w:szCs w:val="22"/>
            <w:lang w:eastAsia="es-MX"/>
          </w:rPr>
          <w:tab/>
        </w:r>
        <w:r w:rsidR="00651E4C" w:rsidRPr="005A716D">
          <w:rPr>
            <w:rStyle w:val="Hipervnculo"/>
            <w:noProof/>
          </w:rPr>
          <w:t>PLANTILLA DE PERSONAL</w:t>
        </w:r>
        <w:r w:rsidR="00651E4C">
          <w:rPr>
            <w:noProof/>
            <w:webHidden/>
          </w:rPr>
          <w:tab/>
        </w:r>
        <w:r w:rsidR="00651E4C">
          <w:rPr>
            <w:noProof/>
            <w:webHidden/>
          </w:rPr>
          <w:fldChar w:fldCharType="begin"/>
        </w:r>
        <w:r w:rsidR="00651E4C">
          <w:rPr>
            <w:noProof/>
            <w:webHidden/>
          </w:rPr>
          <w:instrText xml:space="preserve"> PAGEREF _Toc109204922 \h </w:instrText>
        </w:r>
        <w:r w:rsidR="00651E4C">
          <w:rPr>
            <w:noProof/>
            <w:webHidden/>
          </w:rPr>
        </w:r>
        <w:r w:rsidR="00651E4C">
          <w:rPr>
            <w:noProof/>
            <w:webHidden/>
          </w:rPr>
          <w:fldChar w:fldCharType="separate"/>
        </w:r>
        <w:r w:rsidR="00651E4C">
          <w:rPr>
            <w:noProof/>
            <w:webHidden/>
          </w:rPr>
          <w:t>14</w:t>
        </w:r>
        <w:r w:rsidR="00651E4C">
          <w:rPr>
            <w:noProof/>
            <w:webHidden/>
          </w:rPr>
          <w:fldChar w:fldCharType="end"/>
        </w:r>
      </w:hyperlink>
    </w:p>
    <w:p w14:paraId="7D00C178" w14:textId="45DE73EC" w:rsidR="00651E4C" w:rsidRDefault="00B806FC" w:rsidP="004D6F9D">
      <w:pPr>
        <w:pStyle w:val="TDC2"/>
        <w:rPr>
          <w:rFonts w:eastAsiaTheme="minorEastAsia"/>
          <w:noProof/>
          <w:color w:val="auto"/>
          <w:sz w:val="22"/>
          <w:szCs w:val="22"/>
          <w:lang w:eastAsia="es-MX"/>
        </w:rPr>
      </w:pPr>
      <w:hyperlink w:anchor="_Toc109204923" w:history="1">
        <w:r w:rsidR="00651E4C" w:rsidRPr="005A716D">
          <w:rPr>
            <w:rStyle w:val="Hipervnculo"/>
            <w:b/>
            <w:noProof/>
          </w:rPr>
          <w:t>9.1</w:t>
        </w:r>
        <w:r w:rsidR="00651E4C">
          <w:rPr>
            <w:rFonts w:eastAsiaTheme="minorEastAsia"/>
            <w:noProof/>
            <w:color w:val="auto"/>
            <w:sz w:val="22"/>
            <w:szCs w:val="22"/>
            <w:lang w:eastAsia="es-MX"/>
          </w:rPr>
          <w:tab/>
        </w:r>
        <w:r w:rsidR="00651E4C" w:rsidRPr="005A716D">
          <w:rPr>
            <w:rStyle w:val="Hipervnculo"/>
            <w:b/>
            <w:noProof/>
          </w:rPr>
          <w:t>PERSONAL CLAVE (OBJETO DE EVALUACIÓN)</w:t>
        </w:r>
        <w:r w:rsidR="00651E4C">
          <w:rPr>
            <w:noProof/>
            <w:webHidden/>
          </w:rPr>
          <w:tab/>
        </w:r>
        <w:r w:rsidR="00651E4C">
          <w:rPr>
            <w:noProof/>
            <w:webHidden/>
          </w:rPr>
          <w:fldChar w:fldCharType="begin"/>
        </w:r>
        <w:r w:rsidR="00651E4C">
          <w:rPr>
            <w:noProof/>
            <w:webHidden/>
          </w:rPr>
          <w:instrText xml:space="preserve"> PAGEREF _Toc109204923 \h </w:instrText>
        </w:r>
        <w:r w:rsidR="00651E4C">
          <w:rPr>
            <w:noProof/>
            <w:webHidden/>
          </w:rPr>
        </w:r>
        <w:r w:rsidR="00651E4C">
          <w:rPr>
            <w:noProof/>
            <w:webHidden/>
          </w:rPr>
          <w:fldChar w:fldCharType="separate"/>
        </w:r>
        <w:r w:rsidR="00651E4C">
          <w:rPr>
            <w:noProof/>
            <w:webHidden/>
          </w:rPr>
          <w:t>15</w:t>
        </w:r>
        <w:r w:rsidR="00651E4C">
          <w:rPr>
            <w:noProof/>
            <w:webHidden/>
          </w:rPr>
          <w:fldChar w:fldCharType="end"/>
        </w:r>
      </w:hyperlink>
    </w:p>
    <w:p w14:paraId="210B1E6B" w14:textId="0C9886EF" w:rsidR="00651E4C" w:rsidRDefault="00B806FC" w:rsidP="004D6F9D">
      <w:pPr>
        <w:pStyle w:val="TDC2"/>
        <w:rPr>
          <w:rFonts w:eastAsiaTheme="minorEastAsia"/>
          <w:noProof/>
          <w:color w:val="auto"/>
          <w:sz w:val="22"/>
          <w:szCs w:val="22"/>
          <w:lang w:eastAsia="es-MX"/>
        </w:rPr>
      </w:pPr>
      <w:hyperlink w:anchor="_Toc109204993" w:history="1">
        <w:r w:rsidR="00651E4C" w:rsidRPr="005A716D">
          <w:rPr>
            <w:rStyle w:val="Hipervnculo"/>
            <w:noProof/>
          </w:rPr>
          <w:t>9.2</w:t>
        </w:r>
        <w:r w:rsidR="00651E4C">
          <w:rPr>
            <w:rFonts w:eastAsiaTheme="minorEastAsia"/>
            <w:noProof/>
            <w:color w:val="auto"/>
            <w:sz w:val="22"/>
            <w:szCs w:val="22"/>
            <w:lang w:eastAsia="es-MX"/>
          </w:rPr>
          <w:tab/>
        </w:r>
        <w:r w:rsidR="00651E4C" w:rsidRPr="005A716D">
          <w:rPr>
            <w:rStyle w:val="Hipervnculo"/>
            <w:noProof/>
          </w:rPr>
          <w:t>PLANTILLA MÍNIMA COMPLEMENTARIA Y PERSONAL ADICIONAL</w:t>
        </w:r>
        <w:r w:rsidR="00651E4C">
          <w:rPr>
            <w:noProof/>
            <w:webHidden/>
          </w:rPr>
          <w:tab/>
        </w:r>
        <w:r w:rsidR="00651E4C">
          <w:rPr>
            <w:noProof/>
            <w:webHidden/>
          </w:rPr>
          <w:fldChar w:fldCharType="begin"/>
        </w:r>
        <w:r w:rsidR="00651E4C">
          <w:rPr>
            <w:noProof/>
            <w:webHidden/>
          </w:rPr>
          <w:instrText xml:space="preserve"> PAGEREF _Toc109204993 \h </w:instrText>
        </w:r>
        <w:r w:rsidR="00651E4C">
          <w:rPr>
            <w:noProof/>
            <w:webHidden/>
          </w:rPr>
        </w:r>
        <w:r w:rsidR="00651E4C">
          <w:rPr>
            <w:noProof/>
            <w:webHidden/>
          </w:rPr>
          <w:fldChar w:fldCharType="separate"/>
        </w:r>
        <w:r w:rsidR="00651E4C">
          <w:rPr>
            <w:noProof/>
            <w:webHidden/>
          </w:rPr>
          <w:t>16</w:t>
        </w:r>
        <w:r w:rsidR="00651E4C">
          <w:rPr>
            <w:noProof/>
            <w:webHidden/>
          </w:rPr>
          <w:fldChar w:fldCharType="end"/>
        </w:r>
      </w:hyperlink>
    </w:p>
    <w:p w14:paraId="429AB23B" w14:textId="78F9ACCF" w:rsidR="00651E4C" w:rsidRDefault="00B806FC" w:rsidP="0036016B">
      <w:pPr>
        <w:pStyle w:val="TDC1"/>
        <w:rPr>
          <w:rFonts w:eastAsiaTheme="minorEastAsia"/>
          <w:noProof/>
          <w:color w:val="auto"/>
          <w:sz w:val="22"/>
          <w:szCs w:val="22"/>
          <w:lang w:eastAsia="es-MX"/>
        </w:rPr>
      </w:pPr>
      <w:hyperlink w:anchor="_Toc109204994" w:history="1">
        <w:r w:rsidR="00651E4C" w:rsidRPr="005A716D">
          <w:rPr>
            <w:rStyle w:val="Hipervnculo"/>
            <w:noProof/>
          </w:rPr>
          <w:t>10</w:t>
        </w:r>
        <w:r w:rsidR="00651E4C">
          <w:rPr>
            <w:rFonts w:eastAsiaTheme="minorEastAsia"/>
            <w:noProof/>
            <w:color w:val="auto"/>
            <w:sz w:val="22"/>
            <w:szCs w:val="22"/>
            <w:lang w:eastAsia="es-MX"/>
          </w:rPr>
          <w:tab/>
        </w:r>
        <w:r w:rsidR="00651E4C" w:rsidRPr="005A716D">
          <w:rPr>
            <w:rStyle w:val="Hipervnculo"/>
            <w:noProof/>
          </w:rPr>
          <w:t>DESCRIPCIÓN DE LOS SERVICIOS POR EJECUTAR</w:t>
        </w:r>
        <w:r w:rsidR="00651E4C">
          <w:rPr>
            <w:noProof/>
            <w:webHidden/>
          </w:rPr>
          <w:tab/>
        </w:r>
        <w:r w:rsidR="00651E4C">
          <w:rPr>
            <w:noProof/>
            <w:webHidden/>
          </w:rPr>
          <w:fldChar w:fldCharType="begin"/>
        </w:r>
        <w:r w:rsidR="00651E4C">
          <w:rPr>
            <w:noProof/>
            <w:webHidden/>
          </w:rPr>
          <w:instrText xml:space="preserve"> PAGEREF _Toc109204994 \h </w:instrText>
        </w:r>
        <w:r w:rsidR="00651E4C">
          <w:rPr>
            <w:noProof/>
            <w:webHidden/>
          </w:rPr>
        </w:r>
        <w:r w:rsidR="00651E4C">
          <w:rPr>
            <w:noProof/>
            <w:webHidden/>
          </w:rPr>
          <w:fldChar w:fldCharType="separate"/>
        </w:r>
        <w:r w:rsidR="00651E4C">
          <w:rPr>
            <w:noProof/>
            <w:webHidden/>
          </w:rPr>
          <w:t>17</w:t>
        </w:r>
        <w:r w:rsidR="00651E4C">
          <w:rPr>
            <w:noProof/>
            <w:webHidden/>
          </w:rPr>
          <w:fldChar w:fldCharType="end"/>
        </w:r>
      </w:hyperlink>
    </w:p>
    <w:p w14:paraId="43B46696" w14:textId="57D24B20" w:rsidR="00651E4C" w:rsidRDefault="00B806FC" w:rsidP="004D6F9D">
      <w:pPr>
        <w:pStyle w:val="TDC2"/>
        <w:rPr>
          <w:rFonts w:eastAsiaTheme="minorEastAsia"/>
          <w:noProof/>
          <w:color w:val="auto"/>
          <w:sz w:val="22"/>
          <w:szCs w:val="22"/>
          <w:lang w:eastAsia="es-MX"/>
        </w:rPr>
      </w:pPr>
      <w:hyperlink w:anchor="_Toc109204995" w:history="1">
        <w:r w:rsidR="00651E4C" w:rsidRPr="005A716D">
          <w:rPr>
            <w:rStyle w:val="Hipervnculo"/>
            <w:b/>
            <w:noProof/>
          </w:rPr>
          <w:t>10.1</w:t>
        </w:r>
        <w:r w:rsidR="00651E4C">
          <w:rPr>
            <w:rFonts w:eastAsiaTheme="minorEastAsia"/>
            <w:noProof/>
            <w:color w:val="auto"/>
            <w:sz w:val="22"/>
            <w:szCs w:val="22"/>
            <w:lang w:eastAsia="es-MX"/>
          </w:rPr>
          <w:tab/>
        </w:r>
        <w:r w:rsidR="00651E4C" w:rsidRPr="005A716D">
          <w:rPr>
            <w:rStyle w:val="Hipervnculo"/>
            <w:b/>
            <w:noProof/>
          </w:rPr>
          <w:t>REVISIÓN Y APROBACIÓN</w:t>
        </w:r>
        <w:r w:rsidR="00651E4C">
          <w:rPr>
            <w:noProof/>
            <w:webHidden/>
          </w:rPr>
          <w:tab/>
        </w:r>
        <w:r w:rsidR="00651E4C">
          <w:rPr>
            <w:noProof/>
            <w:webHidden/>
          </w:rPr>
          <w:fldChar w:fldCharType="begin"/>
        </w:r>
        <w:r w:rsidR="00651E4C">
          <w:rPr>
            <w:noProof/>
            <w:webHidden/>
          </w:rPr>
          <w:instrText xml:space="preserve"> PAGEREF _Toc109204995 \h </w:instrText>
        </w:r>
        <w:r w:rsidR="00651E4C">
          <w:rPr>
            <w:noProof/>
            <w:webHidden/>
          </w:rPr>
        </w:r>
        <w:r w:rsidR="00651E4C">
          <w:rPr>
            <w:noProof/>
            <w:webHidden/>
          </w:rPr>
          <w:fldChar w:fldCharType="separate"/>
        </w:r>
        <w:r w:rsidR="00651E4C">
          <w:rPr>
            <w:noProof/>
            <w:webHidden/>
          </w:rPr>
          <w:t>17</w:t>
        </w:r>
        <w:r w:rsidR="00651E4C">
          <w:rPr>
            <w:noProof/>
            <w:webHidden/>
          </w:rPr>
          <w:fldChar w:fldCharType="end"/>
        </w:r>
      </w:hyperlink>
    </w:p>
    <w:p w14:paraId="7AD06A92" w14:textId="3C687C83" w:rsidR="00651E4C" w:rsidRDefault="00B806FC" w:rsidP="004D6F9D">
      <w:pPr>
        <w:pStyle w:val="TDC2"/>
        <w:rPr>
          <w:rFonts w:eastAsiaTheme="minorEastAsia"/>
          <w:noProof/>
          <w:color w:val="auto"/>
          <w:sz w:val="22"/>
          <w:szCs w:val="22"/>
          <w:lang w:eastAsia="es-MX"/>
        </w:rPr>
      </w:pPr>
      <w:hyperlink w:anchor="_Toc109204996" w:history="1">
        <w:r w:rsidR="00651E4C" w:rsidRPr="005A716D">
          <w:rPr>
            <w:rStyle w:val="Hipervnculo"/>
            <w:b/>
            <w:noProof/>
          </w:rPr>
          <w:t>10.2</w:t>
        </w:r>
        <w:r w:rsidR="00651E4C">
          <w:rPr>
            <w:rFonts w:eastAsiaTheme="minorEastAsia"/>
            <w:noProof/>
            <w:color w:val="auto"/>
            <w:sz w:val="22"/>
            <w:szCs w:val="22"/>
            <w:lang w:eastAsia="es-MX"/>
          </w:rPr>
          <w:tab/>
        </w:r>
        <w:r w:rsidR="00651E4C" w:rsidRPr="005A716D">
          <w:rPr>
            <w:rStyle w:val="Hipervnculo"/>
            <w:b/>
            <w:noProof/>
          </w:rPr>
          <w:t>CONTROL DE CALIDAD</w:t>
        </w:r>
        <w:r w:rsidR="00651E4C">
          <w:rPr>
            <w:noProof/>
            <w:webHidden/>
          </w:rPr>
          <w:tab/>
        </w:r>
        <w:r w:rsidR="00651E4C">
          <w:rPr>
            <w:noProof/>
            <w:webHidden/>
          </w:rPr>
          <w:fldChar w:fldCharType="begin"/>
        </w:r>
        <w:r w:rsidR="00651E4C">
          <w:rPr>
            <w:noProof/>
            <w:webHidden/>
          </w:rPr>
          <w:instrText xml:space="preserve"> PAGEREF _Toc109204996 \h </w:instrText>
        </w:r>
        <w:r w:rsidR="00651E4C">
          <w:rPr>
            <w:noProof/>
            <w:webHidden/>
          </w:rPr>
        </w:r>
        <w:r w:rsidR="00651E4C">
          <w:rPr>
            <w:noProof/>
            <w:webHidden/>
          </w:rPr>
          <w:fldChar w:fldCharType="separate"/>
        </w:r>
        <w:r w:rsidR="00651E4C">
          <w:rPr>
            <w:noProof/>
            <w:webHidden/>
          </w:rPr>
          <w:t>17</w:t>
        </w:r>
        <w:r w:rsidR="00651E4C">
          <w:rPr>
            <w:noProof/>
            <w:webHidden/>
          </w:rPr>
          <w:fldChar w:fldCharType="end"/>
        </w:r>
      </w:hyperlink>
    </w:p>
    <w:p w14:paraId="28955A54" w14:textId="5AFD5D56"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4997" w:history="1">
        <w:r w:rsidR="00651E4C" w:rsidRPr="005A716D">
          <w:rPr>
            <w:rStyle w:val="Hipervnculo"/>
            <w:b/>
            <w:noProof/>
          </w:rPr>
          <w:t>10.2.1</w:t>
        </w:r>
        <w:r w:rsidR="00651E4C">
          <w:rPr>
            <w:rFonts w:eastAsiaTheme="minorEastAsia"/>
            <w:i w:val="0"/>
            <w:iCs w:val="0"/>
            <w:noProof/>
            <w:color w:val="auto"/>
            <w:sz w:val="22"/>
            <w:szCs w:val="22"/>
            <w:lang w:eastAsia="es-MX"/>
          </w:rPr>
          <w:tab/>
        </w:r>
        <w:r w:rsidR="00651E4C" w:rsidRPr="005A716D">
          <w:rPr>
            <w:rStyle w:val="Hipervnculo"/>
            <w:b/>
            <w:noProof/>
          </w:rPr>
          <w:t>Actividades de Control a realizar por la Supervisión Externa</w:t>
        </w:r>
        <w:r w:rsidR="00651E4C">
          <w:rPr>
            <w:noProof/>
            <w:webHidden/>
          </w:rPr>
          <w:tab/>
        </w:r>
        <w:r w:rsidR="00651E4C">
          <w:rPr>
            <w:noProof/>
            <w:webHidden/>
          </w:rPr>
          <w:fldChar w:fldCharType="begin"/>
        </w:r>
        <w:r w:rsidR="00651E4C">
          <w:rPr>
            <w:noProof/>
            <w:webHidden/>
          </w:rPr>
          <w:instrText xml:space="preserve"> PAGEREF _Toc109204997 \h </w:instrText>
        </w:r>
        <w:r w:rsidR="00651E4C">
          <w:rPr>
            <w:noProof/>
            <w:webHidden/>
          </w:rPr>
        </w:r>
        <w:r w:rsidR="00651E4C">
          <w:rPr>
            <w:noProof/>
            <w:webHidden/>
          </w:rPr>
          <w:fldChar w:fldCharType="separate"/>
        </w:r>
        <w:r w:rsidR="00651E4C">
          <w:rPr>
            <w:noProof/>
            <w:webHidden/>
          </w:rPr>
          <w:t>17</w:t>
        </w:r>
        <w:r w:rsidR="00651E4C">
          <w:rPr>
            <w:noProof/>
            <w:webHidden/>
          </w:rPr>
          <w:fldChar w:fldCharType="end"/>
        </w:r>
      </w:hyperlink>
    </w:p>
    <w:p w14:paraId="04B70297" w14:textId="3D5A21E5"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4998" w:history="1">
        <w:r w:rsidR="00651E4C" w:rsidRPr="005A716D">
          <w:rPr>
            <w:rStyle w:val="Hipervnculo"/>
            <w:b/>
            <w:noProof/>
          </w:rPr>
          <w:t>10.2.2</w:t>
        </w:r>
        <w:r w:rsidR="00651E4C">
          <w:rPr>
            <w:rFonts w:eastAsiaTheme="minorEastAsia"/>
            <w:i w:val="0"/>
            <w:iCs w:val="0"/>
            <w:noProof/>
            <w:color w:val="auto"/>
            <w:sz w:val="22"/>
            <w:szCs w:val="22"/>
            <w:lang w:eastAsia="es-MX"/>
          </w:rPr>
          <w:tab/>
        </w:r>
        <w:r w:rsidR="00651E4C" w:rsidRPr="005A716D">
          <w:rPr>
            <w:rStyle w:val="Hipervnculo"/>
            <w:b/>
            <w:noProof/>
          </w:rPr>
          <w:t>Plan de Inspección y Pruebas</w:t>
        </w:r>
        <w:r w:rsidR="00651E4C">
          <w:rPr>
            <w:noProof/>
            <w:webHidden/>
          </w:rPr>
          <w:tab/>
        </w:r>
        <w:r w:rsidR="00651E4C">
          <w:rPr>
            <w:noProof/>
            <w:webHidden/>
          </w:rPr>
          <w:fldChar w:fldCharType="begin"/>
        </w:r>
        <w:r w:rsidR="00651E4C">
          <w:rPr>
            <w:noProof/>
            <w:webHidden/>
          </w:rPr>
          <w:instrText xml:space="preserve"> PAGEREF _Toc109204998 \h </w:instrText>
        </w:r>
        <w:r w:rsidR="00651E4C">
          <w:rPr>
            <w:noProof/>
            <w:webHidden/>
          </w:rPr>
        </w:r>
        <w:r w:rsidR="00651E4C">
          <w:rPr>
            <w:noProof/>
            <w:webHidden/>
          </w:rPr>
          <w:fldChar w:fldCharType="separate"/>
        </w:r>
        <w:r w:rsidR="00651E4C">
          <w:rPr>
            <w:noProof/>
            <w:webHidden/>
          </w:rPr>
          <w:t>20</w:t>
        </w:r>
        <w:r w:rsidR="00651E4C">
          <w:rPr>
            <w:noProof/>
            <w:webHidden/>
          </w:rPr>
          <w:fldChar w:fldCharType="end"/>
        </w:r>
      </w:hyperlink>
    </w:p>
    <w:p w14:paraId="7BEB0590" w14:textId="1C0B9AEF"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4999" w:history="1">
        <w:r w:rsidR="00651E4C" w:rsidRPr="005A716D">
          <w:rPr>
            <w:rStyle w:val="Hipervnculo"/>
            <w:b/>
            <w:noProof/>
          </w:rPr>
          <w:t>10.2.3</w:t>
        </w:r>
        <w:r w:rsidR="00651E4C">
          <w:rPr>
            <w:rFonts w:eastAsiaTheme="minorEastAsia"/>
            <w:i w:val="0"/>
            <w:iCs w:val="0"/>
            <w:noProof/>
            <w:color w:val="auto"/>
            <w:sz w:val="22"/>
            <w:szCs w:val="22"/>
            <w:lang w:eastAsia="es-MX"/>
          </w:rPr>
          <w:tab/>
        </w:r>
        <w:r w:rsidR="00651E4C" w:rsidRPr="005A716D">
          <w:rPr>
            <w:rStyle w:val="Hipervnculo"/>
            <w:b/>
            <w:noProof/>
          </w:rPr>
          <w:t>Equipos de Seguimiento y Medición</w:t>
        </w:r>
        <w:r w:rsidR="00651E4C">
          <w:rPr>
            <w:noProof/>
            <w:webHidden/>
          </w:rPr>
          <w:tab/>
        </w:r>
        <w:r w:rsidR="00651E4C">
          <w:rPr>
            <w:noProof/>
            <w:webHidden/>
          </w:rPr>
          <w:fldChar w:fldCharType="begin"/>
        </w:r>
        <w:r w:rsidR="00651E4C">
          <w:rPr>
            <w:noProof/>
            <w:webHidden/>
          </w:rPr>
          <w:instrText xml:space="preserve"> PAGEREF _Toc109204999 \h </w:instrText>
        </w:r>
        <w:r w:rsidR="00651E4C">
          <w:rPr>
            <w:noProof/>
            <w:webHidden/>
          </w:rPr>
        </w:r>
        <w:r w:rsidR="00651E4C">
          <w:rPr>
            <w:noProof/>
            <w:webHidden/>
          </w:rPr>
          <w:fldChar w:fldCharType="separate"/>
        </w:r>
        <w:r w:rsidR="00651E4C">
          <w:rPr>
            <w:noProof/>
            <w:webHidden/>
          </w:rPr>
          <w:t>25</w:t>
        </w:r>
        <w:r w:rsidR="00651E4C">
          <w:rPr>
            <w:noProof/>
            <w:webHidden/>
          </w:rPr>
          <w:fldChar w:fldCharType="end"/>
        </w:r>
      </w:hyperlink>
    </w:p>
    <w:p w14:paraId="024153B0" w14:textId="3C3BCA5F" w:rsidR="00651E4C" w:rsidRDefault="00B806FC" w:rsidP="004D6F9D">
      <w:pPr>
        <w:pStyle w:val="TDC2"/>
        <w:rPr>
          <w:rFonts w:eastAsiaTheme="minorEastAsia"/>
          <w:noProof/>
          <w:color w:val="auto"/>
          <w:sz w:val="22"/>
          <w:szCs w:val="22"/>
          <w:lang w:eastAsia="es-MX"/>
        </w:rPr>
      </w:pPr>
      <w:hyperlink w:anchor="_Toc109205000" w:history="1">
        <w:r w:rsidR="00651E4C" w:rsidRPr="005A716D">
          <w:rPr>
            <w:rStyle w:val="Hipervnculo"/>
            <w:b/>
            <w:noProof/>
          </w:rPr>
          <w:t>10.3</w:t>
        </w:r>
        <w:r w:rsidR="00651E4C">
          <w:rPr>
            <w:rFonts w:eastAsiaTheme="minorEastAsia"/>
            <w:noProof/>
            <w:color w:val="auto"/>
            <w:sz w:val="22"/>
            <w:szCs w:val="22"/>
            <w:lang w:eastAsia="es-MX"/>
          </w:rPr>
          <w:tab/>
        </w:r>
        <w:r w:rsidR="00651E4C" w:rsidRPr="005A716D">
          <w:rPr>
            <w:rStyle w:val="Hipervnculo"/>
            <w:b/>
            <w:noProof/>
          </w:rPr>
          <w:t>PROGRAMAS A PRESENTAR POR LA SUPERVISIÓN EXTERNA</w:t>
        </w:r>
        <w:r w:rsidR="00651E4C">
          <w:rPr>
            <w:noProof/>
            <w:webHidden/>
          </w:rPr>
          <w:tab/>
        </w:r>
        <w:r w:rsidR="00651E4C">
          <w:rPr>
            <w:noProof/>
            <w:webHidden/>
          </w:rPr>
          <w:fldChar w:fldCharType="begin"/>
        </w:r>
        <w:r w:rsidR="00651E4C">
          <w:rPr>
            <w:noProof/>
            <w:webHidden/>
          </w:rPr>
          <w:instrText xml:space="preserve"> PAGEREF _Toc109205000 \h </w:instrText>
        </w:r>
        <w:r w:rsidR="00651E4C">
          <w:rPr>
            <w:noProof/>
            <w:webHidden/>
          </w:rPr>
        </w:r>
        <w:r w:rsidR="00651E4C">
          <w:rPr>
            <w:noProof/>
            <w:webHidden/>
          </w:rPr>
          <w:fldChar w:fldCharType="separate"/>
        </w:r>
        <w:r w:rsidR="00651E4C">
          <w:rPr>
            <w:noProof/>
            <w:webHidden/>
          </w:rPr>
          <w:t>25</w:t>
        </w:r>
        <w:r w:rsidR="00651E4C">
          <w:rPr>
            <w:noProof/>
            <w:webHidden/>
          </w:rPr>
          <w:fldChar w:fldCharType="end"/>
        </w:r>
      </w:hyperlink>
    </w:p>
    <w:p w14:paraId="1F34297B" w14:textId="40D55F7D" w:rsidR="00651E4C" w:rsidRDefault="00B806FC" w:rsidP="004D6F9D">
      <w:pPr>
        <w:pStyle w:val="TDC2"/>
        <w:rPr>
          <w:rFonts w:eastAsiaTheme="minorEastAsia"/>
          <w:noProof/>
          <w:color w:val="auto"/>
          <w:sz w:val="22"/>
          <w:szCs w:val="22"/>
          <w:lang w:eastAsia="es-MX"/>
        </w:rPr>
      </w:pPr>
      <w:hyperlink w:anchor="_Toc109205001" w:history="1">
        <w:r w:rsidR="00651E4C" w:rsidRPr="005A716D">
          <w:rPr>
            <w:rStyle w:val="Hipervnculo"/>
            <w:b/>
            <w:noProof/>
          </w:rPr>
          <w:t>10.4</w:t>
        </w:r>
        <w:r w:rsidR="00651E4C">
          <w:rPr>
            <w:rFonts w:eastAsiaTheme="minorEastAsia"/>
            <w:noProof/>
            <w:color w:val="auto"/>
            <w:sz w:val="22"/>
            <w:szCs w:val="22"/>
            <w:lang w:eastAsia="es-MX"/>
          </w:rPr>
          <w:tab/>
        </w:r>
        <w:r w:rsidR="00651E4C" w:rsidRPr="005A716D">
          <w:rPr>
            <w:rStyle w:val="Hipervnculo"/>
            <w:b/>
            <w:noProof/>
          </w:rPr>
          <w:t>SEGUIMIENTO AL PROGRAMA DE TRABAJO DEL CONTRATISTA DEL PROYECTO INTEGRAL</w:t>
        </w:r>
        <w:r w:rsidR="00651E4C">
          <w:rPr>
            <w:noProof/>
            <w:webHidden/>
          </w:rPr>
          <w:tab/>
        </w:r>
        <w:r w:rsidR="00651E4C">
          <w:rPr>
            <w:noProof/>
            <w:webHidden/>
          </w:rPr>
          <w:fldChar w:fldCharType="begin"/>
        </w:r>
        <w:r w:rsidR="00651E4C">
          <w:rPr>
            <w:noProof/>
            <w:webHidden/>
          </w:rPr>
          <w:instrText xml:space="preserve"> PAGEREF _Toc109205001 \h </w:instrText>
        </w:r>
        <w:r w:rsidR="00651E4C">
          <w:rPr>
            <w:noProof/>
            <w:webHidden/>
          </w:rPr>
        </w:r>
        <w:r w:rsidR="00651E4C">
          <w:rPr>
            <w:noProof/>
            <w:webHidden/>
          </w:rPr>
          <w:fldChar w:fldCharType="separate"/>
        </w:r>
        <w:r w:rsidR="00651E4C">
          <w:rPr>
            <w:noProof/>
            <w:webHidden/>
          </w:rPr>
          <w:t>26</w:t>
        </w:r>
        <w:r w:rsidR="00651E4C">
          <w:rPr>
            <w:noProof/>
            <w:webHidden/>
          </w:rPr>
          <w:fldChar w:fldCharType="end"/>
        </w:r>
      </w:hyperlink>
    </w:p>
    <w:p w14:paraId="2F282369" w14:textId="4BFEF6E7"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02" w:history="1">
        <w:r w:rsidR="00651E4C" w:rsidRPr="005A716D">
          <w:rPr>
            <w:rStyle w:val="Hipervnculo"/>
            <w:b/>
            <w:noProof/>
          </w:rPr>
          <w:t>10.4.1</w:t>
        </w:r>
        <w:r w:rsidR="00651E4C">
          <w:rPr>
            <w:rFonts w:eastAsiaTheme="minorEastAsia"/>
            <w:i w:val="0"/>
            <w:iCs w:val="0"/>
            <w:noProof/>
            <w:color w:val="auto"/>
            <w:sz w:val="22"/>
            <w:szCs w:val="22"/>
            <w:lang w:eastAsia="es-MX"/>
          </w:rPr>
          <w:tab/>
        </w:r>
        <w:r w:rsidR="00651E4C" w:rsidRPr="005A716D">
          <w:rPr>
            <w:rStyle w:val="Hipervnculo"/>
            <w:b/>
            <w:noProof/>
          </w:rPr>
          <w:t>Control de avance físico real (en base a obra ejecutada):</w:t>
        </w:r>
        <w:r w:rsidR="00651E4C">
          <w:rPr>
            <w:noProof/>
            <w:webHidden/>
          </w:rPr>
          <w:tab/>
        </w:r>
        <w:r w:rsidR="00651E4C">
          <w:rPr>
            <w:noProof/>
            <w:webHidden/>
          </w:rPr>
          <w:fldChar w:fldCharType="begin"/>
        </w:r>
        <w:r w:rsidR="00651E4C">
          <w:rPr>
            <w:noProof/>
            <w:webHidden/>
          </w:rPr>
          <w:instrText xml:space="preserve"> PAGEREF _Toc109205002 \h </w:instrText>
        </w:r>
        <w:r w:rsidR="00651E4C">
          <w:rPr>
            <w:noProof/>
            <w:webHidden/>
          </w:rPr>
        </w:r>
        <w:r w:rsidR="00651E4C">
          <w:rPr>
            <w:noProof/>
            <w:webHidden/>
          </w:rPr>
          <w:fldChar w:fldCharType="separate"/>
        </w:r>
        <w:r w:rsidR="00651E4C">
          <w:rPr>
            <w:noProof/>
            <w:webHidden/>
          </w:rPr>
          <w:t>26</w:t>
        </w:r>
        <w:r w:rsidR="00651E4C">
          <w:rPr>
            <w:noProof/>
            <w:webHidden/>
          </w:rPr>
          <w:fldChar w:fldCharType="end"/>
        </w:r>
      </w:hyperlink>
    </w:p>
    <w:p w14:paraId="31E347D1" w14:textId="32157A7C"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03" w:history="1">
        <w:r w:rsidR="00651E4C" w:rsidRPr="005A716D">
          <w:rPr>
            <w:rStyle w:val="Hipervnculo"/>
            <w:b/>
            <w:noProof/>
          </w:rPr>
          <w:t>10.4.2</w:t>
        </w:r>
        <w:r w:rsidR="00651E4C">
          <w:rPr>
            <w:rFonts w:eastAsiaTheme="minorEastAsia"/>
            <w:i w:val="0"/>
            <w:iCs w:val="0"/>
            <w:noProof/>
            <w:color w:val="auto"/>
            <w:sz w:val="22"/>
            <w:szCs w:val="22"/>
            <w:lang w:eastAsia="es-MX"/>
          </w:rPr>
          <w:tab/>
        </w:r>
        <w:r w:rsidR="00651E4C" w:rsidRPr="005A716D">
          <w:rPr>
            <w:rStyle w:val="Hipervnculo"/>
            <w:b/>
            <w:noProof/>
          </w:rPr>
          <w:t>Control de avance financiero real (en base a obra estimada)</w:t>
        </w:r>
        <w:r w:rsidR="00651E4C">
          <w:rPr>
            <w:noProof/>
            <w:webHidden/>
          </w:rPr>
          <w:tab/>
        </w:r>
        <w:r w:rsidR="00651E4C">
          <w:rPr>
            <w:noProof/>
            <w:webHidden/>
          </w:rPr>
          <w:fldChar w:fldCharType="begin"/>
        </w:r>
        <w:r w:rsidR="00651E4C">
          <w:rPr>
            <w:noProof/>
            <w:webHidden/>
          </w:rPr>
          <w:instrText xml:space="preserve"> PAGEREF _Toc109205003 \h </w:instrText>
        </w:r>
        <w:r w:rsidR="00651E4C">
          <w:rPr>
            <w:noProof/>
            <w:webHidden/>
          </w:rPr>
        </w:r>
        <w:r w:rsidR="00651E4C">
          <w:rPr>
            <w:noProof/>
            <w:webHidden/>
          </w:rPr>
          <w:fldChar w:fldCharType="separate"/>
        </w:r>
        <w:r w:rsidR="00651E4C">
          <w:rPr>
            <w:noProof/>
            <w:webHidden/>
          </w:rPr>
          <w:t>27</w:t>
        </w:r>
        <w:r w:rsidR="00651E4C">
          <w:rPr>
            <w:noProof/>
            <w:webHidden/>
          </w:rPr>
          <w:fldChar w:fldCharType="end"/>
        </w:r>
      </w:hyperlink>
    </w:p>
    <w:p w14:paraId="7746DA24" w14:textId="35C31142"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04" w:history="1">
        <w:r w:rsidR="00651E4C" w:rsidRPr="005A716D">
          <w:rPr>
            <w:rStyle w:val="Hipervnculo"/>
            <w:b/>
            <w:noProof/>
          </w:rPr>
          <w:t>10.4.3</w:t>
        </w:r>
        <w:r w:rsidR="00651E4C">
          <w:rPr>
            <w:rFonts w:eastAsiaTheme="minorEastAsia"/>
            <w:i w:val="0"/>
            <w:iCs w:val="0"/>
            <w:noProof/>
            <w:color w:val="auto"/>
            <w:sz w:val="22"/>
            <w:szCs w:val="22"/>
            <w:lang w:eastAsia="es-MX"/>
          </w:rPr>
          <w:tab/>
        </w:r>
        <w:r w:rsidR="00651E4C" w:rsidRPr="005A716D">
          <w:rPr>
            <w:rStyle w:val="Hipervnculo"/>
            <w:b/>
            <w:noProof/>
          </w:rPr>
          <w:t>Cuantificación de obra ejecutada.</w:t>
        </w:r>
        <w:r w:rsidR="00651E4C">
          <w:rPr>
            <w:noProof/>
            <w:webHidden/>
          </w:rPr>
          <w:tab/>
        </w:r>
        <w:r w:rsidR="00651E4C">
          <w:rPr>
            <w:noProof/>
            <w:webHidden/>
          </w:rPr>
          <w:fldChar w:fldCharType="begin"/>
        </w:r>
        <w:r w:rsidR="00651E4C">
          <w:rPr>
            <w:noProof/>
            <w:webHidden/>
          </w:rPr>
          <w:instrText xml:space="preserve"> PAGEREF _Toc109205004 \h </w:instrText>
        </w:r>
        <w:r w:rsidR="00651E4C">
          <w:rPr>
            <w:noProof/>
            <w:webHidden/>
          </w:rPr>
        </w:r>
        <w:r w:rsidR="00651E4C">
          <w:rPr>
            <w:noProof/>
            <w:webHidden/>
          </w:rPr>
          <w:fldChar w:fldCharType="separate"/>
        </w:r>
        <w:r w:rsidR="00651E4C">
          <w:rPr>
            <w:noProof/>
            <w:webHidden/>
          </w:rPr>
          <w:t>28</w:t>
        </w:r>
        <w:r w:rsidR="00651E4C">
          <w:rPr>
            <w:noProof/>
            <w:webHidden/>
          </w:rPr>
          <w:fldChar w:fldCharType="end"/>
        </w:r>
      </w:hyperlink>
    </w:p>
    <w:p w14:paraId="742B8046" w14:textId="4D5682C8"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05" w:history="1">
        <w:r w:rsidR="00651E4C" w:rsidRPr="005A716D">
          <w:rPr>
            <w:rStyle w:val="Hipervnculo"/>
            <w:b/>
            <w:noProof/>
          </w:rPr>
          <w:t>10.4.4</w:t>
        </w:r>
        <w:r w:rsidR="00651E4C">
          <w:rPr>
            <w:rFonts w:eastAsiaTheme="minorEastAsia"/>
            <w:i w:val="0"/>
            <w:iCs w:val="0"/>
            <w:noProof/>
            <w:color w:val="auto"/>
            <w:sz w:val="22"/>
            <w:szCs w:val="22"/>
            <w:lang w:eastAsia="es-MX"/>
          </w:rPr>
          <w:tab/>
        </w:r>
        <w:r w:rsidR="00651E4C" w:rsidRPr="005A716D">
          <w:rPr>
            <w:rStyle w:val="Hipervnculo"/>
            <w:b/>
            <w:noProof/>
          </w:rPr>
          <w:t>Control del presupuesto.</w:t>
        </w:r>
        <w:r w:rsidR="00651E4C">
          <w:rPr>
            <w:noProof/>
            <w:webHidden/>
          </w:rPr>
          <w:tab/>
        </w:r>
        <w:r w:rsidR="00651E4C">
          <w:rPr>
            <w:noProof/>
            <w:webHidden/>
          </w:rPr>
          <w:fldChar w:fldCharType="begin"/>
        </w:r>
        <w:r w:rsidR="00651E4C">
          <w:rPr>
            <w:noProof/>
            <w:webHidden/>
          </w:rPr>
          <w:instrText xml:space="preserve"> PAGEREF _Toc109205005 \h </w:instrText>
        </w:r>
        <w:r w:rsidR="00651E4C">
          <w:rPr>
            <w:noProof/>
            <w:webHidden/>
          </w:rPr>
        </w:r>
        <w:r w:rsidR="00651E4C">
          <w:rPr>
            <w:noProof/>
            <w:webHidden/>
          </w:rPr>
          <w:fldChar w:fldCharType="separate"/>
        </w:r>
        <w:r w:rsidR="00651E4C">
          <w:rPr>
            <w:noProof/>
            <w:webHidden/>
          </w:rPr>
          <w:t>29</w:t>
        </w:r>
        <w:r w:rsidR="00651E4C">
          <w:rPr>
            <w:noProof/>
            <w:webHidden/>
          </w:rPr>
          <w:fldChar w:fldCharType="end"/>
        </w:r>
      </w:hyperlink>
    </w:p>
    <w:p w14:paraId="43E4FE88" w14:textId="19330656" w:rsidR="00651E4C" w:rsidRDefault="00B806FC" w:rsidP="004D6F9D">
      <w:pPr>
        <w:pStyle w:val="TDC2"/>
        <w:rPr>
          <w:rFonts w:eastAsiaTheme="minorEastAsia"/>
          <w:noProof/>
          <w:color w:val="auto"/>
          <w:sz w:val="22"/>
          <w:szCs w:val="22"/>
          <w:lang w:eastAsia="es-MX"/>
        </w:rPr>
      </w:pPr>
      <w:hyperlink w:anchor="_Toc109205006" w:history="1">
        <w:r w:rsidR="00651E4C" w:rsidRPr="005A716D">
          <w:rPr>
            <w:rStyle w:val="Hipervnculo"/>
            <w:b/>
            <w:noProof/>
          </w:rPr>
          <w:t>10.5</w:t>
        </w:r>
        <w:r w:rsidR="00651E4C">
          <w:rPr>
            <w:rFonts w:eastAsiaTheme="minorEastAsia"/>
            <w:noProof/>
            <w:color w:val="auto"/>
            <w:sz w:val="22"/>
            <w:szCs w:val="22"/>
            <w:lang w:eastAsia="es-MX"/>
          </w:rPr>
          <w:tab/>
        </w:r>
        <w:r w:rsidR="00651E4C" w:rsidRPr="005A716D">
          <w:rPr>
            <w:rStyle w:val="Hipervnculo"/>
            <w:b/>
            <w:noProof/>
          </w:rPr>
          <w:t>BITÁCORA</w:t>
        </w:r>
        <w:r w:rsidR="00651E4C">
          <w:rPr>
            <w:noProof/>
            <w:webHidden/>
          </w:rPr>
          <w:tab/>
        </w:r>
        <w:r w:rsidR="00651E4C">
          <w:rPr>
            <w:noProof/>
            <w:webHidden/>
          </w:rPr>
          <w:fldChar w:fldCharType="begin"/>
        </w:r>
        <w:r w:rsidR="00651E4C">
          <w:rPr>
            <w:noProof/>
            <w:webHidden/>
          </w:rPr>
          <w:instrText xml:space="preserve"> PAGEREF _Toc109205006 \h </w:instrText>
        </w:r>
        <w:r w:rsidR="00651E4C">
          <w:rPr>
            <w:noProof/>
            <w:webHidden/>
          </w:rPr>
        </w:r>
        <w:r w:rsidR="00651E4C">
          <w:rPr>
            <w:noProof/>
            <w:webHidden/>
          </w:rPr>
          <w:fldChar w:fldCharType="separate"/>
        </w:r>
        <w:r w:rsidR="00651E4C">
          <w:rPr>
            <w:noProof/>
            <w:webHidden/>
          </w:rPr>
          <w:t>29</w:t>
        </w:r>
        <w:r w:rsidR="00651E4C">
          <w:rPr>
            <w:noProof/>
            <w:webHidden/>
          </w:rPr>
          <w:fldChar w:fldCharType="end"/>
        </w:r>
      </w:hyperlink>
    </w:p>
    <w:p w14:paraId="4305800C" w14:textId="236CF94C" w:rsidR="00651E4C" w:rsidRDefault="00B806FC" w:rsidP="004D6F9D">
      <w:pPr>
        <w:pStyle w:val="TDC2"/>
        <w:rPr>
          <w:rFonts w:eastAsiaTheme="minorEastAsia"/>
          <w:noProof/>
          <w:color w:val="auto"/>
          <w:sz w:val="22"/>
          <w:szCs w:val="22"/>
          <w:lang w:eastAsia="es-MX"/>
        </w:rPr>
      </w:pPr>
      <w:hyperlink w:anchor="_Toc109205007" w:history="1">
        <w:r w:rsidR="00651E4C" w:rsidRPr="005A716D">
          <w:rPr>
            <w:rStyle w:val="Hipervnculo"/>
            <w:b/>
            <w:noProof/>
          </w:rPr>
          <w:t>10.6</w:t>
        </w:r>
        <w:r w:rsidR="00651E4C">
          <w:rPr>
            <w:rFonts w:eastAsiaTheme="minorEastAsia"/>
            <w:noProof/>
            <w:color w:val="auto"/>
            <w:sz w:val="22"/>
            <w:szCs w:val="22"/>
            <w:lang w:eastAsia="es-MX"/>
          </w:rPr>
          <w:tab/>
        </w:r>
        <w:r w:rsidR="00651E4C" w:rsidRPr="005A716D">
          <w:rPr>
            <w:rStyle w:val="Hipervnculo"/>
            <w:b/>
            <w:noProof/>
          </w:rPr>
          <w:t>AUTORIZACIONES</w:t>
        </w:r>
        <w:r w:rsidR="00651E4C">
          <w:rPr>
            <w:noProof/>
            <w:webHidden/>
          </w:rPr>
          <w:tab/>
        </w:r>
        <w:r w:rsidR="00651E4C">
          <w:rPr>
            <w:noProof/>
            <w:webHidden/>
          </w:rPr>
          <w:fldChar w:fldCharType="begin"/>
        </w:r>
        <w:r w:rsidR="00651E4C">
          <w:rPr>
            <w:noProof/>
            <w:webHidden/>
          </w:rPr>
          <w:instrText xml:space="preserve"> PAGEREF _Toc109205007 \h </w:instrText>
        </w:r>
        <w:r w:rsidR="00651E4C">
          <w:rPr>
            <w:noProof/>
            <w:webHidden/>
          </w:rPr>
        </w:r>
        <w:r w:rsidR="00651E4C">
          <w:rPr>
            <w:noProof/>
            <w:webHidden/>
          </w:rPr>
          <w:fldChar w:fldCharType="separate"/>
        </w:r>
        <w:r w:rsidR="00651E4C">
          <w:rPr>
            <w:noProof/>
            <w:webHidden/>
          </w:rPr>
          <w:t>30</w:t>
        </w:r>
        <w:r w:rsidR="00651E4C">
          <w:rPr>
            <w:noProof/>
            <w:webHidden/>
          </w:rPr>
          <w:fldChar w:fldCharType="end"/>
        </w:r>
      </w:hyperlink>
    </w:p>
    <w:p w14:paraId="450E21A1" w14:textId="62342531"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08" w:history="1">
        <w:r w:rsidR="00651E4C" w:rsidRPr="005A716D">
          <w:rPr>
            <w:rStyle w:val="Hipervnculo"/>
            <w:b/>
            <w:noProof/>
          </w:rPr>
          <w:t>10.6.1</w:t>
        </w:r>
        <w:r w:rsidR="00651E4C">
          <w:rPr>
            <w:rFonts w:eastAsiaTheme="minorEastAsia"/>
            <w:i w:val="0"/>
            <w:iCs w:val="0"/>
            <w:noProof/>
            <w:color w:val="auto"/>
            <w:sz w:val="22"/>
            <w:szCs w:val="22"/>
            <w:lang w:eastAsia="es-MX"/>
          </w:rPr>
          <w:tab/>
        </w:r>
        <w:r w:rsidR="00651E4C" w:rsidRPr="005A716D">
          <w:rPr>
            <w:rStyle w:val="Hipervnculo"/>
            <w:b/>
            <w:noProof/>
          </w:rPr>
          <w:t>SEGUIMIENTO Y CONTROL DE SEGURIDAD E HIGIENE</w:t>
        </w:r>
        <w:r w:rsidR="00651E4C">
          <w:rPr>
            <w:noProof/>
            <w:webHidden/>
          </w:rPr>
          <w:tab/>
        </w:r>
        <w:r w:rsidR="00651E4C">
          <w:rPr>
            <w:noProof/>
            <w:webHidden/>
          </w:rPr>
          <w:fldChar w:fldCharType="begin"/>
        </w:r>
        <w:r w:rsidR="00651E4C">
          <w:rPr>
            <w:noProof/>
            <w:webHidden/>
          </w:rPr>
          <w:instrText xml:space="preserve"> PAGEREF _Toc109205008 \h </w:instrText>
        </w:r>
        <w:r w:rsidR="00651E4C">
          <w:rPr>
            <w:noProof/>
            <w:webHidden/>
          </w:rPr>
        </w:r>
        <w:r w:rsidR="00651E4C">
          <w:rPr>
            <w:noProof/>
            <w:webHidden/>
          </w:rPr>
          <w:fldChar w:fldCharType="separate"/>
        </w:r>
        <w:r w:rsidR="00651E4C">
          <w:rPr>
            <w:noProof/>
            <w:webHidden/>
          </w:rPr>
          <w:t>30</w:t>
        </w:r>
        <w:r w:rsidR="00651E4C">
          <w:rPr>
            <w:noProof/>
            <w:webHidden/>
          </w:rPr>
          <w:fldChar w:fldCharType="end"/>
        </w:r>
      </w:hyperlink>
    </w:p>
    <w:p w14:paraId="4A2CEC16" w14:textId="54F6C68C"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09" w:history="1">
        <w:r w:rsidR="00651E4C" w:rsidRPr="005A716D">
          <w:rPr>
            <w:rStyle w:val="Hipervnculo"/>
            <w:b/>
            <w:noProof/>
          </w:rPr>
          <w:t>10.6.2</w:t>
        </w:r>
        <w:r w:rsidR="00651E4C">
          <w:rPr>
            <w:rFonts w:eastAsiaTheme="minorEastAsia"/>
            <w:i w:val="0"/>
            <w:iCs w:val="0"/>
            <w:noProof/>
            <w:color w:val="auto"/>
            <w:sz w:val="22"/>
            <w:szCs w:val="22"/>
            <w:lang w:eastAsia="es-MX"/>
          </w:rPr>
          <w:tab/>
        </w:r>
        <w:r w:rsidR="00651E4C" w:rsidRPr="005A716D">
          <w:rPr>
            <w:rStyle w:val="Hipervnculo"/>
            <w:b/>
            <w:noProof/>
          </w:rPr>
          <w:t>Leyes aplicables y otros requisitos</w:t>
        </w:r>
        <w:r w:rsidR="00651E4C">
          <w:rPr>
            <w:noProof/>
            <w:webHidden/>
          </w:rPr>
          <w:tab/>
        </w:r>
        <w:r w:rsidR="00651E4C">
          <w:rPr>
            <w:noProof/>
            <w:webHidden/>
          </w:rPr>
          <w:fldChar w:fldCharType="begin"/>
        </w:r>
        <w:r w:rsidR="00651E4C">
          <w:rPr>
            <w:noProof/>
            <w:webHidden/>
          </w:rPr>
          <w:instrText xml:space="preserve"> PAGEREF _Toc109205009 \h </w:instrText>
        </w:r>
        <w:r w:rsidR="00651E4C">
          <w:rPr>
            <w:noProof/>
            <w:webHidden/>
          </w:rPr>
        </w:r>
        <w:r w:rsidR="00651E4C">
          <w:rPr>
            <w:noProof/>
            <w:webHidden/>
          </w:rPr>
          <w:fldChar w:fldCharType="separate"/>
        </w:r>
        <w:r w:rsidR="00651E4C">
          <w:rPr>
            <w:noProof/>
            <w:webHidden/>
          </w:rPr>
          <w:t>30</w:t>
        </w:r>
        <w:r w:rsidR="00651E4C">
          <w:rPr>
            <w:noProof/>
            <w:webHidden/>
          </w:rPr>
          <w:fldChar w:fldCharType="end"/>
        </w:r>
      </w:hyperlink>
    </w:p>
    <w:p w14:paraId="3869F696" w14:textId="41DE246D"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10" w:history="1">
        <w:r w:rsidR="00651E4C" w:rsidRPr="005A716D">
          <w:rPr>
            <w:rStyle w:val="Hipervnculo"/>
            <w:b/>
            <w:noProof/>
          </w:rPr>
          <w:t>10.6.3</w:t>
        </w:r>
        <w:r w:rsidR="00651E4C">
          <w:rPr>
            <w:rFonts w:eastAsiaTheme="minorEastAsia"/>
            <w:i w:val="0"/>
            <w:iCs w:val="0"/>
            <w:noProof/>
            <w:color w:val="auto"/>
            <w:sz w:val="22"/>
            <w:szCs w:val="22"/>
            <w:lang w:eastAsia="es-MX"/>
          </w:rPr>
          <w:tab/>
        </w:r>
        <w:r w:rsidR="00651E4C" w:rsidRPr="005A716D">
          <w:rPr>
            <w:rStyle w:val="Hipervnculo"/>
            <w:b/>
            <w:noProof/>
          </w:rPr>
          <w:t>Permisos y autorizaciones</w:t>
        </w:r>
        <w:r w:rsidR="00651E4C">
          <w:rPr>
            <w:noProof/>
            <w:webHidden/>
          </w:rPr>
          <w:tab/>
        </w:r>
        <w:r w:rsidR="00651E4C">
          <w:rPr>
            <w:noProof/>
            <w:webHidden/>
          </w:rPr>
          <w:fldChar w:fldCharType="begin"/>
        </w:r>
        <w:r w:rsidR="00651E4C">
          <w:rPr>
            <w:noProof/>
            <w:webHidden/>
          </w:rPr>
          <w:instrText xml:space="preserve"> PAGEREF _Toc109205010 \h </w:instrText>
        </w:r>
        <w:r w:rsidR="00651E4C">
          <w:rPr>
            <w:noProof/>
            <w:webHidden/>
          </w:rPr>
        </w:r>
        <w:r w:rsidR="00651E4C">
          <w:rPr>
            <w:noProof/>
            <w:webHidden/>
          </w:rPr>
          <w:fldChar w:fldCharType="separate"/>
        </w:r>
        <w:r w:rsidR="00651E4C">
          <w:rPr>
            <w:noProof/>
            <w:webHidden/>
          </w:rPr>
          <w:t>31</w:t>
        </w:r>
        <w:r w:rsidR="00651E4C">
          <w:rPr>
            <w:noProof/>
            <w:webHidden/>
          </w:rPr>
          <w:fldChar w:fldCharType="end"/>
        </w:r>
      </w:hyperlink>
    </w:p>
    <w:p w14:paraId="5425B63A" w14:textId="4D7A5F92"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11" w:history="1">
        <w:r w:rsidR="00651E4C" w:rsidRPr="005A716D">
          <w:rPr>
            <w:rStyle w:val="Hipervnculo"/>
            <w:b/>
            <w:noProof/>
          </w:rPr>
          <w:t>10.6.4</w:t>
        </w:r>
        <w:r w:rsidR="00651E4C">
          <w:rPr>
            <w:rFonts w:eastAsiaTheme="minorEastAsia"/>
            <w:i w:val="0"/>
            <w:iCs w:val="0"/>
            <w:noProof/>
            <w:color w:val="auto"/>
            <w:sz w:val="22"/>
            <w:szCs w:val="22"/>
            <w:lang w:eastAsia="es-MX"/>
          </w:rPr>
          <w:tab/>
        </w:r>
        <w:r w:rsidR="00651E4C" w:rsidRPr="005A716D">
          <w:rPr>
            <w:rStyle w:val="Hipervnculo"/>
            <w:b/>
            <w:noProof/>
          </w:rPr>
          <w:t>Estructura organizativa</w:t>
        </w:r>
        <w:r w:rsidR="00651E4C">
          <w:rPr>
            <w:noProof/>
            <w:webHidden/>
          </w:rPr>
          <w:tab/>
        </w:r>
        <w:r w:rsidR="00651E4C">
          <w:rPr>
            <w:noProof/>
            <w:webHidden/>
          </w:rPr>
          <w:fldChar w:fldCharType="begin"/>
        </w:r>
        <w:r w:rsidR="00651E4C">
          <w:rPr>
            <w:noProof/>
            <w:webHidden/>
          </w:rPr>
          <w:instrText xml:space="preserve"> PAGEREF _Toc109205011 \h </w:instrText>
        </w:r>
        <w:r w:rsidR="00651E4C">
          <w:rPr>
            <w:noProof/>
            <w:webHidden/>
          </w:rPr>
        </w:r>
        <w:r w:rsidR="00651E4C">
          <w:rPr>
            <w:noProof/>
            <w:webHidden/>
          </w:rPr>
          <w:fldChar w:fldCharType="separate"/>
        </w:r>
        <w:r w:rsidR="00651E4C">
          <w:rPr>
            <w:noProof/>
            <w:webHidden/>
          </w:rPr>
          <w:t>31</w:t>
        </w:r>
        <w:r w:rsidR="00651E4C">
          <w:rPr>
            <w:noProof/>
            <w:webHidden/>
          </w:rPr>
          <w:fldChar w:fldCharType="end"/>
        </w:r>
      </w:hyperlink>
    </w:p>
    <w:p w14:paraId="45CCB1D3" w14:textId="1C49CD0D"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12" w:history="1">
        <w:r w:rsidR="00651E4C" w:rsidRPr="005A716D">
          <w:rPr>
            <w:rStyle w:val="Hipervnculo"/>
            <w:b/>
            <w:noProof/>
          </w:rPr>
          <w:t>10.6.5</w:t>
        </w:r>
        <w:r w:rsidR="00651E4C">
          <w:rPr>
            <w:rFonts w:eastAsiaTheme="minorEastAsia"/>
            <w:i w:val="0"/>
            <w:iCs w:val="0"/>
            <w:noProof/>
            <w:color w:val="auto"/>
            <w:sz w:val="22"/>
            <w:szCs w:val="22"/>
            <w:lang w:eastAsia="es-MX"/>
          </w:rPr>
          <w:tab/>
        </w:r>
        <w:r w:rsidR="00651E4C" w:rsidRPr="005A716D">
          <w:rPr>
            <w:rStyle w:val="Hipervnculo"/>
            <w:b/>
            <w:noProof/>
          </w:rPr>
          <w:t>Política</w:t>
        </w:r>
        <w:r w:rsidR="00651E4C">
          <w:rPr>
            <w:noProof/>
            <w:webHidden/>
          </w:rPr>
          <w:tab/>
        </w:r>
        <w:r w:rsidR="00651E4C">
          <w:rPr>
            <w:noProof/>
            <w:webHidden/>
          </w:rPr>
          <w:fldChar w:fldCharType="begin"/>
        </w:r>
        <w:r w:rsidR="00651E4C">
          <w:rPr>
            <w:noProof/>
            <w:webHidden/>
          </w:rPr>
          <w:instrText xml:space="preserve"> PAGEREF _Toc109205012 \h </w:instrText>
        </w:r>
        <w:r w:rsidR="00651E4C">
          <w:rPr>
            <w:noProof/>
            <w:webHidden/>
          </w:rPr>
        </w:r>
        <w:r w:rsidR="00651E4C">
          <w:rPr>
            <w:noProof/>
            <w:webHidden/>
          </w:rPr>
          <w:fldChar w:fldCharType="separate"/>
        </w:r>
        <w:r w:rsidR="00651E4C">
          <w:rPr>
            <w:noProof/>
            <w:webHidden/>
          </w:rPr>
          <w:t>31</w:t>
        </w:r>
        <w:r w:rsidR="00651E4C">
          <w:rPr>
            <w:noProof/>
            <w:webHidden/>
          </w:rPr>
          <w:fldChar w:fldCharType="end"/>
        </w:r>
      </w:hyperlink>
    </w:p>
    <w:p w14:paraId="58CED4ED" w14:textId="01075451"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13" w:history="1">
        <w:r w:rsidR="00651E4C" w:rsidRPr="005A716D">
          <w:rPr>
            <w:rStyle w:val="Hipervnculo"/>
            <w:b/>
            <w:noProof/>
          </w:rPr>
          <w:t>10.6.6</w:t>
        </w:r>
        <w:r w:rsidR="00651E4C">
          <w:rPr>
            <w:rFonts w:eastAsiaTheme="minorEastAsia"/>
            <w:i w:val="0"/>
            <w:iCs w:val="0"/>
            <w:noProof/>
            <w:color w:val="auto"/>
            <w:sz w:val="22"/>
            <w:szCs w:val="22"/>
            <w:lang w:eastAsia="es-MX"/>
          </w:rPr>
          <w:tab/>
        </w:r>
        <w:r w:rsidR="00651E4C" w:rsidRPr="005A716D">
          <w:rPr>
            <w:rStyle w:val="Hipervnculo"/>
            <w:b/>
            <w:noProof/>
          </w:rPr>
          <w:t>Formación y capacitación</w:t>
        </w:r>
        <w:r w:rsidR="00651E4C">
          <w:rPr>
            <w:noProof/>
            <w:webHidden/>
          </w:rPr>
          <w:tab/>
        </w:r>
        <w:r w:rsidR="00651E4C">
          <w:rPr>
            <w:noProof/>
            <w:webHidden/>
          </w:rPr>
          <w:fldChar w:fldCharType="begin"/>
        </w:r>
        <w:r w:rsidR="00651E4C">
          <w:rPr>
            <w:noProof/>
            <w:webHidden/>
          </w:rPr>
          <w:instrText xml:space="preserve"> PAGEREF _Toc109205013 \h </w:instrText>
        </w:r>
        <w:r w:rsidR="00651E4C">
          <w:rPr>
            <w:noProof/>
            <w:webHidden/>
          </w:rPr>
        </w:r>
        <w:r w:rsidR="00651E4C">
          <w:rPr>
            <w:noProof/>
            <w:webHidden/>
          </w:rPr>
          <w:fldChar w:fldCharType="separate"/>
        </w:r>
        <w:r w:rsidR="00651E4C">
          <w:rPr>
            <w:noProof/>
            <w:webHidden/>
          </w:rPr>
          <w:t>32</w:t>
        </w:r>
        <w:r w:rsidR="00651E4C">
          <w:rPr>
            <w:noProof/>
            <w:webHidden/>
          </w:rPr>
          <w:fldChar w:fldCharType="end"/>
        </w:r>
      </w:hyperlink>
    </w:p>
    <w:p w14:paraId="11CB69CF" w14:textId="68D8FCBA"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14" w:history="1">
        <w:r w:rsidR="00651E4C" w:rsidRPr="005A716D">
          <w:rPr>
            <w:rStyle w:val="Hipervnculo"/>
            <w:b/>
            <w:noProof/>
          </w:rPr>
          <w:t>10.6.7</w:t>
        </w:r>
        <w:r w:rsidR="00651E4C">
          <w:rPr>
            <w:rFonts w:eastAsiaTheme="minorEastAsia"/>
            <w:i w:val="0"/>
            <w:iCs w:val="0"/>
            <w:noProof/>
            <w:color w:val="auto"/>
            <w:sz w:val="22"/>
            <w:szCs w:val="22"/>
            <w:lang w:eastAsia="es-MX"/>
          </w:rPr>
          <w:tab/>
        </w:r>
        <w:r w:rsidR="00651E4C" w:rsidRPr="005A716D">
          <w:rPr>
            <w:rStyle w:val="Hipervnculo"/>
            <w:b/>
            <w:noProof/>
          </w:rPr>
          <w:t>Plan General de Seguridad y Salud Ocupacional</w:t>
        </w:r>
        <w:r w:rsidR="00651E4C">
          <w:rPr>
            <w:noProof/>
            <w:webHidden/>
          </w:rPr>
          <w:tab/>
        </w:r>
        <w:r w:rsidR="00651E4C">
          <w:rPr>
            <w:noProof/>
            <w:webHidden/>
          </w:rPr>
          <w:fldChar w:fldCharType="begin"/>
        </w:r>
        <w:r w:rsidR="00651E4C">
          <w:rPr>
            <w:noProof/>
            <w:webHidden/>
          </w:rPr>
          <w:instrText xml:space="preserve"> PAGEREF _Toc109205014 \h </w:instrText>
        </w:r>
        <w:r w:rsidR="00651E4C">
          <w:rPr>
            <w:noProof/>
            <w:webHidden/>
          </w:rPr>
        </w:r>
        <w:r w:rsidR="00651E4C">
          <w:rPr>
            <w:noProof/>
            <w:webHidden/>
          </w:rPr>
          <w:fldChar w:fldCharType="separate"/>
        </w:r>
        <w:r w:rsidR="00651E4C">
          <w:rPr>
            <w:noProof/>
            <w:webHidden/>
          </w:rPr>
          <w:t>32</w:t>
        </w:r>
        <w:r w:rsidR="00651E4C">
          <w:rPr>
            <w:noProof/>
            <w:webHidden/>
          </w:rPr>
          <w:fldChar w:fldCharType="end"/>
        </w:r>
      </w:hyperlink>
    </w:p>
    <w:p w14:paraId="43A6D848" w14:textId="00CF9B5F"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15" w:history="1">
        <w:r w:rsidR="00651E4C" w:rsidRPr="005A716D">
          <w:rPr>
            <w:rStyle w:val="Hipervnculo"/>
            <w:b/>
            <w:noProof/>
          </w:rPr>
          <w:t>10.6.8</w:t>
        </w:r>
        <w:r w:rsidR="00651E4C">
          <w:rPr>
            <w:rFonts w:eastAsiaTheme="minorEastAsia"/>
            <w:i w:val="0"/>
            <w:iCs w:val="0"/>
            <w:noProof/>
            <w:color w:val="auto"/>
            <w:sz w:val="22"/>
            <w:szCs w:val="22"/>
            <w:lang w:eastAsia="es-MX"/>
          </w:rPr>
          <w:tab/>
        </w:r>
        <w:r w:rsidR="00651E4C" w:rsidRPr="005A716D">
          <w:rPr>
            <w:rStyle w:val="Hipervnculo"/>
            <w:b/>
            <w:noProof/>
          </w:rPr>
          <w:t>Documentación del sistema de gestión</w:t>
        </w:r>
        <w:r w:rsidR="00651E4C">
          <w:rPr>
            <w:noProof/>
            <w:webHidden/>
          </w:rPr>
          <w:tab/>
        </w:r>
        <w:r w:rsidR="00651E4C">
          <w:rPr>
            <w:noProof/>
            <w:webHidden/>
          </w:rPr>
          <w:fldChar w:fldCharType="begin"/>
        </w:r>
        <w:r w:rsidR="00651E4C">
          <w:rPr>
            <w:noProof/>
            <w:webHidden/>
          </w:rPr>
          <w:instrText xml:space="preserve"> PAGEREF _Toc109205015 \h </w:instrText>
        </w:r>
        <w:r w:rsidR="00651E4C">
          <w:rPr>
            <w:noProof/>
            <w:webHidden/>
          </w:rPr>
        </w:r>
        <w:r w:rsidR="00651E4C">
          <w:rPr>
            <w:noProof/>
            <w:webHidden/>
          </w:rPr>
          <w:fldChar w:fldCharType="separate"/>
        </w:r>
        <w:r w:rsidR="00651E4C">
          <w:rPr>
            <w:noProof/>
            <w:webHidden/>
          </w:rPr>
          <w:t>32</w:t>
        </w:r>
        <w:r w:rsidR="00651E4C">
          <w:rPr>
            <w:noProof/>
            <w:webHidden/>
          </w:rPr>
          <w:fldChar w:fldCharType="end"/>
        </w:r>
      </w:hyperlink>
    </w:p>
    <w:p w14:paraId="72C410D4" w14:textId="502D50E2"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16" w:history="1">
        <w:r w:rsidR="00651E4C" w:rsidRPr="005A716D">
          <w:rPr>
            <w:rStyle w:val="Hipervnculo"/>
            <w:b/>
            <w:noProof/>
          </w:rPr>
          <w:t>10.6.9</w:t>
        </w:r>
        <w:r w:rsidR="00651E4C">
          <w:rPr>
            <w:rFonts w:eastAsiaTheme="minorEastAsia"/>
            <w:i w:val="0"/>
            <w:iCs w:val="0"/>
            <w:noProof/>
            <w:color w:val="auto"/>
            <w:sz w:val="22"/>
            <w:szCs w:val="22"/>
            <w:lang w:eastAsia="es-MX"/>
          </w:rPr>
          <w:tab/>
        </w:r>
        <w:r w:rsidR="00651E4C" w:rsidRPr="005A716D">
          <w:rPr>
            <w:rStyle w:val="Hipervnculo"/>
            <w:b/>
            <w:noProof/>
          </w:rPr>
          <w:t>Respuesta a emergencias</w:t>
        </w:r>
        <w:r w:rsidR="00651E4C">
          <w:rPr>
            <w:noProof/>
            <w:webHidden/>
          </w:rPr>
          <w:tab/>
        </w:r>
        <w:r w:rsidR="00651E4C">
          <w:rPr>
            <w:noProof/>
            <w:webHidden/>
          </w:rPr>
          <w:fldChar w:fldCharType="begin"/>
        </w:r>
        <w:r w:rsidR="00651E4C">
          <w:rPr>
            <w:noProof/>
            <w:webHidden/>
          </w:rPr>
          <w:instrText xml:space="preserve"> PAGEREF _Toc109205016 \h </w:instrText>
        </w:r>
        <w:r w:rsidR="00651E4C">
          <w:rPr>
            <w:noProof/>
            <w:webHidden/>
          </w:rPr>
        </w:r>
        <w:r w:rsidR="00651E4C">
          <w:rPr>
            <w:noProof/>
            <w:webHidden/>
          </w:rPr>
          <w:fldChar w:fldCharType="separate"/>
        </w:r>
        <w:r w:rsidR="00651E4C">
          <w:rPr>
            <w:noProof/>
            <w:webHidden/>
          </w:rPr>
          <w:t>33</w:t>
        </w:r>
        <w:r w:rsidR="00651E4C">
          <w:rPr>
            <w:noProof/>
            <w:webHidden/>
          </w:rPr>
          <w:fldChar w:fldCharType="end"/>
        </w:r>
      </w:hyperlink>
    </w:p>
    <w:p w14:paraId="66C68A93" w14:textId="7A197407" w:rsidR="00651E4C" w:rsidRDefault="00B806FC">
      <w:pPr>
        <w:pStyle w:val="TDC3"/>
        <w:tabs>
          <w:tab w:val="left" w:pos="1400"/>
          <w:tab w:val="right" w:leader="dot" w:pos="10195"/>
        </w:tabs>
        <w:rPr>
          <w:rFonts w:eastAsiaTheme="minorEastAsia"/>
          <w:i w:val="0"/>
          <w:iCs w:val="0"/>
          <w:noProof/>
          <w:color w:val="auto"/>
          <w:sz w:val="22"/>
          <w:szCs w:val="22"/>
          <w:lang w:eastAsia="es-MX"/>
        </w:rPr>
      </w:pPr>
      <w:hyperlink w:anchor="_Toc109205017" w:history="1">
        <w:r w:rsidR="00651E4C" w:rsidRPr="005A716D">
          <w:rPr>
            <w:rStyle w:val="Hipervnculo"/>
            <w:b/>
            <w:noProof/>
          </w:rPr>
          <w:t>10.6.10</w:t>
        </w:r>
        <w:r w:rsidR="00651E4C">
          <w:rPr>
            <w:rFonts w:eastAsiaTheme="minorEastAsia"/>
            <w:i w:val="0"/>
            <w:iCs w:val="0"/>
            <w:noProof/>
            <w:color w:val="auto"/>
            <w:sz w:val="22"/>
            <w:szCs w:val="22"/>
            <w:lang w:eastAsia="es-MX"/>
          </w:rPr>
          <w:tab/>
        </w:r>
        <w:r w:rsidR="00651E4C" w:rsidRPr="005A716D">
          <w:rPr>
            <w:rStyle w:val="Hipervnculo"/>
            <w:b/>
            <w:noProof/>
          </w:rPr>
          <w:t>Administración de los accidentes</w:t>
        </w:r>
        <w:r w:rsidR="00651E4C">
          <w:rPr>
            <w:noProof/>
            <w:webHidden/>
          </w:rPr>
          <w:tab/>
        </w:r>
        <w:r w:rsidR="00651E4C">
          <w:rPr>
            <w:noProof/>
            <w:webHidden/>
          </w:rPr>
          <w:fldChar w:fldCharType="begin"/>
        </w:r>
        <w:r w:rsidR="00651E4C">
          <w:rPr>
            <w:noProof/>
            <w:webHidden/>
          </w:rPr>
          <w:instrText xml:space="preserve"> PAGEREF _Toc109205017 \h </w:instrText>
        </w:r>
        <w:r w:rsidR="00651E4C">
          <w:rPr>
            <w:noProof/>
            <w:webHidden/>
          </w:rPr>
        </w:r>
        <w:r w:rsidR="00651E4C">
          <w:rPr>
            <w:noProof/>
            <w:webHidden/>
          </w:rPr>
          <w:fldChar w:fldCharType="separate"/>
        </w:r>
        <w:r w:rsidR="00651E4C">
          <w:rPr>
            <w:noProof/>
            <w:webHidden/>
          </w:rPr>
          <w:t>33</w:t>
        </w:r>
        <w:r w:rsidR="00651E4C">
          <w:rPr>
            <w:noProof/>
            <w:webHidden/>
          </w:rPr>
          <w:fldChar w:fldCharType="end"/>
        </w:r>
      </w:hyperlink>
    </w:p>
    <w:p w14:paraId="69BF2974" w14:textId="724119FB" w:rsidR="00651E4C" w:rsidRDefault="00B806FC">
      <w:pPr>
        <w:pStyle w:val="TDC3"/>
        <w:tabs>
          <w:tab w:val="left" w:pos="1400"/>
          <w:tab w:val="right" w:leader="dot" w:pos="10195"/>
        </w:tabs>
        <w:rPr>
          <w:rFonts w:eastAsiaTheme="minorEastAsia"/>
          <w:i w:val="0"/>
          <w:iCs w:val="0"/>
          <w:noProof/>
          <w:color w:val="auto"/>
          <w:sz w:val="22"/>
          <w:szCs w:val="22"/>
          <w:lang w:eastAsia="es-MX"/>
        </w:rPr>
      </w:pPr>
      <w:hyperlink w:anchor="_Toc109205018" w:history="1">
        <w:r w:rsidR="00651E4C" w:rsidRPr="005A716D">
          <w:rPr>
            <w:rStyle w:val="Hipervnculo"/>
            <w:b/>
            <w:noProof/>
          </w:rPr>
          <w:t>10.6.11</w:t>
        </w:r>
        <w:r w:rsidR="00651E4C">
          <w:rPr>
            <w:rFonts w:eastAsiaTheme="minorEastAsia"/>
            <w:i w:val="0"/>
            <w:iCs w:val="0"/>
            <w:noProof/>
            <w:color w:val="auto"/>
            <w:sz w:val="22"/>
            <w:szCs w:val="22"/>
            <w:lang w:eastAsia="es-MX"/>
          </w:rPr>
          <w:tab/>
        </w:r>
        <w:r w:rsidR="00651E4C" w:rsidRPr="005A716D">
          <w:rPr>
            <w:rStyle w:val="Hipervnculo"/>
            <w:b/>
            <w:noProof/>
          </w:rPr>
          <w:t>Registros y expedientes de HSE</w:t>
        </w:r>
        <w:r w:rsidR="00651E4C">
          <w:rPr>
            <w:noProof/>
            <w:webHidden/>
          </w:rPr>
          <w:tab/>
        </w:r>
        <w:r w:rsidR="00651E4C">
          <w:rPr>
            <w:noProof/>
            <w:webHidden/>
          </w:rPr>
          <w:fldChar w:fldCharType="begin"/>
        </w:r>
        <w:r w:rsidR="00651E4C">
          <w:rPr>
            <w:noProof/>
            <w:webHidden/>
          </w:rPr>
          <w:instrText xml:space="preserve"> PAGEREF _Toc109205018 \h </w:instrText>
        </w:r>
        <w:r w:rsidR="00651E4C">
          <w:rPr>
            <w:noProof/>
            <w:webHidden/>
          </w:rPr>
        </w:r>
        <w:r w:rsidR="00651E4C">
          <w:rPr>
            <w:noProof/>
            <w:webHidden/>
          </w:rPr>
          <w:fldChar w:fldCharType="separate"/>
        </w:r>
        <w:r w:rsidR="00651E4C">
          <w:rPr>
            <w:noProof/>
            <w:webHidden/>
          </w:rPr>
          <w:t>33</w:t>
        </w:r>
        <w:r w:rsidR="00651E4C">
          <w:rPr>
            <w:noProof/>
            <w:webHidden/>
          </w:rPr>
          <w:fldChar w:fldCharType="end"/>
        </w:r>
      </w:hyperlink>
    </w:p>
    <w:p w14:paraId="65A6313D" w14:textId="72C7B581" w:rsidR="00651E4C" w:rsidRDefault="00B806FC">
      <w:pPr>
        <w:pStyle w:val="TDC3"/>
        <w:tabs>
          <w:tab w:val="left" w:pos="1400"/>
          <w:tab w:val="right" w:leader="dot" w:pos="10195"/>
        </w:tabs>
        <w:rPr>
          <w:rFonts w:eastAsiaTheme="minorEastAsia"/>
          <w:i w:val="0"/>
          <w:iCs w:val="0"/>
          <w:noProof/>
          <w:color w:val="auto"/>
          <w:sz w:val="22"/>
          <w:szCs w:val="22"/>
          <w:lang w:eastAsia="es-MX"/>
        </w:rPr>
      </w:pPr>
      <w:hyperlink w:anchor="_Toc109205019" w:history="1">
        <w:r w:rsidR="00651E4C" w:rsidRPr="005A716D">
          <w:rPr>
            <w:rStyle w:val="Hipervnculo"/>
            <w:b/>
            <w:noProof/>
          </w:rPr>
          <w:t>10.6.12</w:t>
        </w:r>
        <w:r w:rsidR="00651E4C">
          <w:rPr>
            <w:rFonts w:eastAsiaTheme="minorEastAsia"/>
            <w:i w:val="0"/>
            <w:iCs w:val="0"/>
            <w:noProof/>
            <w:color w:val="auto"/>
            <w:sz w:val="22"/>
            <w:szCs w:val="22"/>
            <w:lang w:eastAsia="es-MX"/>
          </w:rPr>
          <w:tab/>
        </w:r>
        <w:r w:rsidR="00651E4C" w:rsidRPr="005A716D">
          <w:rPr>
            <w:rStyle w:val="Hipervnculo"/>
            <w:b/>
            <w:noProof/>
          </w:rPr>
          <w:t>Inspecciones y auditorías</w:t>
        </w:r>
        <w:r w:rsidR="00651E4C">
          <w:rPr>
            <w:noProof/>
            <w:webHidden/>
          </w:rPr>
          <w:tab/>
        </w:r>
        <w:r w:rsidR="00651E4C">
          <w:rPr>
            <w:noProof/>
            <w:webHidden/>
          </w:rPr>
          <w:fldChar w:fldCharType="begin"/>
        </w:r>
        <w:r w:rsidR="00651E4C">
          <w:rPr>
            <w:noProof/>
            <w:webHidden/>
          </w:rPr>
          <w:instrText xml:space="preserve"> PAGEREF _Toc109205019 \h </w:instrText>
        </w:r>
        <w:r w:rsidR="00651E4C">
          <w:rPr>
            <w:noProof/>
            <w:webHidden/>
          </w:rPr>
        </w:r>
        <w:r w:rsidR="00651E4C">
          <w:rPr>
            <w:noProof/>
            <w:webHidden/>
          </w:rPr>
          <w:fldChar w:fldCharType="separate"/>
        </w:r>
        <w:r w:rsidR="00651E4C">
          <w:rPr>
            <w:noProof/>
            <w:webHidden/>
          </w:rPr>
          <w:t>34</w:t>
        </w:r>
        <w:r w:rsidR="00651E4C">
          <w:rPr>
            <w:noProof/>
            <w:webHidden/>
          </w:rPr>
          <w:fldChar w:fldCharType="end"/>
        </w:r>
      </w:hyperlink>
    </w:p>
    <w:p w14:paraId="33BBD2CB" w14:textId="521F23FD" w:rsidR="00651E4C" w:rsidRDefault="00B806FC">
      <w:pPr>
        <w:pStyle w:val="TDC3"/>
        <w:tabs>
          <w:tab w:val="left" w:pos="1400"/>
          <w:tab w:val="right" w:leader="dot" w:pos="10195"/>
        </w:tabs>
        <w:rPr>
          <w:rFonts w:eastAsiaTheme="minorEastAsia"/>
          <w:i w:val="0"/>
          <w:iCs w:val="0"/>
          <w:noProof/>
          <w:color w:val="auto"/>
          <w:sz w:val="22"/>
          <w:szCs w:val="22"/>
          <w:lang w:eastAsia="es-MX"/>
        </w:rPr>
      </w:pPr>
      <w:hyperlink w:anchor="_Toc109205020" w:history="1">
        <w:r w:rsidR="00651E4C" w:rsidRPr="005A716D">
          <w:rPr>
            <w:rStyle w:val="Hipervnculo"/>
            <w:b/>
            <w:noProof/>
          </w:rPr>
          <w:t>10.6.13</w:t>
        </w:r>
        <w:r w:rsidR="00651E4C">
          <w:rPr>
            <w:rFonts w:eastAsiaTheme="minorEastAsia"/>
            <w:i w:val="0"/>
            <w:iCs w:val="0"/>
            <w:noProof/>
            <w:color w:val="auto"/>
            <w:sz w:val="22"/>
            <w:szCs w:val="22"/>
            <w:lang w:eastAsia="es-MX"/>
          </w:rPr>
          <w:tab/>
        </w:r>
        <w:r w:rsidR="00651E4C" w:rsidRPr="005A716D">
          <w:rPr>
            <w:rStyle w:val="Hipervnculo"/>
            <w:b/>
            <w:noProof/>
          </w:rPr>
          <w:t>Reportes y notificación a la Dependencia y METRORREY</w:t>
        </w:r>
        <w:r w:rsidR="00651E4C">
          <w:rPr>
            <w:noProof/>
            <w:webHidden/>
          </w:rPr>
          <w:tab/>
        </w:r>
        <w:r w:rsidR="00651E4C">
          <w:rPr>
            <w:noProof/>
            <w:webHidden/>
          </w:rPr>
          <w:fldChar w:fldCharType="begin"/>
        </w:r>
        <w:r w:rsidR="00651E4C">
          <w:rPr>
            <w:noProof/>
            <w:webHidden/>
          </w:rPr>
          <w:instrText xml:space="preserve"> PAGEREF _Toc109205020 \h </w:instrText>
        </w:r>
        <w:r w:rsidR="00651E4C">
          <w:rPr>
            <w:noProof/>
            <w:webHidden/>
          </w:rPr>
        </w:r>
        <w:r w:rsidR="00651E4C">
          <w:rPr>
            <w:noProof/>
            <w:webHidden/>
          </w:rPr>
          <w:fldChar w:fldCharType="separate"/>
        </w:r>
        <w:r w:rsidR="00651E4C">
          <w:rPr>
            <w:noProof/>
            <w:webHidden/>
          </w:rPr>
          <w:t>34</w:t>
        </w:r>
        <w:r w:rsidR="00651E4C">
          <w:rPr>
            <w:noProof/>
            <w:webHidden/>
          </w:rPr>
          <w:fldChar w:fldCharType="end"/>
        </w:r>
      </w:hyperlink>
    </w:p>
    <w:p w14:paraId="47928339" w14:textId="6E359926" w:rsidR="00651E4C" w:rsidRDefault="00B806FC" w:rsidP="004D6F9D">
      <w:pPr>
        <w:pStyle w:val="TDC2"/>
        <w:rPr>
          <w:rFonts w:eastAsiaTheme="minorEastAsia"/>
          <w:noProof/>
          <w:color w:val="auto"/>
          <w:sz w:val="22"/>
          <w:szCs w:val="22"/>
          <w:lang w:eastAsia="es-MX"/>
        </w:rPr>
      </w:pPr>
      <w:hyperlink w:anchor="_Toc109205021" w:history="1">
        <w:r w:rsidR="00651E4C" w:rsidRPr="005A716D">
          <w:rPr>
            <w:rStyle w:val="Hipervnculo"/>
            <w:b/>
            <w:noProof/>
          </w:rPr>
          <w:t>10.7</w:t>
        </w:r>
        <w:r w:rsidR="00651E4C">
          <w:rPr>
            <w:rFonts w:eastAsiaTheme="minorEastAsia"/>
            <w:noProof/>
            <w:color w:val="auto"/>
            <w:sz w:val="22"/>
            <w:szCs w:val="22"/>
            <w:lang w:eastAsia="es-MX"/>
          </w:rPr>
          <w:tab/>
        </w:r>
        <w:r w:rsidR="00651E4C" w:rsidRPr="005A716D">
          <w:rPr>
            <w:rStyle w:val="Hipervnculo"/>
            <w:b/>
            <w:noProof/>
          </w:rPr>
          <w:t>SUPERVISIÓN EXTERNA, SEGUIMIENTO Y CONTROL DE CALIDAD</w:t>
        </w:r>
        <w:r w:rsidR="00651E4C">
          <w:rPr>
            <w:noProof/>
            <w:webHidden/>
          </w:rPr>
          <w:tab/>
        </w:r>
        <w:r w:rsidR="00651E4C">
          <w:rPr>
            <w:noProof/>
            <w:webHidden/>
          </w:rPr>
          <w:fldChar w:fldCharType="begin"/>
        </w:r>
        <w:r w:rsidR="00651E4C">
          <w:rPr>
            <w:noProof/>
            <w:webHidden/>
          </w:rPr>
          <w:instrText xml:space="preserve"> PAGEREF _Toc109205021 \h </w:instrText>
        </w:r>
        <w:r w:rsidR="00651E4C">
          <w:rPr>
            <w:noProof/>
            <w:webHidden/>
          </w:rPr>
        </w:r>
        <w:r w:rsidR="00651E4C">
          <w:rPr>
            <w:noProof/>
            <w:webHidden/>
          </w:rPr>
          <w:fldChar w:fldCharType="separate"/>
        </w:r>
        <w:r w:rsidR="00651E4C">
          <w:rPr>
            <w:noProof/>
            <w:webHidden/>
          </w:rPr>
          <w:t>35</w:t>
        </w:r>
        <w:r w:rsidR="00651E4C">
          <w:rPr>
            <w:noProof/>
            <w:webHidden/>
          </w:rPr>
          <w:fldChar w:fldCharType="end"/>
        </w:r>
      </w:hyperlink>
    </w:p>
    <w:p w14:paraId="5AC0F480" w14:textId="07A832F1"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22" w:history="1">
        <w:r w:rsidR="00651E4C" w:rsidRPr="005A716D">
          <w:rPr>
            <w:rStyle w:val="Hipervnculo"/>
            <w:b/>
            <w:noProof/>
          </w:rPr>
          <w:t>10.7.1</w:t>
        </w:r>
        <w:r w:rsidR="00651E4C">
          <w:rPr>
            <w:rFonts w:eastAsiaTheme="minorEastAsia"/>
            <w:i w:val="0"/>
            <w:iCs w:val="0"/>
            <w:noProof/>
            <w:color w:val="auto"/>
            <w:sz w:val="22"/>
            <w:szCs w:val="22"/>
            <w:lang w:eastAsia="es-MX"/>
          </w:rPr>
          <w:tab/>
        </w:r>
        <w:r w:rsidR="00651E4C" w:rsidRPr="005A716D">
          <w:rPr>
            <w:rStyle w:val="Hipervnculo"/>
            <w:b/>
            <w:noProof/>
          </w:rPr>
          <w:t>Sistema de gestión de calidad</w:t>
        </w:r>
        <w:r w:rsidR="00651E4C">
          <w:rPr>
            <w:noProof/>
            <w:webHidden/>
          </w:rPr>
          <w:tab/>
        </w:r>
        <w:r w:rsidR="00651E4C">
          <w:rPr>
            <w:noProof/>
            <w:webHidden/>
          </w:rPr>
          <w:fldChar w:fldCharType="begin"/>
        </w:r>
        <w:r w:rsidR="00651E4C">
          <w:rPr>
            <w:noProof/>
            <w:webHidden/>
          </w:rPr>
          <w:instrText xml:space="preserve"> PAGEREF _Toc109205022 \h </w:instrText>
        </w:r>
        <w:r w:rsidR="00651E4C">
          <w:rPr>
            <w:noProof/>
            <w:webHidden/>
          </w:rPr>
        </w:r>
        <w:r w:rsidR="00651E4C">
          <w:rPr>
            <w:noProof/>
            <w:webHidden/>
          </w:rPr>
          <w:fldChar w:fldCharType="separate"/>
        </w:r>
        <w:r w:rsidR="00651E4C">
          <w:rPr>
            <w:noProof/>
            <w:webHidden/>
          </w:rPr>
          <w:t>35</w:t>
        </w:r>
        <w:r w:rsidR="00651E4C">
          <w:rPr>
            <w:noProof/>
            <w:webHidden/>
          </w:rPr>
          <w:fldChar w:fldCharType="end"/>
        </w:r>
      </w:hyperlink>
    </w:p>
    <w:p w14:paraId="3770C7B0" w14:textId="2FA2C7A0"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23" w:history="1">
        <w:r w:rsidR="00651E4C" w:rsidRPr="005A716D">
          <w:rPr>
            <w:rStyle w:val="Hipervnculo"/>
            <w:b/>
            <w:noProof/>
          </w:rPr>
          <w:t>10.7.2</w:t>
        </w:r>
        <w:r w:rsidR="00651E4C">
          <w:rPr>
            <w:rFonts w:eastAsiaTheme="minorEastAsia"/>
            <w:i w:val="0"/>
            <w:iCs w:val="0"/>
            <w:noProof/>
            <w:color w:val="auto"/>
            <w:sz w:val="22"/>
            <w:szCs w:val="22"/>
            <w:lang w:eastAsia="es-MX"/>
          </w:rPr>
          <w:tab/>
        </w:r>
        <w:r w:rsidR="00651E4C" w:rsidRPr="005A716D">
          <w:rPr>
            <w:rStyle w:val="Hipervnculo"/>
            <w:b/>
            <w:noProof/>
          </w:rPr>
          <w:t>Representantes de gestión de calidad</w:t>
        </w:r>
        <w:r w:rsidR="00651E4C">
          <w:rPr>
            <w:noProof/>
            <w:webHidden/>
          </w:rPr>
          <w:tab/>
        </w:r>
        <w:r w:rsidR="00651E4C">
          <w:rPr>
            <w:noProof/>
            <w:webHidden/>
          </w:rPr>
          <w:fldChar w:fldCharType="begin"/>
        </w:r>
        <w:r w:rsidR="00651E4C">
          <w:rPr>
            <w:noProof/>
            <w:webHidden/>
          </w:rPr>
          <w:instrText xml:space="preserve"> PAGEREF _Toc109205023 \h </w:instrText>
        </w:r>
        <w:r w:rsidR="00651E4C">
          <w:rPr>
            <w:noProof/>
            <w:webHidden/>
          </w:rPr>
        </w:r>
        <w:r w:rsidR="00651E4C">
          <w:rPr>
            <w:noProof/>
            <w:webHidden/>
          </w:rPr>
          <w:fldChar w:fldCharType="separate"/>
        </w:r>
        <w:r w:rsidR="00651E4C">
          <w:rPr>
            <w:noProof/>
            <w:webHidden/>
          </w:rPr>
          <w:t>36</w:t>
        </w:r>
        <w:r w:rsidR="00651E4C">
          <w:rPr>
            <w:noProof/>
            <w:webHidden/>
          </w:rPr>
          <w:fldChar w:fldCharType="end"/>
        </w:r>
      </w:hyperlink>
    </w:p>
    <w:p w14:paraId="7CA98812" w14:textId="5DF9A91E"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24" w:history="1">
        <w:r w:rsidR="00651E4C" w:rsidRPr="005A716D">
          <w:rPr>
            <w:rStyle w:val="Hipervnculo"/>
            <w:b/>
            <w:noProof/>
          </w:rPr>
          <w:t>10.7.3</w:t>
        </w:r>
        <w:r w:rsidR="00651E4C">
          <w:rPr>
            <w:rFonts w:eastAsiaTheme="minorEastAsia"/>
            <w:i w:val="0"/>
            <w:iCs w:val="0"/>
            <w:noProof/>
            <w:color w:val="auto"/>
            <w:sz w:val="22"/>
            <w:szCs w:val="22"/>
            <w:lang w:eastAsia="es-MX"/>
          </w:rPr>
          <w:tab/>
        </w:r>
        <w:r w:rsidR="00651E4C" w:rsidRPr="005A716D">
          <w:rPr>
            <w:rStyle w:val="Hipervnculo"/>
            <w:b/>
            <w:noProof/>
          </w:rPr>
          <w:t>Política de Calidad</w:t>
        </w:r>
        <w:r w:rsidR="00651E4C">
          <w:rPr>
            <w:noProof/>
            <w:webHidden/>
          </w:rPr>
          <w:tab/>
        </w:r>
        <w:r w:rsidR="00651E4C">
          <w:rPr>
            <w:noProof/>
            <w:webHidden/>
          </w:rPr>
          <w:fldChar w:fldCharType="begin"/>
        </w:r>
        <w:r w:rsidR="00651E4C">
          <w:rPr>
            <w:noProof/>
            <w:webHidden/>
          </w:rPr>
          <w:instrText xml:space="preserve"> PAGEREF _Toc109205024 \h </w:instrText>
        </w:r>
        <w:r w:rsidR="00651E4C">
          <w:rPr>
            <w:noProof/>
            <w:webHidden/>
          </w:rPr>
        </w:r>
        <w:r w:rsidR="00651E4C">
          <w:rPr>
            <w:noProof/>
            <w:webHidden/>
          </w:rPr>
          <w:fldChar w:fldCharType="separate"/>
        </w:r>
        <w:r w:rsidR="00651E4C">
          <w:rPr>
            <w:noProof/>
            <w:webHidden/>
          </w:rPr>
          <w:t>36</w:t>
        </w:r>
        <w:r w:rsidR="00651E4C">
          <w:rPr>
            <w:noProof/>
            <w:webHidden/>
          </w:rPr>
          <w:fldChar w:fldCharType="end"/>
        </w:r>
      </w:hyperlink>
    </w:p>
    <w:p w14:paraId="0ED61247" w14:textId="6B2EE93D"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25" w:history="1">
        <w:r w:rsidR="00651E4C" w:rsidRPr="005A716D">
          <w:rPr>
            <w:rStyle w:val="Hipervnculo"/>
            <w:b/>
            <w:noProof/>
          </w:rPr>
          <w:t>10.7.4</w:t>
        </w:r>
        <w:r w:rsidR="00651E4C">
          <w:rPr>
            <w:rFonts w:eastAsiaTheme="minorEastAsia"/>
            <w:i w:val="0"/>
            <w:iCs w:val="0"/>
            <w:noProof/>
            <w:color w:val="auto"/>
            <w:sz w:val="22"/>
            <w:szCs w:val="22"/>
            <w:lang w:eastAsia="es-MX"/>
          </w:rPr>
          <w:tab/>
        </w:r>
        <w:r w:rsidR="00651E4C" w:rsidRPr="005A716D">
          <w:rPr>
            <w:rStyle w:val="Hipervnculo"/>
            <w:b/>
            <w:noProof/>
          </w:rPr>
          <w:t>Objetivos de Calidad</w:t>
        </w:r>
        <w:r w:rsidR="00651E4C">
          <w:rPr>
            <w:noProof/>
            <w:webHidden/>
          </w:rPr>
          <w:tab/>
        </w:r>
        <w:r w:rsidR="00651E4C">
          <w:rPr>
            <w:noProof/>
            <w:webHidden/>
          </w:rPr>
          <w:fldChar w:fldCharType="begin"/>
        </w:r>
        <w:r w:rsidR="00651E4C">
          <w:rPr>
            <w:noProof/>
            <w:webHidden/>
          </w:rPr>
          <w:instrText xml:space="preserve"> PAGEREF _Toc109205025 \h </w:instrText>
        </w:r>
        <w:r w:rsidR="00651E4C">
          <w:rPr>
            <w:noProof/>
            <w:webHidden/>
          </w:rPr>
        </w:r>
        <w:r w:rsidR="00651E4C">
          <w:rPr>
            <w:noProof/>
            <w:webHidden/>
          </w:rPr>
          <w:fldChar w:fldCharType="separate"/>
        </w:r>
        <w:r w:rsidR="00651E4C">
          <w:rPr>
            <w:noProof/>
            <w:webHidden/>
          </w:rPr>
          <w:t>36</w:t>
        </w:r>
        <w:r w:rsidR="00651E4C">
          <w:rPr>
            <w:noProof/>
            <w:webHidden/>
          </w:rPr>
          <w:fldChar w:fldCharType="end"/>
        </w:r>
      </w:hyperlink>
    </w:p>
    <w:p w14:paraId="4587EB75" w14:textId="144D88FC"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26" w:history="1">
        <w:r w:rsidR="00651E4C" w:rsidRPr="005A716D">
          <w:rPr>
            <w:rStyle w:val="Hipervnculo"/>
            <w:b/>
            <w:noProof/>
          </w:rPr>
          <w:t>10.7.5</w:t>
        </w:r>
        <w:r w:rsidR="00651E4C">
          <w:rPr>
            <w:rFonts w:eastAsiaTheme="minorEastAsia"/>
            <w:i w:val="0"/>
            <w:iCs w:val="0"/>
            <w:noProof/>
            <w:color w:val="auto"/>
            <w:sz w:val="22"/>
            <w:szCs w:val="22"/>
            <w:lang w:eastAsia="es-MX"/>
          </w:rPr>
          <w:tab/>
        </w:r>
        <w:r w:rsidR="00651E4C" w:rsidRPr="005A716D">
          <w:rPr>
            <w:rStyle w:val="Hipervnculo"/>
            <w:b/>
            <w:noProof/>
          </w:rPr>
          <w:t>Manual de Sistema de Gestión de Calidad (SGC)</w:t>
        </w:r>
        <w:r w:rsidR="00651E4C">
          <w:rPr>
            <w:noProof/>
            <w:webHidden/>
          </w:rPr>
          <w:tab/>
        </w:r>
        <w:r w:rsidR="00651E4C">
          <w:rPr>
            <w:noProof/>
            <w:webHidden/>
          </w:rPr>
          <w:fldChar w:fldCharType="begin"/>
        </w:r>
        <w:r w:rsidR="00651E4C">
          <w:rPr>
            <w:noProof/>
            <w:webHidden/>
          </w:rPr>
          <w:instrText xml:space="preserve"> PAGEREF _Toc109205026 \h </w:instrText>
        </w:r>
        <w:r w:rsidR="00651E4C">
          <w:rPr>
            <w:noProof/>
            <w:webHidden/>
          </w:rPr>
        </w:r>
        <w:r w:rsidR="00651E4C">
          <w:rPr>
            <w:noProof/>
            <w:webHidden/>
          </w:rPr>
          <w:fldChar w:fldCharType="separate"/>
        </w:r>
        <w:r w:rsidR="00651E4C">
          <w:rPr>
            <w:noProof/>
            <w:webHidden/>
          </w:rPr>
          <w:t>37</w:t>
        </w:r>
        <w:r w:rsidR="00651E4C">
          <w:rPr>
            <w:noProof/>
            <w:webHidden/>
          </w:rPr>
          <w:fldChar w:fldCharType="end"/>
        </w:r>
      </w:hyperlink>
    </w:p>
    <w:p w14:paraId="0A60D427" w14:textId="590BAFE3"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27" w:history="1">
        <w:r w:rsidR="00651E4C" w:rsidRPr="005A716D">
          <w:rPr>
            <w:rStyle w:val="Hipervnculo"/>
            <w:b/>
            <w:noProof/>
          </w:rPr>
          <w:t>10.7.6</w:t>
        </w:r>
        <w:r w:rsidR="00651E4C">
          <w:rPr>
            <w:rFonts w:eastAsiaTheme="minorEastAsia"/>
            <w:i w:val="0"/>
            <w:iCs w:val="0"/>
            <w:noProof/>
            <w:color w:val="auto"/>
            <w:sz w:val="22"/>
            <w:szCs w:val="22"/>
            <w:lang w:eastAsia="es-MX"/>
          </w:rPr>
          <w:tab/>
        </w:r>
        <w:r w:rsidR="00651E4C" w:rsidRPr="005A716D">
          <w:rPr>
            <w:rStyle w:val="Hipervnculo"/>
            <w:b/>
            <w:noProof/>
          </w:rPr>
          <w:t>Plan de Calidad</w:t>
        </w:r>
        <w:r w:rsidR="00651E4C">
          <w:rPr>
            <w:noProof/>
            <w:webHidden/>
          </w:rPr>
          <w:tab/>
        </w:r>
        <w:r w:rsidR="00651E4C">
          <w:rPr>
            <w:noProof/>
            <w:webHidden/>
          </w:rPr>
          <w:fldChar w:fldCharType="begin"/>
        </w:r>
        <w:r w:rsidR="00651E4C">
          <w:rPr>
            <w:noProof/>
            <w:webHidden/>
          </w:rPr>
          <w:instrText xml:space="preserve"> PAGEREF _Toc109205027 \h </w:instrText>
        </w:r>
        <w:r w:rsidR="00651E4C">
          <w:rPr>
            <w:noProof/>
            <w:webHidden/>
          </w:rPr>
        </w:r>
        <w:r w:rsidR="00651E4C">
          <w:rPr>
            <w:noProof/>
            <w:webHidden/>
          </w:rPr>
          <w:fldChar w:fldCharType="separate"/>
        </w:r>
        <w:r w:rsidR="00651E4C">
          <w:rPr>
            <w:noProof/>
            <w:webHidden/>
          </w:rPr>
          <w:t>37</w:t>
        </w:r>
        <w:r w:rsidR="00651E4C">
          <w:rPr>
            <w:noProof/>
            <w:webHidden/>
          </w:rPr>
          <w:fldChar w:fldCharType="end"/>
        </w:r>
      </w:hyperlink>
    </w:p>
    <w:p w14:paraId="3FB79E2E" w14:textId="09626E34"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28" w:history="1">
        <w:r w:rsidR="00651E4C" w:rsidRPr="005A716D">
          <w:rPr>
            <w:rStyle w:val="Hipervnculo"/>
            <w:b/>
            <w:noProof/>
          </w:rPr>
          <w:t>10.7.7</w:t>
        </w:r>
        <w:r w:rsidR="00651E4C">
          <w:rPr>
            <w:rFonts w:eastAsiaTheme="minorEastAsia"/>
            <w:i w:val="0"/>
            <w:iCs w:val="0"/>
            <w:noProof/>
            <w:color w:val="auto"/>
            <w:sz w:val="22"/>
            <w:szCs w:val="22"/>
            <w:lang w:eastAsia="es-MX"/>
          </w:rPr>
          <w:tab/>
        </w:r>
        <w:r w:rsidR="00651E4C" w:rsidRPr="005A716D">
          <w:rPr>
            <w:rStyle w:val="Hipervnculo"/>
            <w:b/>
            <w:noProof/>
          </w:rPr>
          <w:t>Plan de Ejecución del Proyecto</w:t>
        </w:r>
        <w:r w:rsidR="00651E4C">
          <w:rPr>
            <w:noProof/>
            <w:webHidden/>
          </w:rPr>
          <w:tab/>
        </w:r>
        <w:r w:rsidR="00651E4C">
          <w:rPr>
            <w:noProof/>
            <w:webHidden/>
          </w:rPr>
          <w:fldChar w:fldCharType="begin"/>
        </w:r>
        <w:r w:rsidR="00651E4C">
          <w:rPr>
            <w:noProof/>
            <w:webHidden/>
          </w:rPr>
          <w:instrText xml:space="preserve"> PAGEREF _Toc109205028 \h </w:instrText>
        </w:r>
        <w:r w:rsidR="00651E4C">
          <w:rPr>
            <w:noProof/>
            <w:webHidden/>
          </w:rPr>
        </w:r>
        <w:r w:rsidR="00651E4C">
          <w:rPr>
            <w:noProof/>
            <w:webHidden/>
          </w:rPr>
          <w:fldChar w:fldCharType="separate"/>
        </w:r>
        <w:r w:rsidR="00651E4C">
          <w:rPr>
            <w:noProof/>
            <w:webHidden/>
          </w:rPr>
          <w:t>38</w:t>
        </w:r>
        <w:r w:rsidR="00651E4C">
          <w:rPr>
            <w:noProof/>
            <w:webHidden/>
          </w:rPr>
          <w:fldChar w:fldCharType="end"/>
        </w:r>
      </w:hyperlink>
    </w:p>
    <w:p w14:paraId="023C2587" w14:textId="536B9C13"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29" w:history="1">
        <w:r w:rsidR="00651E4C" w:rsidRPr="005A716D">
          <w:rPr>
            <w:rStyle w:val="Hipervnculo"/>
            <w:b/>
            <w:noProof/>
          </w:rPr>
          <w:t>10.7.8</w:t>
        </w:r>
        <w:r w:rsidR="00651E4C">
          <w:rPr>
            <w:rFonts w:eastAsiaTheme="minorEastAsia"/>
            <w:i w:val="0"/>
            <w:iCs w:val="0"/>
            <w:noProof/>
            <w:color w:val="auto"/>
            <w:sz w:val="22"/>
            <w:szCs w:val="22"/>
            <w:lang w:eastAsia="es-MX"/>
          </w:rPr>
          <w:tab/>
        </w:r>
        <w:r w:rsidR="00651E4C" w:rsidRPr="005A716D">
          <w:rPr>
            <w:rStyle w:val="Hipervnculo"/>
            <w:b/>
            <w:noProof/>
          </w:rPr>
          <w:t>Documentación de Sistema de Gestión de Calidad</w:t>
        </w:r>
        <w:r w:rsidR="00651E4C">
          <w:rPr>
            <w:noProof/>
            <w:webHidden/>
          </w:rPr>
          <w:tab/>
        </w:r>
        <w:r w:rsidR="00651E4C">
          <w:rPr>
            <w:noProof/>
            <w:webHidden/>
          </w:rPr>
          <w:fldChar w:fldCharType="begin"/>
        </w:r>
        <w:r w:rsidR="00651E4C">
          <w:rPr>
            <w:noProof/>
            <w:webHidden/>
          </w:rPr>
          <w:instrText xml:space="preserve"> PAGEREF _Toc109205029 \h </w:instrText>
        </w:r>
        <w:r w:rsidR="00651E4C">
          <w:rPr>
            <w:noProof/>
            <w:webHidden/>
          </w:rPr>
        </w:r>
        <w:r w:rsidR="00651E4C">
          <w:rPr>
            <w:noProof/>
            <w:webHidden/>
          </w:rPr>
          <w:fldChar w:fldCharType="separate"/>
        </w:r>
        <w:r w:rsidR="00651E4C">
          <w:rPr>
            <w:noProof/>
            <w:webHidden/>
          </w:rPr>
          <w:t>38</w:t>
        </w:r>
        <w:r w:rsidR="00651E4C">
          <w:rPr>
            <w:noProof/>
            <w:webHidden/>
          </w:rPr>
          <w:fldChar w:fldCharType="end"/>
        </w:r>
      </w:hyperlink>
    </w:p>
    <w:p w14:paraId="58786536" w14:textId="5A2D8700" w:rsidR="00651E4C" w:rsidRDefault="00B806FC">
      <w:pPr>
        <w:pStyle w:val="TDC3"/>
        <w:tabs>
          <w:tab w:val="left" w:pos="1200"/>
          <w:tab w:val="right" w:leader="dot" w:pos="10195"/>
        </w:tabs>
        <w:rPr>
          <w:rFonts w:eastAsiaTheme="minorEastAsia"/>
          <w:i w:val="0"/>
          <w:iCs w:val="0"/>
          <w:noProof/>
          <w:color w:val="auto"/>
          <w:sz w:val="22"/>
          <w:szCs w:val="22"/>
          <w:lang w:eastAsia="es-MX"/>
        </w:rPr>
      </w:pPr>
      <w:hyperlink w:anchor="_Toc109205030" w:history="1">
        <w:r w:rsidR="00651E4C" w:rsidRPr="005A716D">
          <w:rPr>
            <w:rStyle w:val="Hipervnculo"/>
            <w:b/>
            <w:noProof/>
          </w:rPr>
          <w:t>10.7.9</w:t>
        </w:r>
        <w:r w:rsidR="00651E4C">
          <w:rPr>
            <w:rFonts w:eastAsiaTheme="minorEastAsia"/>
            <w:i w:val="0"/>
            <w:iCs w:val="0"/>
            <w:noProof/>
            <w:color w:val="auto"/>
            <w:sz w:val="22"/>
            <w:szCs w:val="22"/>
            <w:lang w:eastAsia="es-MX"/>
          </w:rPr>
          <w:tab/>
        </w:r>
        <w:r w:rsidR="00651E4C" w:rsidRPr="005A716D">
          <w:rPr>
            <w:rStyle w:val="Hipervnculo"/>
            <w:b/>
            <w:noProof/>
          </w:rPr>
          <w:t>Registros y libros de proyecto</w:t>
        </w:r>
        <w:r w:rsidR="00651E4C">
          <w:rPr>
            <w:noProof/>
            <w:webHidden/>
          </w:rPr>
          <w:tab/>
        </w:r>
        <w:r w:rsidR="00651E4C">
          <w:rPr>
            <w:noProof/>
            <w:webHidden/>
          </w:rPr>
          <w:fldChar w:fldCharType="begin"/>
        </w:r>
        <w:r w:rsidR="00651E4C">
          <w:rPr>
            <w:noProof/>
            <w:webHidden/>
          </w:rPr>
          <w:instrText xml:space="preserve"> PAGEREF _Toc109205030 \h </w:instrText>
        </w:r>
        <w:r w:rsidR="00651E4C">
          <w:rPr>
            <w:noProof/>
            <w:webHidden/>
          </w:rPr>
        </w:r>
        <w:r w:rsidR="00651E4C">
          <w:rPr>
            <w:noProof/>
            <w:webHidden/>
          </w:rPr>
          <w:fldChar w:fldCharType="separate"/>
        </w:r>
        <w:r w:rsidR="00651E4C">
          <w:rPr>
            <w:noProof/>
            <w:webHidden/>
          </w:rPr>
          <w:t>39</w:t>
        </w:r>
        <w:r w:rsidR="00651E4C">
          <w:rPr>
            <w:noProof/>
            <w:webHidden/>
          </w:rPr>
          <w:fldChar w:fldCharType="end"/>
        </w:r>
      </w:hyperlink>
    </w:p>
    <w:p w14:paraId="1DCFB92A" w14:textId="54E47323" w:rsidR="00651E4C" w:rsidRDefault="00B806FC">
      <w:pPr>
        <w:pStyle w:val="TDC3"/>
        <w:tabs>
          <w:tab w:val="left" w:pos="1400"/>
          <w:tab w:val="right" w:leader="dot" w:pos="10195"/>
        </w:tabs>
        <w:rPr>
          <w:rFonts w:eastAsiaTheme="minorEastAsia"/>
          <w:i w:val="0"/>
          <w:iCs w:val="0"/>
          <w:noProof/>
          <w:color w:val="auto"/>
          <w:sz w:val="22"/>
          <w:szCs w:val="22"/>
          <w:lang w:eastAsia="es-MX"/>
        </w:rPr>
      </w:pPr>
      <w:hyperlink w:anchor="_Toc109205031" w:history="1">
        <w:r w:rsidR="00651E4C" w:rsidRPr="005A716D">
          <w:rPr>
            <w:rStyle w:val="Hipervnculo"/>
            <w:b/>
            <w:noProof/>
          </w:rPr>
          <w:t>10.7.10</w:t>
        </w:r>
        <w:r w:rsidR="00651E4C">
          <w:rPr>
            <w:rFonts w:eastAsiaTheme="minorEastAsia"/>
            <w:i w:val="0"/>
            <w:iCs w:val="0"/>
            <w:noProof/>
            <w:color w:val="auto"/>
            <w:sz w:val="22"/>
            <w:szCs w:val="22"/>
            <w:lang w:eastAsia="es-MX"/>
          </w:rPr>
          <w:tab/>
        </w:r>
        <w:r w:rsidR="00651E4C" w:rsidRPr="005A716D">
          <w:rPr>
            <w:rStyle w:val="Hipervnculo"/>
            <w:b/>
            <w:noProof/>
          </w:rPr>
          <w:t>Auditorías al proyecto</w:t>
        </w:r>
        <w:r w:rsidR="00651E4C">
          <w:rPr>
            <w:noProof/>
            <w:webHidden/>
          </w:rPr>
          <w:tab/>
        </w:r>
        <w:r w:rsidR="00651E4C">
          <w:rPr>
            <w:noProof/>
            <w:webHidden/>
          </w:rPr>
          <w:fldChar w:fldCharType="begin"/>
        </w:r>
        <w:r w:rsidR="00651E4C">
          <w:rPr>
            <w:noProof/>
            <w:webHidden/>
          </w:rPr>
          <w:instrText xml:space="preserve"> PAGEREF _Toc109205031 \h </w:instrText>
        </w:r>
        <w:r w:rsidR="00651E4C">
          <w:rPr>
            <w:noProof/>
            <w:webHidden/>
          </w:rPr>
        </w:r>
        <w:r w:rsidR="00651E4C">
          <w:rPr>
            <w:noProof/>
            <w:webHidden/>
          </w:rPr>
          <w:fldChar w:fldCharType="separate"/>
        </w:r>
        <w:r w:rsidR="00651E4C">
          <w:rPr>
            <w:noProof/>
            <w:webHidden/>
          </w:rPr>
          <w:t>40</w:t>
        </w:r>
        <w:r w:rsidR="00651E4C">
          <w:rPr>
            <w:noProof/>
            <w:webHidden/>
          </w:rPr>
          <w:fldChar w:fldCharType="end"/>
        </w:r>
      </w:hyperlink>
    </w:p>
    <w:p w14:paraId="44FF43FE" w14:textId="1D602DF2" w:rsidR="00651E4C" w:rsidRDefault="00B806FC" w:rsidP="0036016B">
      <w:pPr>
        <w:pStyle w:val="TDC1"/>
        <w:rPr>
          <w:rFonts w:eastAsiaTheme="minorEastAsia"/>
          <w:noProof/>
          <w:color w:val="auto"/>
          <w:sz w:val="22"/>
          <w:szCs w:val="22"/>
          <w:lang w:eastAsia="es-MX"/>
        </w:rPr>
      </w:pPr>
      <w:hyperlink w:anchor="_Toc109205056" w:history="1">
        <w:r w:rsidR="00651E4C" w:rsidRPr="005A716D">
          <w:rPr>
            <w:rStyle w:val="Hipervnculo"/>
            <w:noProof/>
          </w:rPr>
          <w:t>11</w:t>
        </w:r>
        <w:r w:rsidR="00651E4C">
          <w:rPr>
            <w:rFonts w:eastAsiaTheme="minorEastAsia"/>
            <w:noProof/>
            <w:color w:val="auto"/>
            <w:sz w:val="22"/>
            <w:szCs w:val="22"/>
            <w:lang w:eastAsia="es-MX"/>
          </w:rPr>
          <w:tab/>
        </w:r>
        <w:r w:rsidR="00651E4C" w:rsidRPr="005A716D">
          <w:rPr>
            <w:rStyle w:val="Hipervnculo"/>
            <w:noProof/>
          </w:rPr>
          <w:t>EJECUCIÓN DE LOS SERVICIOS</w:t>
        </w:r>
        <w:r w:rsidR="00651E4C">
          <w:rPr>
            <w:noProof/>
            <w:webHidden/>
          </w:rPr>
          <w:tab/>
        </w:r>
        <w:r w:rsidR="00651E4C">
          <w:rPr>
            <w:noProof/>
            <w:webHidden/>
          </w:rPr>
          <w:fldChar w:fldCharType="begin"/>
        </w:r>
        <w:r w:rsidR="00651E4C">
          <w:rPr>
            <w:noProof/>
            <w:webHidden/>
          </w:rPr>
          <w:instrText xml:space="preserve"> PAGEREF _Toc109205056 \h </w:instrText>
        </w:r>
        <w:r w:rsidR="00651E4C">
          <w:rPr>
            <w:noProof/>
            <w:webHidden/>
          </w:rPr>
        </w:r>
        <w:r w:rsidR="00651E4C">
          <w:rPr>
            <w:noProof/>
            <w:webHidden/>
          </w:rPr>
          <w:fldChar w:fldCharType="separate"/>
        </w:r>
        <w:r w:rsidR="00651E4C">
          <w:rPr>
            <w:noProof/>
            <w:webHidden/>
          </w:rPr>
          <w:t>40</w:t>
        </w:r>
        <w:r w:rsidR="00651E4C">
          <w:rPr>
            <w:noProof/>
            <w:webHidden/>
          </w:rPr>
          <w:fldChar w:fldCharType="end"/>
        </w:r>
      </w:hyperlink>
    </w:p>
    <w:p w14:paraId="0FE048E9" w14:textId="2A858A10" w:rsidR="00651E4C" w:rsidRDefault="00B806FC" w:rsidP="004D6F9D">
      <w:pPr>
        <w:pStyle w:val="TDC2"/>
        <w:rPr>
          <w:rFonts w:eastAsiaTheme="minorEastAsia"/>
          <w:noProof/>
          <w:color w:val="auto"/>
          <w:sz w:val="22"/>
          <w:szCs w:val="22"/>
          <w:lang w:eastAsia="es-MX"/>
        </w:rPr>
      </w:pPr>
      <w:hyperlink w:anchor="_Toc109205057" w:history="1">
        <w:r w:rsidR="00651E4C" w:rsidRPr="005A716D">
          <w:rPr>
            <w:rStyle w:val="Hipervnculo"/>
            <w:b/>
            <w:noProof/>
          </w:rPr>
          <w:t>11.1</w:t>
        </w:r>
        <w:r w:rsidR="00651E4C">
          <w:rPr>
            <w:rFonts w:eastAsiaTheme="minorEastAsia"/>
            <w:noProof/>
            <w:color w:val="auto"/>
            <w:sz w:val="22"/>
            <w:szCs w:val="22"/>
            <w:lang w:eastAsia="es-MX"/>
          </w:rPr>
          <w:tab/>
        </w:r>
        <w:r w:rsidR="00651E4C" w:rsidRPr="005A716D">
          <w:rPr>
            <w:rStyle w:val="Hipervnculo"/>
            <w:b/>
            <w:noProof/>
          </w:rPr>
          <w:t>TECNOLOGIAS DE SOPORTE</w:t>
        </w:r>
        <w:r w:rsidR="00651E4C">
          <w:rPr>
            <w:noProof/>
            <w:webHidden/>
          </w:rPr>
          <w:tab/>
        </w:r>
        <w:r w:rsidR="00651E4C">
          <w:rPr>
            <w:noProof/>
            <w:webHidden/>
          </w:rPr>
          <w:fldChar w:fldCharType="begin"/>
        </w:r>
        <w:r w:rsidR="00651E4C">
          <w:rPr>
            <w:noProof/>
            <w:webHidden/>
          </w:rPr>
          <w:instrText xml:space="preserve"> PAGEREF _Toc109205057 \h </w:instrText>
        </w:r>
        <w:r w:rsidR="00651E4C">
          <w:rPr>
            <w:noProof/>
            <w:webHidden/>
          </w:rPr>
        </w:r>
        <w:r w:rsidR="00651E4C">
          <w:rPr>
            <w:noProof/>
            <w:webHidden/>
          </w:rPr>
          <w:fldChar w:fldCharType="separate"/>
        </w:r>
        <w:r w:rsidR="00651E4C">
          <w:rPr>
            <w:noProof/>
            <w:webHidden/>
          </w:rPr>
          <w:t>40</w:t>
        </w:r>
        <w:r w:rsidR="00651E4C">
          <w:rPr>
            <w:noProof/>
            <w:webHidden/>
          </w:rPr>
          <w:fldChar w:fldCharType="end"/>
        </w:r>
      </w:hyperlink>
    </w:p>
    <w:p w14:paraId="2A59B9C2" w14:textId="69E6795B" w:rsidR="00651E4C" w:rsidRDefault="00B806FC" w:rsidP="004D6F9D">
      <w:pPr>
        <w:pStyle w:val="TDC2"/>
        <w:rPr>
          <w:rFonts w:eastAsiaTheme="minorEastAsia"/>
          <w:noProof/>
          <w:color w:val="auto"/>
          <w:sz w:val="22"/>
          <w:szCs w:val="22"/>
          <w:lang w:eastAsia="es-MX"/>
        </w:rPr>
      </w:pPr>
      <w:hyperlink w:anchor="_Toc109205058" w:history="1">
        <w:r w:rsidR="00651E4C" w:rsidRPr="005A716D">
          <w:rPr>
            <w:rStyle w:val="Hipervnculo"/>
            <w:b/>
            <w:noProof/>
          </w:rPr>
          <w:t>11.2</w:t>
        </w:r>
        <w:r w:rsidR="00651E4C">
          <w:rPr>
            <w:rFonts w:eastAsiaTheme="minorEastAsia"/>
            <w:noProof/>
            <w:color w:val="auto"/>
            <w:sz w:val="22"/>
            <w:szCs w:val="22"/>
            <w:lang w:eastAsia="es-MX"/>
          </w:rPr>
          <w:tab/>
        </w:r>
        <w:r w:rsidR="00651E4C" w:rsidRPr="005A716D">
          <w:rPr>
            <w:rStyle w:val="Hipervnculo"/>
            <w:b/>
            <w:noProof/>
          </w:rPr>
          <w:t>RELACIÓN DE VEHÍCULOS.</w:t>
        </w:r>
        <w:r w:rsidR="00651E4C">
          <w:rPr>
            <w:noProof/>
            <w:webHidden/>
          </w:rPr>
          <w:tab/>
        </w:r>
        <w:r w:rsidR="00651E4C">
          <w:rPr>
            <w:noProof/>
            <w:webHidden/>
          </w:rPr>
          <w:fldChar w:fldCharType="begin"/>
        </w:r>
        <w:r w:rsidR="00651E4C">
          <w:rPr>
            <w:noProof/>
            <w:webHidden/>
          </w:rPr>
          <w:instrText xml:space="preserve"> PAGEREF _Toc109205058 \h </w:instrText>
        </w:r>
        <w:r w:rsidR="00651E4C">
          <w:rPr>
            <w:noProof/>
            <w:webHidden/>
          </w:rPr>
        </w:r>
        <w:r w:rsidR="00651E4C">
          <w:rPr>
            <w:noProof/>
            <w:webHidden/>
          </w:rPr>
          <w:fldChar w:fldCharType="separate"/>
        </w:r>
        <w:r w:rsidR="00651E4C">
          <w:rPr>
            <w:noProof/>
            <w:webHidden/>
          </w:rPr>
          <w:t>41</w:t>
        </w:r>
        <w:r w:rsidR="00651E4C">
          <w:rPr>
            <w:noProof/>
            <w:webHidden/>
          </w:rPr>
          <w:fldChar w:fldCharType="end"/>
        </w:r>
      </w:hyperlink>
    </w:p>
    <w:p w14:paraId="4F381A46" w14:textId="555BB5E9" w:rsidR="00651E4C" w:rsidRDefault="00B806FC" w:rsidP="0036016B">
      <w:pPr>
        <w:pStyle w:val="TDC1"/>
        <w:rPr>
          <w:rFonts w:eastAsiaTheme="minorEastAsia"/>
          <w:noProof/>
          <w:color w:val="auto"/>
          <w:sz w:val="22"/>
          <w:szCs w:val="22"/>
          <w:lang w:eastAsia="es-MX"/>
        </w:rPr>
      </w:pPr>
      <w:hyperlink w:anchor="_Toc109205059" w:history="1">
        <w:r w:rsidR="00651E4C" w:rsidRPr="005A716D">
          <w:rPr>
            <w:rStyle w:val="Hipervnculo"/>
            <w:noProof/>
          </w:rPr>
          <w:t>12</w:t>
        </w:r>
        <w:r w:rsidR="00651E4C">
          <w:rPr>
            <w:rFonts w:eastAsiaTheme="minorEastAsia"/>
            <w:noProof/>
            <w:color w:val="auto"/>
            <w:sz w:val="22"/>
            <w:szCs w:val="22"/>
            <w:lang w:eastAsia="es-MX"/>
          </w:rPr>
          <w:tab/>
        </w:r>
        <w:r w:rsidR="00651E4C" w:rsidRPr="005A716D">
          <w:rPr>
            <w:rStyle w:val="Hipervnculo"/>
            <w:noProof/>
          </w:rPr>
          <w:t>MEDICIÓN DE LOS SERVICIOS</w:t>
        </w:r>
        <w:r w:rsidR="00651E4C">
          <w:rPr>
            <w:noProof/>
            <w:webHidden/>
          </w:rPr>
          <w:tab/>
        </w:r>
        <w:r w:rsidR="00651E4C">
          <w:rPr>
            <w:noProof/>
            <w:webHidden/>
          </w:rPr>
          <w:fldChar w:fldCharType="begin"/>
        </w:r>
        <w:r w:rsidR="00651E4C">
          <w:rPr>
            <w:noProof/>
            <w:webHidden/>
          </w:rPr>
          <w:instrText xml:space="preserve"> PAGEREF _Toc109205059 \h </w:instrText>
        </w:r>
        <w:r w:rsidR="00651E4C">
          <w:rPr>
            <w:noProof/>
            <w:webHidden/>
          </w:rPr>
        </w:r>
        <w:r w:rsidR="00651E4C">
          <w:rPr>
            <w:noProof/>
            <w:webHidden/>
          </w:rPr>
          <w:fldChar w:fldCharType="separate"/>
        </w:r>
        <w:r w:rsidR="00651E4C">
          <w:rPr>
            <w:noProof/>
            <w:webHidden/>
          </w:rPr>
          <w:t>41</w:t>
        </w:r>
        <w:r w:rsidR="00651E4C">
          <w:rPr>
            <w:noProof/>
            <w:webHidden/>
          </w:rPr>
          <w:fldChar w:fldCharType="end"/>
        </w:r>
      </w:hyperlink>
    </w:p>
    <w:p w14:paraId="3654BE41" w14:textId="5AA428F1" w:rsidR="00651E4C" w:rsidRDefault="00B806FC" w:rsidP="004D6F9D">
      <w:pPr>
        <w:pStyle w:val="TDC2"/>
        <w:rPr>
          <w:rFonts w:eastAsiaTheme="minorEastAsia"/>
          <w:noProof/>
          <w:color w:val="auto"/>
          <w:sz w:val="22"/>
          <w:szCs w:val="22"/>
          <w:lang w:eastAsia="es-MX"/>
        </w:rPr>
      </w:pPr>
      <w:hyperlink w:anchor="_Toc109205060" w:history="1">
        <w:r w:rsidR="00651E4C" w:rsidRPr="005A716D">
          <w:rPr>
            <w:rStyle w:val="Hipervnculo"/>
            <w:b/>
            <w:noProof/>
          </w:rPr>
          <w:t>12.1</w:t>
        </w:r>
        <w:r w:rsidR="00651E4C">
          <w:rPr>
            <w:rFonts w:eastAsiaTheme="minorEastAsia"/>
            <w:noProof/>
            <w:color w:val="auto"/>
            <w:sz w:val="22"/>
            <w:szCs w:val="22"/>
            <w:lang w:eastAsia="es-MX"/>
          </w:rPr>
          <w:tab/>
        </w:r>
        <w:r w:rsidR="00651E4C" w:rsidRPr="005A716D">
          <w:rPr>
            <w:rStyle w:val="Hipervnculo"/>
            <w:b/>
            <w:noProof/>
          </w:rPr>
          <w:t>INFORME MENSUAL DE AVANCE DEL PROYECTO INTEGRAL</w:t>
        </w:r>
        <w:r w:rsidR="00651E4C">
          <w:rPr>
            <w:noProof/>
            <w:webHidden/>
          </w:rPr>
          <w:tab/>
        </w:r>
        <w:r w:rsidR="00651E4C">
          <w:rPr>
            <w:noProof/>
            <w:webHidden/>
          </w:rPr>
          <w:fldChar w:fldCharType="begin"/>
        </w:r>
        <w:r w:rsidR="00651E4C">
          <w:rPr>
            <w:noProof/>
            <w:webHidden/>
          </w:rPr>
          <w:instrText xml:space="preserve"> PAGEREF _Toc109205060 \h </w:instrText>
        </w:r>
        <w:r w:rsidR="00651E4C">
          <w:rPr>
            <w:noProof/>
            <w:webHidden/>
          </w:rPr>
        </w:r>
        <w:r w:rsidR="00651E4C">
          <w:rPr>
            <w:noProof/>
            <w:webHidden/>
          </w:rPr>
          <w:fldChar w:fldCharType="separate"/>
        </w:r>
        <w:r w:rsidR="00651E4C">
          <w:rPr>
            <w:noProof/>
            <w:webHidden/>
          </w:rPr>
          <w:t>41</w:t>
        </w:r>
        <w:r w:rsidR="00651E4C">
          <w:rPr>
            <w:noProof/>
            <w:webHidden/>
          </w:rPr>
          <w:fldChar w:fldCharType="end"/>
        </w:r>
      </w:hyperlink>
    </w:p>
    <w:p w14:paraId="6C13A0BF" w14:textId="6C2E2F33" w:rsidR="00651E4C" w:rsidRDefault="00B806FC" w:rsidP="004D6F9D">
      <w:pPr>
        <w:pStyle w:val="TDC2"/>
        <w:rPr>
          <w:rFonts w:eastAsiaTheme="minorEastAsia"/>
          <w:noProof/>
          <w:color w:val="auto"/>
          <w:sz w:val="22"/>
          <w:szCs w:val="22"/>
          <w:lang w:eastAsia="es-MX"/>
        </w:rPr>
      </w:pPr>
      <w:hyperlink w:anchor="_Toc109205061" w:history="1">
        <w:r w:rsidR="00651E4C" w:rsidRPr="005A716D">
          <w:rPr>
            <w:rStyle w:val="Hipervnculo"/>
            <w:b/>
            <w:noProof/>
          </w:rPr>
          <w:t>12.2</w:t>
        </w:r>
        <w:r w:rsidR="00651E4C">
          <w:rPr>
            <w:rFonts w:eastAsiaTheme="minorEastAsia"/>
            <w:noProof/>
            <w:color w:val="auto"/>
            <w:sz w:val="22"/>
            <w:szCs w:val="22"/>
            <w:lang w:eastAsia="es-MX"/>
          </w:rPr>
          <w:tab/>
        </w:r>
        <w:r w:rsidR="00651E4C" w:rsidRPr="005A716D">
          <w:rPr>
            <w:rStyle w:val="Hipervnculo"/>
            <w:b/>
            <w:noProof/>
          </w:rPr>
          <w:t>INFORME MENSUAL DE SUPERVISIÓN EXTERNA</w:t>
        </w:r>
        <w:r w:rsidR="00651E4C">
          <w:rPr>
            <w:noProof/>
            <w:webHidden/>
          </w:rPr>
          <w:tab/>
        </w:r>
        <w:r w:rsidR="00651E4C">
          <w:rPr>
            <w:noProof/>
            <w:webHidden/>
          </w:rPr>
          <w:fldChar w:fldCharType="begin"/>
        </w:r>
        <w:r w:rsidR="00651E4C">
          <w:rPr>
            <w:noProof/>
            <w:webHidden/>
          </w:rPr>
          <w:instrText xml:space="preserve"> PAGEREF _Toc109205061 \h </w:instrText>
        </w:r>
        <w:r w:rsidR="00651E4C">
          <w:rPr>
            <w:noProof/>
            <w:webHidden/>
          </w:rPr>
        </w:r>
        <w:r w:rsidR="00651E4C">
          <w:rPr>
            <w:noProof/>
            <w:webHidden/>
          </w:rPr>
          <w:fldChar w:fldCharType="separate"/>
        </w:r>
        <w:r w:rsidR="00651E4C">
          <w:rPr>
            <w:noProof/>
            <w:webHidden/>
          </w:rPr>
          <w:t>42</w:t>
        </w:r>
        <w:r w:rsidR="00651E4C">
          <w:rPr>
            <w:noProof/>
            <w:webHidden/>
          </w:rPr>
          <w:fldChar w:fldCharType="end"/>
        </w:r>
      </w:hyperlink>
    </w:p>
    <w:p w14:paraId="480AB71F" w14:textId="1A31DD97" w:rsidR="00651E4C" w:rsidRDefault="00B806FC" w:rsidP="004D6F9D">
      <w:pPr>
        <w:pStyle w:val="TDC2"/>
        <w:rPr>
          <w:rFonts w:eastAsiaTheme="minorEastAsia"/>
          <w:noProof/>
          <w:color w:val="auto"/>
          <w:sz w:val="22"/>
          <w:szCs w:val="22"/>
          <w:lang w:eastAsia="es-MX"/>
        </w:rPr>
      </w:pPr>
      <w:hyperlink w:anchor="_Toc109205062" w:history="1">
        <w:r w:rsidR="00651E4C" w:rsidRPr="005A716D">
          <w:rPr>
            <w:rStyle w:val="Hipervnculo"/>
            <w:b/>
            <w:noProof/>
          </w:rPr>
          <w:t>12.3</w:t>
        </w:r>
        <w:r w:rsidR="00651E4C">
          <w:rPr>
            <w:rFonts w:eastAsiaTheme="minorEastAsia"/>
            <w:noProof/>
            <w:color w:val="auto"/>
            <w:sz w:val="22"/>
            <w:szCs w:val="22"/>
            <w:lang w:eastAsia="es-MX"/>
          </w:rPr>
          <w:tab/>
        </w:r>
        <w:r w:rsidR="00651E4C" w:rsidRPr="005A716D">
          <w:rPr>
            <w:rStyle w:val="Hipervnculo"/>
            <w:b/>
            <w:noProof/>
          </w:rPr>
          <w:t>CEDULA DE SUPERVISIÓN EXTERNA DE OBRA</w:t>
        </w:r>
        <w:r w:rsidR="00651E4C">
          <w:rPr>
            <w:noProof/>
            <w:webHidden/>
          </w:rPr>
          <w:tab/>
        </w:r>
        <w:r w:rsidR="00651E4C">
          <w:rPr>
            <w:noProof/>
            <w:webHidden/>
          </w:rPr>
          <w:fldChar w:fldCharType="begin"/>
        </w:r>
        <w:r w:rsidR="00651E4C">
          <w:rPr>
            <w:noProof/>
            <w:webHidden/>
          </w:rPr>
          <w:instrText xml:space="preserve"> PAGEREF _Toc109205062 \h </w:instrText>
        </w:r>
        <w:r w:rsidR="00651E4C">
          <w:rPr>
            <w:noProof/>
            <w:webHidden/>
          </w:rPr>
        </w:r>
        <w:r w:rsidR="00651E4C">
          <w:rPr>
            <w:noProof/>
            <w:webHidden/>
          </w:rPr>
          <w:fldChar w:fldCharType="separate"/>
        </w:r>
        <w:r w:rsidR="00651E4C">
          <w:rPr>
            <w:noProof/>
            <w:webHidden/>
          </w:rPr>
          <w:t>42</w:t>
        </w:r>
        <w:r w:rsidR="00651E4C">
          <w:rPr>
            <w:noProof/>
            <w:webHidden/>
          </w:rPr>
          <w:fldChar w:fldCharType="end"/>
        </w:r>
      </w:hyperlink>
    </w:p>
    <w:p w14:paraId="5E20044A" w14:textId="55090557" w:rsidR="00651E4C" w:rsidRDefault="00B806FC" w:rsidP="0036016B">
      <w:pPr>
        <w:pStyle w:val="TDC1"/>
        <w:rPr>
          <w:rFonts w:eastAsiaTheme="minorEastAsia"/>
          <w:noProof/>
          <w:color w:val="auto"/>
          <w:sz w:val="22"/>
          <w:szCs w:val="22"/>
          <w:lang w:eastAsia="es-MX"/>
        </w:rPr>
      </w:pPr>
      <w:hyperlink w:anchor="_Toc109205063" w:history="1">
        <w:r w:rsidR="00651E4C" w:rsidRPr="005A716D">
          <w:rPr>
            <w:rStyle w:val="Hipervnculo"/>
            <w:noProof/>
          </w:rPr>
          <w:t>13</w:t>
        </w:r>
        <w:r w:rsidR="00651E4C">
          <w:rPr>
            <w:rFonts w:eastAsiaTheme="minorEastAsia"/>
            <w:noProof/>
            <w:color w:val="auto"/>
            <w:sz w:val="22"/>
            <w:szCs w:val="22"/>
            <w:lang w:eastAsia="es-MX"/>
          </w:rPr>
          <w:tab/>
        </w:r>
        <w:r w:rsidR="00651E4C" w:rsidRPr="005A716D">
          <w:rPr>
            <w:rStyle w:val="Hipervnculo"/>
            <w:noProof/>
          </w:rPr>
          <w:t>BASE DE PAGO DE LOS SERVICIOS DE SUPERVISIÓN EXTERNA</w:t>
        </w:r>
        <w:r w:rsidR="00651E4C">
          <w:rPr>
            <w:noProof/>
            <w:webHidden/>
          </w:rPr>
          <w:tab/>
        </w:r>
        <w:r w:rsidR="00651E4C">
          <w:rPr>
            <w:noProof/>
            <w:webHidden/>
          </w:rPr>
          <w:fldChar w:fldCharType="begin"/>
        </w:r>
        <w:r w:rsidR="00651E4C">
          <w:rPr>
            <w:noProof/>
            <w:webHidden/>
          </w:rPr>
          <w:instrText xml:space="preserve"> PAGEREF _Toc109205063 \h </w:instrText>
        </w:r>
        <w:r w:rsidR="00651E4C">
          <w:rPr>
            <w:noProof/>
            <w:webHidden/>
          </w:rPr>
        </w:r>
        <w:r w:rsidR="00651E4C">
          <w:rPr>
            <w:noProof/>
            <w:webHidden/>
          </w:rPr>
          <w:fldChar w:fldCharType="separate"/>
        </w:r>
        <w:r w:rsidR="00651E4C">
          <w:rPr>
            <w:noProof/>
            <w:webHidden/>
          </w:rPr>
          <w:t>42</w:t>
        </w:r>
        <w:r w:rsidR="00651E4C">
          <w:rPr>
            <w:noProof/>
            <w:webHidden/>
          </w:rPr>
          <w:fldChar w:fldCharType="end"/>
        </w:r>
      </w:hyperlink>
    </w:p>
    <w:p w14:paraId="0D517788" w14:textId="019EB85D" w:rsidR="00651E4C" w:rsidRDefault="00B806FC" w:rsidP="004D6F9D">
      <w:pPr>
        <w:pStyle w:val="TDC2"/>
        <w:rPr>
          <w:rFonts w:eastAsiaTheme="minorEastAsia"/>
          <w:noProof/>
          <w:color w:val="auto"/>
          <w:sz w:val="22"/>
          <w:szCs w:val="22"/>
          <w:lang w:eastAsia="es-MX"/>
        </w:rPr>
      </w:pPr>
      <w:hyperlink w:anchor="_Toc109205064" w:history="1">
        <w:r w:rsidR="00651E4C" w:rsidRPr="005A716D">
          <w:rPr>
            <w:rStyle w:val="Hipervnculo"/>
            <w:b/>
            <w:noProof/>
          </w:rPr>
          <w:t>13.1</w:t>
        </w:r>
        <w:r w:rsidR="00651E4C">
          <w:rPr>
            <w:rFonts w:eastAsiaTheme="minorEastAsia"/>
            <w:noProof/>
            <w:color w:val="auto"/>
            <w:sz w:val="22"/>
            <w:szCs w:val="22"/>
            <w:lang w:eastAsia="es-MX"/>
          </w:rPr>
          <w:tab/>
        </w:r>
        <w:r w:rsidR="00651E4C" w:rsidRPr="005A716D">
          <w:rPr>
            <w:rStyle w:val="Hipervnculo"/>
            <w:b/>
            <w:noProof/>
          </w:rPr>
          <w:t>ESTIMACIONES Y PAGO DE LOS SERVICIOS</w:t>
        </w:r>
        <w:r w:rsidR="00651E4C">
          <w:rPr>
            <w:noProof/>
            <w:webHidden/>
          </w:rPr>
          <w:tab/>
        </w:r>
        <w:r w:rsidR="00651E4C">
          <w:rPr>
            <w:noProof/>
            <w:webHidden/>
          </w:rPr>
          <w:fldChar w:fldCharType="begin"/>
        </w:r>
        <w:r w:rsidR="00651E4C">
          <w:rPr>
            <w:noProof/>
            <w:webHidden/>
          </w:rPr>
          <w:instrText xml:space="preserve"> PAGEREF _Toc109205064 \h </w:instrText>
        </w:r>
        <w:r w:rsidR="00651E4C">
          <w:rPr>
            <w:noProof/>
            <w:webHidden/>
          </w:rPr>
        </w:r>
        <w:r w:rsidR="00651E4C">
          <w:rPr>
            <w:noProof/>
            <w:webHidden/>
          </w:rPr>
          <w:fldChar w:fldCharType="separate"/>
        </w:r>
        <w:r w:rsidR="00651E4C">
          <w:rPr>
            <w:noProof/>
            <w:webHidden/>
          </w:rPr>
          <w:t>43</w:t>
        </w:r>
        <w:r w:rsidR="00651E4C">
          <w:rPr>
            <w:noProof/>
            <w:webHidden/>
          </w:rPr>
          <w:fldChar w:fldCharType="end"/>
        </w:r>
      </w:hyperlink>
    </w:p>
    <w:p w14:paraId="09635E6C" w14:textId="749A04C1" w:rsidR="00651E4C" w:rsidRDefault="00B806FC" w:rsidP="004D6F9D">
      <w:pPr>
        <w:pStyle w:val="TDC2"/>
        <w:rPr>
          <w:rFonts w:eastAsiaTheme="minorEastAsia"/>
          <w:noProof/>
          <w:color w:val="auto"/>
          <w:sz w:val="22"/>
          <w:szCs w:val="22"/>
          <w:lang w:eastAsia="es-MX"/>
        </w:rPr>
      </w:pPr>
      <w:hyperlink w:anchor="_Toc109205065" w:history="1">
        <w:r w:rsidR="00651E4C" w:rsidRPr="005A716D">
          <w:rPr>
            <w:rStyle w:val="Hipervnculo"/>
            <w:b/>
            <w:noProof/>
          </w:rPr>
          <w:t>13.1.1</w:t>
        </w:r>
        <w:r w:rsidR="0036016B">
          <w:rPr>
            <w:rFonts w:eastAsiaTheme="minorEastAsia"/>
            <w:noProof/>
            <w:color w:val="auto"/>
            <w:sz w:val="22"/>
            <w:szCs w:val="22"/>
            <w:lang w:eastAsia="es-MX"/>
          </w:rPr>
          <w:t xml:space="preserve">  </w:t>
        </w:r>
        <w:r w:rsidR="00651E4C" w:rsidRPr="005A716D">
          <w:rPr>
            <w:rStyle w:val="Hipervnculo"/>
            <w:b/>
            <w:noProof/>
          </w:rPr>
          <w:t>DEL CONTRATISTA DEL PROYECTO INTEGRAL</w:t>
        </w:r>
        <w:r w:rsidR="00651E4C">
          <w:rPr>
            <w:noProof/>
            <w:webHidden/>
          </w:rPr>
          <w:tab/>
        </w:r>
        <w:r w:rsidR="00651E4C">
          <w:rPr>
            <w:noProof/>
            <w:webHidden/>
          </w:rPr>
          <w:fldChar w:fldCharType="begin"/>
        </w:r>
        <w:r w:rsidR="00651E4C">
          <w:rPr>
            <w:noProof/>
            <w:webHidden/>
          </w:rPr>
          <w:instrText xml:space="preserve"> PAGEREF _Toc109205065 \h </w:instrText>
        </w:r>
        <w:r w:rsidR="00651E4C">
          <w:rPr>
            <w:noProof/>
            <w:webHidden/>
          </w:rPr>
        </w:r>
        <w:r w:rsidR="00651E4C">
          <w:rPr>
            <w:noProof/>
            <w:webHidden/>
          </w:rPr>
          <w:fldChar w:fldCharType="separate"/>
        </w:r>
        <w:r w:rsidR="00651E4C">
          <w:rPr>
            <w:noProof/>
            <w:webHidden/>
          </w:rPr>
          <w:t>43</w:t>
        </w:r>
        <w:r w:rsidR="00651E4C">
          <w:rPr>
            <w:noProof/>
            <w:webHidden/>
          </w:rPr>
          <w:fldChar w:fldCharType="end"/>
        </w:r>
      </w:hyperlink>
    </w:p>
    <w:p w14:paraId="442A09AF" w14:textId="53B563C3" w:rsidR="00651E4C" w:rsidRDefault="00B806FC" w:rsidP="004D6F9D">
      <w:pPr>
        <w:pStyle w:val="TDC2"/>
        <w:rPr>
          <w:rFonts w:eastAsiaTheme="minorEastAsia"/>
          <w:noProof/>
          <w:color w:val="auto"/>
          <w:sz w:val="22"/>
          <w:szCs w:val="22"/>
          <w:lang w:eastAsia="es-MX"/>
        </w:rPr>
      </w:pPr>
      <w:hyperlink w:anchor="_Toc109205066" w:history="1">
        <w:r w:rsidR="00651E4C" w:rsidRPr="005A716D">
          <w:rPr>
            <w:rStyle w:val="Hipervnculo"/>
            <w:b/>
            <w:noProof/>
          </w:rPr>
          <w:t>13.1.2</w:t>
        </w:r>
        <w:r w:rsidR="0036016B">
          <w:rPr>
            <w:rFonts w:eastAsiaTheme="minorEastAsia"/>
            <w:noProof/>
            <w:color w:val="auto"/>
            <w:sz w:val="22"/>
            <w:szCs w:val="22"/>
            <w:lang w:eastAsia="es-MX"/>
          </w:rPr>
          <w:t xml:space="preserve">  </w:t>
        </w:r>
        <w:r w:rsidR="00651E4C" w:rsidRPr="005A716D">
          <w:rPr>
            <w:rStyle w:val="Hipervnculo"/>
            <w:b/>
            <w:noProof/>
          </w:rPr>
          <w:t>DE LA SUPERVISIÓN EXTERNA</w:t>
        </w:r>
        <w:r w:rsidR="00651E4C">
          <w:rPr>
            <w:noProof/>
            <w:webHidden/>
          </w:rPr>
          <w:tab/>
        </w:r>
        <w:r w:rsidR="00651E4C">
          <w:rPr>
            <w:noProof/>
            <w:webHidden/>
          </w:rPr>
          <w:fldChar w:fldCharType="begin"/>
        </w:r>
        <w:r w:rsidR="00651E4C">
          <w:rPr>
            <w:noProof/>
            <w:webHidden/>
          </w:rPr>
          <w:instrText xml:space="preserve"> PAGEREF _Toc109205066 \h </w:instrText>
        </w:r>
        <w:r w:rsidR="00651E4C">
          <w:rPr>
            <w:noProof/>
            <w:webHidden/>
          </w:rPr>
        </w:r>
        <w:r w:rsidR="00651E4C">
          <w:rPr>
            <w:noProof/>
            <w:webHidden/>
          </w:rPr>
          <w:fldChar w:fldCharType="separate"/>
        </w:r>
        <w:r w:rsidR="00651E4C">
          <w:rPr>
            <w:noProof/>
            <w:webHidden/>
          </w:rPr>
          <w:t>43</w:t>
        </w:r>
        <w:r w:rsidR="00651E4C">
          <w:rPr>
            <w:noProof/>
            <w:webHidden/>
          </w:rPr>
          <w:fldChar w:fldCharType="end"/>
        </w:r>
      </w:hyperlink>
    </w:p>
    <w:p w14:paraId="1BC25E1C" w14:textId="0415EDCB" w:rsidR="00651E4C" w:rsidRDefault="00B806FC" w:rsidP="004D6F9D">
      <w:pPr>
        <w:pStyle w:val="TDC2"/>
        <w:rPr>
          <w:rFonts w:eastAsiaTheme="minorEastAsia"/>
          <w:noProof/>
          <w:color w:val="auto"/>
          <w:sz w:val="22"/>
          <w:szCs w:val="22"/>
          <w:lang w:eastAsia="es-MX"/>
        </w:rPr>
      </w:pPr>
      <w:hyperlink w:anchor="_Toc109205067" w:history="1">
        <w:r w:rsidR="00651E4C" w:rsidRPr="005A716D">
          <w:rPr>
            <w:rStyle w:val="Hipervnculo"/>
            <w:b/>
            <w:noProof/>
          </w:rPr>
          <w:t>13.2</w:t>
        </w:r>
        <w:r w:rsidR="00651E4C">
          <w:rPr>
            <w:rFonts w:eastAsiaTheme="minorEastAsia"/>
            <w:noProof/>
            <w:color w:val="auto"/>
            <w:sz w:val="22"/>
            <w:szCs w:val="22"/>
            <w:lang w:eastAsia="es-MX"/>
          </w:rPr>
          <w:tab/>
        </w:r>
        <w:r w:rsidR="00651E4C" w:rsidRPr="005A716D">
          <w:rPr>
            <w:rStyle w:val="Hipervnculo"/>
            <w:b/>
            <w:noProof/>
          </w:rPr>
          <w:t>ENTREGA DE INFORMES MENSUALES</w:t>
        </w:r>
        <w:r w:rsidR="00651E4C">
          <w:rPr>
            <w:noProof/>
            <w:webHidden/>
          </w:rPr>
          <w:tab/>
        </w:r>
        <w:r w:rsidR="00651E4C">
          <w:rPr>
            <w:noProof/>
            <w:webHidden/>
          </w:rPr>
          <w:fldChar w:fldCharType="begin"/>
        </w:r>
        <w:r w:rsidR="00651E4C">
          <w:rPr>
            <w:noProof/>
            <w:webHidden/>
          </w:rPr>
          <w:instrText xml:space="preserve"> PAGEREF _Toc109205067 \h </w:instrText>
        </w:r>
        <w:r w:rsidR="00651E4C">
          <w:rPr>
            <w:noProof/>
            <w:webHidden/>
          </w:rPr>
        </w:r>
        <w:r w:rsidR="00651E4C">
          <w:rPr>
            <w:noProof/>
            <w:webHidden/>
          </w:rPr>
          <w:fldChar w:fldCharType="separate"/>
        </w:r>
        <w:r w:rsidR="00651E4C">
          <w:rPr>
            <w:noProof/>
            <w:webHidden/>
          </w:rPr>
          <w:t>43</w:t>
        </w:r>
        <w:r w:rsidR="00651E4C">
          <w:rPr>
            <w:noProof/>
            <w:webHidden/>
          </w:rPr>
          <w:fldChar w:fldCharType="end"/>
        </w:r>
      </w:hyperlink>
    </w:p>
    <w:p w14:paraId="0AA1225B" w14:textId="2283CE3E" w:rsidR="00651E4C" w:rsidRDefault="00B806FC" w:rsidP="004D6F9D">
      <w:pPr>
        <w:pStyle w:val="TDC2"/>
        <w:rPr>
          <w:rFonts w:eastAsiaTheme="minorEastAsia"/>
          <w:noProof/>
          <w:color w:val="auto"/>
          <w:sz w:val="22"/>
          <w:szCs w:val="22"/>
          <w:lang w:eastAsia="es-MX"/>
        </w:rPr>
      </w:pPr>
      <w:hyperlink w:anchor="_Toc109205068" w:history="1">
        <w:r w:rsidR="00651E4C" w:rsidRPr="005A716D">
          <w:rPr>
            <w:rStyle w:val="Hipervnculo"/>
            <w:b/>
            <w:noProof/>
          </w:rPr>
          <w:t>13.3</w:t>
        </w:r>
        <w:r w:rsidR="00651E4C">
          <w:rPr>
            <w:rFonts w:eastAsiaTheme="minorEastAsia"/>
            <w:noProof/>
            <w:color w:val="auto"/>
            <w:sz w:val="22"/>
            <w:szCs w:val="22"/>
            <w:lang w:eastAsia="es-MX"/>
          </w:rPr>
          <w:tab/>
        </w:r>
        <w:r w:rsidR="00651E4C" w:rsidRPr="005A716D">
          <w:rPr>
            <w:rStyle w:val="Hipervnculo"/>
            <w:b/>
            <w:noProof/>
          </w:rPr>
          <w:t>RECEPCIÓN DE LOS SERVICIOS.</w:t>
        </w:r>
        <w:r w:rsidR="00651E4C">
          <w:rPr>
            <w:noProof/>
            <w:webHidden/>
          </w:rPr>
          <w:tab/>
        </w:r>
        <w:r w:rsidR="00651E4C">
          <w:rPr>
            <w:noProof/>
            <w:webHidden/>
          </w:rPr>
          <w:fldChar w:fldCharType="begin"/>
        </w:r>
        <w:r w:rsidR="00651E4C">
          <w:rPr>
            <w:noProof/>
            <w:webHidden/>
          </w:rPr>
          <w:instrText xml:space="preserve"> PAGEREF _Toc109205068 \h </w:instrText>
        </w:r>
        <w:r w:rsidR="00651E4C">
          <w:rPr>
            <w:noProof/>
            <w:webHidden/>
          </w:rPr>
        </w:r>
        <w:r w:rsidR="00651E4C">
          <w:rPr>
            <w:noProof/>
            <w:webHidden/>
          </w:rPr>
          <w:fldChar w:fldCharType="separate"/>
        </w:r>
        <w:r w:rsidR="00651E4C">
          <w:rPr>
            <w:noProof/>
            <w:webHidden/>
          </w:rPr>
          <w:t>44</w:t>
        </w:r>
        <w:r w:rsidR="00651E4C">
          <w:rPr>
            <w:noProof/>
            <w:webHidden/>
          </w:rPr>
          <w:fldChar w:fldCharType="end"/>
        </w:r>
      </w:hyperlink>
    </w:p>
    <w:p w14:paraId="62AFA9CA" w14:textId="2CA070A4" w:rsidR="00651E4C" w:rsidRDefault="00B806FC" w:rsidP="0036016B">
      <w:pPr>
        <w:pStyle w:val="TDC1"/>
        <w:rPr>
          <w:rFonts w:eastAsiaTheme="minorEastAsia"/>
          <w:noProof/>
          <w:color w:val="auto"/>
          <w:sz w:val="22"/>
          <w:szCs w:val="22"/>
          <w:lang w:eastAsia="es-MX"/>
        </w:rPr>
      </w:pPr>
      <w:hyperlink w:anchor="_Toc109205080" w:history="1">
        <w:r w:rsidR="00651E4C" w:rsidRPr="005A716D">
          <w:rPr>
            <w:rStyle w:val="Hipervnculo"/>
            <w:noProof/>
          </w:rPr>
          <w:t>14</w:t>
        </w:r>
        <w:r w:rsidR="00651E4C">
          <w:rPr>
            <w:rFonts w:eastAsiaTheme="minorEastAsia"/>
            <w:noProof/>
            <w:color w:val="auto"/>
            <w:sz w:val="22"/>
            <w:szCs w:val="22"/>
            <w:lang w:eastAsia="es-MX"/>
          </w:rPr>
          <w:tab/>
        </w:r>
        <w:r w:rsidR="00651E4C" w:rsidRPr="005A716D">
          <w:rPr>
            <w:rStyle w:val="Hipervnculo"/>
            <w:noProof/>
          </w:rPr>
          <w:t>AUDITORÍA Y COMPROBACIÓN DEL GASTO</w:t>
        </w:r>
        <w:r w:rsidR="00651E4C">
          <w:rPr>
            <w:noProof/>
            <w:webHidden/>
          </w:rPr>
          <w:tab/>
        </w:r>
        <w:r w:rsidR="00651E4C">
          <w:rPr>
            <w:noProof/>
            <w:webHidden/>
          </w:rPr>
          <w:fldChar w:fldCharType="begin"/>
        </w:r>
        <w:r w:rsidR="00651E4C">
          <w:rPr>
            <w:noProof/>
            <w:webHidden/>
          </w:rPr>
          <w:instrText xml:space="preserve"> PAGEREF _Toc109205080 \h </w:instrText>
        </w:r>
        <w:r w:rsidR="00651E4C">
          <w:rPr>
            <w:noProof/>
            <w:webHidden/>
          </w:rPr>
        </w:r>
        <w:r w:rsidR="00651E4C">
          <w:rPr>
            <w:noProof/>
            <w:webHidden/>
          </w:rPr>
          <w:fldChar w:fldCharType="separate"/>
        </w:r>
        <w:r w:rsidR="00651E4C">
          <w:rPr>
            <w:noProof/>
            <w:webHidden/>
          </w:rPr>
          <w:t>45</w:t>
        </w:r>
        <w:r w:rsidR="00651E4C">
          <w:rPr>
            <w:noProof/>
            <w:webHidden/>
          </w:rPr>
          <w:fldChar w:fldCharType="end"/>
        </w:r>
      </w:hyperlink>
    </w:p>
    <w:p w14:paraId="08119516" w14:textId="120EE156" w:rsidR="00651E4C" w:rsidRDefault="00B806FC" w:rsidP="0036016B">
      <w:pPr>
        <w:pStyle w:val="TDC1"/>
        <w:rPr>
          <w:rFonts w:eastAsiaTheme="minorEastAsia"/>
          <w:noProof/>
          <w:color w:val="auto"/>
          <w:sz w:val="22"/>
          <w:szCs w:val="22"/>
          <w:lang w:eastAsia="es-MX"/>
        </w:rPr>
      </w:pPr>
      <w:hyperlink w:anchor="_Toc109205081" w:history="1">
        <w:r w:rsidR="00651E4C" w:rsidRPr="005A716D">
          <w:rPr>
            <w:rStyle w:val="Hipervnculo"/>
            <w:noProof/>
          </w:rPr>
          <w:t>15</w:t>
        </w:r>
        <w:r w:rsidR="00651E4C">
          <w:rPr>
            <w:rFonts w:eastAsiaTheme="minorEastAsia"/>
            <w:noProof/>
            <w:color w:val="auto"/>
            <w:sz w:val="22"/>
            <w:szCs w:val="22"/>
            <w:lang w:eastAsia="es-MX"/>
          </w:rPr>
          <w:tab/>
        </w:r>
        <w:r w:rsidR="00651E4C" w:rsidRPr="005A716D">
          <w:rPr>
            <w:rStyle w:val="Hipervnculo"/>
            <w:noProof/>
          </w:rPr>
          <w:t>DESCRIPCIÓN DEL PRODUCTO FINAL QUE DEBERÁ ENTREGAR LA SUPERVISIÓN EXTERNA</w:t>
        </w:r>
        <w:r w:rsidR="00651E4C">
          <w:rPr>
            <w:noProof/>
            <w:webHidden/>
          </w:rPr>
          <w:tab/>
        </w:r>
        <w:r w:rsidR="00651E4C">
          <w:rPr>
            <w:noProof/>
            <w:webHidden/>
          </w:rPr>
          <w:fldChar w:fldCharType="begin"/>
        </w:r>
        <w:r w:rsidR="00651E4C">
          <w:rPr>
            <w:noProof/>
            <w:webHidden/>
          </w:rPr>
          <w:instrText xml:space="preserve"> PAGEREF _Toc109205081 \h </w:instrText>
        </w:r>
        <w:r w:rsidR="00651E4C">
          <w:rPr>
            <w:noProof/>
            <w:webHidden/>
          </w:rPr>
        </w:r>
        <w:r w:rsidR="00651E4C">
          <w:rPr>
            <w:noProof/>
            <w:webHidden/>
          </w:rPr>
          <w:fldChar w:fldCharType="separate"/>
        </w:r>
        <w:r w:rsidR="00651E4C">
          <w:rPr>
            <w:noProof/>
            <w:webHidden/>
          </w:rPr>
          <w:t>45</w:t>
        </w:r>
        <w:r w:rsidR="00651E4C">
          <w:rPr>
            <w:noProof/>
            <w:webHidden/>
          </w:rPr>
          <w:fldChar w:fldCharType="end"/>
        </w:r>
      </w:hyperlink>
    </w:p>
    <w:p w14:paraId="1A5C7D4A" w14:textId="0D39BB32" w:rsidR="009757AD" w:rsidRPr="00640F98" w:rsidRDefault="00AE1C59">
      <w:pPr>
        <w:tabs>
          <w:tab w:val="clear" w:pos="4252"/>
          <w:tab w:val="clear" w:pos="8504"/>
        </w:tabs>
        <w:rPr>
          <w:rFonts w:ascii="Calibri" w:hAnsi="Calibri" w:cs="Calibri"/>
          <w:b/>
          <w:color w:val="auto"/>
          <w:sz w:val="22"/>
          <w:szCs w:val="22"/>
          <w:lang w:val="es-ES"/>
        </w:rPr>
      </w:pPr>
      <w:r>
        <w:rPr>
          <w:rFonts w:ascii="Calibri" w:hAnsi="Calibri" w:cs="Calibri"/>
          <w:b/>
          <w:bCs/>
          <w:caps/>
          <w:color w:val="auto"/>
        </w:rPr>
        <w:fldChar w:fldCharType="end"/>
      </w:r>
      <w:r w:rsidR="009757AD" w:rsidRPr="00640F98">
        <w:rPr>
          <w:rFonts w:ascii="Calibri" w:hAnsi="Calibri" w:cs="Calibri"/>
          <w:color w:val="auto"/>
        </w:rPr>
        <w:br w:type="page"/>
      </w:r>
    </w:p>
    <w:p w14:paraId="693F4B69" w14:textId="77777777" w:rsidR="007B2BC0" w:rsidRPr="00AE1C59" w:rsidRDefault="005F5A0F">
      <w:pPr>
        <w:pStyle w:val="Prrafodelista"/>
        <w:numPr>
          <w:ilvl w:val="0"/>
          <w:numId w:val="46"/>
        </w:numPr>
        <w:outlineLvl w:val="0"/>
        <w:rPr>
          <w:b/>
          <w:color w:val="auto"/>
        </w:rPr>
      </w:pPr>
      <w:bookmarkStart w:id="1" w:name="_Toc109204880"/>
      <w:r w:rsidRPr="00AE1C59">
        <w:rPr>
          <w:b/>
          <w:color w:val="auto"/>
        </w:rPr>
        <w:lastRenderedPageBreak/>
        <w:t>ANTECEDENTES</w:t>
      </w:r>
      <w:bookmarkEnd w:id="1"/>
    </w:p>
    <w:p w14:paraId="3AB7C622" w14:textId="3810372B" w:rsidR="00437B3F" w:rsidRPr="00AE1C59" w:rsidRDefault="00437B3F" w:rsidP="00437B3F">
      <w:pPr>
        <w:ind w:left="20"/>
        <w:jc w:val="both"/>
        <w:rPr>
          <w:rFonts w:ascii="Calibri" w:eastAsia="Arial" w:hAnsi="Calibri" w:cs="Calibri"/>
          <w:color w:val="auto"/>
          <w:sz w:val="22"/>
          <w:szCs w:val="22"/>
        </w:rPr>
      </w:pPr>
      <w:r w:rsidRPr="00AE1C59">
        <w:rPr>
          <w:rFonts w:ascii="Calibri" w:eastAsia="Arial" w:hAnsi="Calibri" w:cs="Calibri"/>
          <w:color w:val="auto"/>
          <w:sz w:val="22"/>
          <w:szCs w:val="22"/>
        </w:rPr>
        <w:t xml:space="preserve">Con el objetivo de lograr un transporte público moderno, de alta calidad, eficiente y sostenible, el Gobierno del Estado de Nuevo León ampliará la red del Sistema de Transporte Colectivo METRORREY con </w:t>
      </w:r>
      <w:r>
        <w:rPr>
          <w:rFonts w:ascii="Calibri" w:eastAsia="Arial" w:hAnsi="Calibri" w:cs="Calibri"/>
          <w:color w:val="auto"/>
          <w:sz w:val="22"/>
          <w:szCs w:val="22"/>
        </w:rPr>
        <w:t xml:space="preserve">tres </w:t>
      </w:r>
      <w:r w:rsidRPr="00AE1C59">
        <w:rPr>
          <w:rFonts w:ascii="Calibri" w:eastAsia="Arial" w:hAnsi="Calibri" w:cs="Calibri"/>
          <w:color w:val="auto"/>
          <w:sz w:val="22"/>
          <w:szCs w:val="22"/>
        </w:rPr>
        <w:t>líneas nuevas</w:t>
      </w:r>
      <w:r w:rsidR="003D7C58">
        <w:rPr>
          <w:rFonts w:ascii="Calibri" w:eastAsia="Arial" w:hAnsi="Calibri" w:cs="Calibri"/>
          <w:color w:val="auto"/>
          <w:sz w:val="22"/>
          <w:szCs w:val="22"/>
        </w:rPr>
        <w:t xml:space="preserve"> </w:t>
      </w:r>
      <w:r w:rsidR="002B379C">
        <w:rPr>
          <w:rFonts w:ascii="Calibri" w:eastAsia="Arial" w:hAnsi="Calibri" w:cs="Calibri"/>
          <w:color w:val="auto"/>
          <w:sz w:val="22"/>
          <w:szCs w:val="22"/>
        </w:rPr>
        <w:t>para</w:t>
      </w:r>
      <w:r w:rsidRPr="00AE1C59">
        <w:rPr>
          <w:rFonts w:ascii="Calibri" w:eastAsia="Arial" w:hAnsi="Calibri" w:cs="Calibri"/>
          <w:color w:val="auto"/>
          <w:sz w:val="22"/>
          <w:szCs w:val="22"/>
        </w:rPr>
        <w:t xml:space="preserve"> </w:t>
      </w:r>
      <w:r w:rsidR="002B379C">
        <w:rPr>
          <w:rFonts w:ascii="Calibri" w:eastAsia="Arial" w:hAnsi="Calibri" w:cs="Calibri"/>
          <w:color w:val="auto"/>
          <w:sz w:val="22"/>
          <w:szCs w:val="22"/>
        </w:rPr>
        <w:t>el Área</w:t>
      </w:r>
      <w:r w:rsidRPr="00AE1C59">
        <w:rPr>
          <w:rFonts w:ascii="Calibri" w:eastAsia="Arial" w:hAnsi="Calibri" w:cs="Calibri"/>
          <w:color w:val="auto"/>
          <w:sz w:val="22"/>
          <w:szCs w:val="22"/>
        </w:rPr>
        <w:t xml:space="preserve"> Metropolitana de Monterrey </w:t>
      </w:r>
      <w:r w:rsidRPr="000B0F6E">
        <w:rPr>
          <w:rFonts w:ascii="Calibri" w:eastAsia="Arial" w:hAnsi="Calibri" w:cs="Calibri"/>
          <w:color w:val="auto"/>
          <w:sz w:val="22"/>
          <w:szCs w:val="22"/>
        </w:rPr>
        <w:t>(</w:t>
      </w:r>
      <w:r w:rsidR="002B379C">
        <w:rPr>
          <w:rFonts w:ascii="Calibri" w:eastAsia="Arial" w:hAnsi="Calibri" w:cs="Calibri"/>
          <w:color w:val="auto"/>
          <w:sz w:val="22"/>
          <w:szCs w:val="22"/>
        </w:rPr>
        <w:t>A</w:t>
      </w:r>
      <w:r w:rsidRPr="000B0F6E">
        <w:rPr>
          <w:rFonts w:ascii="Calibri" w:eastAsia="Arial" w:hAnsi="Calibri" w:cs="Calibri"/>
          <w:color w:val="auto"/>
          <w:sz w:val="22"/>
          <w:szCs w:val="22"/>
        </w:rPr>
        <w:t>MM)</w:t>
      </w:r>
      <w:r>
        <w:rPr>
          <w:rFonts w:ascii="Calibri" w:eastAsia="Arial" w:hAnsi="Calibri" w:cs="Calibri"/>
          <w:color w:val="auto"/>
          <w:sz w:val="22"/>
          <w:szCs w:val="22"/>
        </w:rPr>
        <w:t>, una vez que estén terminadas y puestas en operación. Para tal efecto, la Secretaría de Movilidad y Planeación Urbana, en adelante “La Dependencia”, convocó la Licitación Pública Internacional Abierta SMPU-LPI-001/2022, cuyo objeto es el diseño, construcción y puesta en marcha correspondiente de dichas líneas, denominadas Líneas 4, 5 y 6. Esta Obra Pública será realizada como un proyecto integral, es decir tipo EPC</w:t>
      </w:r>
      <w:r w:rsidR="00CD5713">
        <w:rPr>
          <w:rFonts w:ascii="Calibri" w:eastAsia="Arial" w:hAnsi="Calibri" w:cs="Calibri"/>
          <w:color w:val="auto"/>
          <w:sz w:val="22"/>
          <w:szCs w:val="22"/>
        </w:rPr>
        <w:t>,</w:t>
      </w:r>
      <w:r w:rsidR="00E6373F">
        <w:rPr>
          <w:rFonts w:ascii="Calibri" w:eastAsia="Arial" w:hAnsi="Calibri" w:cs="Calibri"/>
          <w:color w:val="auto"/>
          <w:sz w:val="22"/>
          <w:szCs w:val="22"/>
        </w:rPr>
        <w:t xml:space="preserve"> que incluye diseño, procura, construcción y puesta en marcha así como la entrega – recepción a METRORREY</w:t>
      </w:r>
      <w:r>
        <w:rPr>
          <w:rFonts w:ascii="Calibri" w:eastAsia="Arial" w:hAnsi="Calibri" w:cs="Calibri"/>
          <w:color w:val="auto"/>
          <w:sz w:val="22"/>
          <w:szCs w:val="22"/>
        </w:rPr>
        <w:t>, y se contratará bajo una modalidad mixta: una parte sobre la base de precios unitarios, y otra a precio alzado.</w:t>
      </w:r>
    </w:p>
    <w:p w14:paraId="3738DE65" w14:textId="77777777" w:rsidR="00437B3F" w:rsidRDefault="00437B3F" w:rsidP="00437B3F">
      <w:pPr>
        <w:ind w:left="20"/>
        <w:jc w:val="both"/>
        <w:rPr>
          <w:rFonts w:ascii="Calibri" w:hAnsi="Calibri" w:cs="Calibri"/>
          <w:i/>
          <w:color w:val="auto"/>
          <w:sz w:val="22"/>
          <w:szCs w:val="22"/>
        </w:rPr>
      </w:pPr>
    </w:p>
    <w:p w14:paraId="2573E032" w14:textId="4819D5D6" w:rsidR="009B22CA" w:rsidRDefault="00437B3F" w:rsidP="003C2C1D">
      <w:pPr>
        <w:ind w:left="20"/>
        <w:jc w:val="both"/>
        <w:rPr>
          <w:rFonts w:ascii="Calibri" w:eastAsia="Arial" w:hAnsi="Calibri" w:cs="Calibri"/>
          <w:b/>
          <w:color w:val="auto"/>
          <w:sz w:val="22"/>
          <w:szCs w:val="22"/>
        </w:rPr>
      </w:pPr>
      <w:r>
        <w:rPr>
          <w:rFonts w:ascii="Calibri" w:eastAsia="Arial" w:hAnsi="Calibri" w:cs="Calibri"/>
          <w:color w:val="auto"/>
          <w:sz w:val="22"/>
          <w:szCs w:val="22"/>
        </w:rPr>
        <w:t xml:space="preserve">El Organismo Descentralizado denominado Sistema de Transporte Colectivo Metrorrey, en lo sucesivo </w:t>
      </w:r>
      <w:r w:rsidR="00E6373F">
        <w:rPr>
          <w:rFonts w:ascii="Calibri" w:eastAsia="Arial" w:hAnsi="Calibri" w:cs="Calibri"/>
          <w:color w:val="auto"/>
          <w:sz w:val="22"/>
          <w:szCs w:val="22"/>
        </w:rPr>
        <w:t>METRORREY</w:t>
      </w:r>
      <w:r>
        <w:rPr>
          <w:rFonts w:ascii="Calibri" w:eastAsia="Arial" w:hAnsi="Calibri" w:cs="Calibri"/>
          <w:color w:val="auto"/>
          <w:sz w:val="22"/>
          <w:szCs w:val="22"/>
        </w:rPr>
        <w:t xml:space="preserve">, será el operador de las Líneas de Metro que serán construidas. Dadas las condiciones y tipo de obra pública de la que se trata, </w:t>
      </w:r>
      <w:r w:rsidR="00E6373F">
        <w:rPr>
          <w:rFonts w:ascii="Calibri" w:eastAsia="Arial" w:hAnsi="Calibri" w:cs="Calibri"/>
          <w:color w:val="auto"/>
          <w:sz w:val="22"/>
          <w:szCs w:val="22"/>
        </w:rPr>
        <w:t>METRORREY</w:t>
      </w:r>
      <w:r>
        <w:rPr>
          <w:rFonts w:ascii="Calibri" w:eastAsia="Arial" w:hAnsi="Calibri" w:cs="Calibri"/>
          <w:color w:val="auto"/>
          <w:sz w:val="22"/>
          <w:szCs w:val="22"/>
        </w:rPr>
        <w:t xml:space="preserve"> requiere contratar como un servicio relacionado a esta obra pública, la </w:t>
      </w:r>
      <w:r w:rsidRPr="00AE1C59">
        <w:rPr>
          <w:rFonts w:ascii="Calibri" w:eastAsia="Arial" w:hAnsi="Calibri" w:cs="Calibri"/>
          <w:b/>
          <w:i/>
          <w:color w:val="auto"/>
          <w:sz w:val="22"/>
          <w:szCs w:val="22"/>
        </w:rPr>
        <w:t>“Supervisión Externa para el monitoreo, control de avances físicos-económicos, aseguramiento</w:t>
      </w:r>
      <w:r>
        <w:rPr>
          <w:rFonts w:ascii="Calibri" w:eastAsia="Arial" w:hAnsi="Calibri" w:cs="Calibri"/>
          <w:b/>
          <w:i/>
          <w:color w:val="auto"/>
          <w:sz w:val="22"/>
          <w:szCs w:val="22"/>
        </w:rPr>
        <w:t>s</w:t>
      </w:r>
      <w:r w:rsidRPr="00AE1C59">
        <w:rPr>
          <w:rFonts w:ascii="Calibri" w:eastAsia="Arial" w:hAnsi="Calibri" w:cs="Calibri"/>
          <w:b/>
          <w:i/>
          <w:color w:val="auto"/>
          <w:sz w:val="22"/>
          <w:szCs w:val="22"/>
        </w:rPr>
        <w:t xml:space="preserve"> de la calidad</w:t>
      </w:r>
      <w:r>
        <w:rPr>
          <w:rFonts w:ascii="Calibri" w:eastAsia="Arial" w:hAnsi="Calibri" w:cs="Calibri"/>
          <w:b/>
          <w:i/>
          <w:color w:val="auto"/>
          <w:sz w:val="22"/>
          <w:szCs w:val="22"/>
        </w:rPr>
        <w:t xml:space="preserve"> y </w:t>
      </w:r>
      <w:r w:rsidRPr="00AE1C59">
        <w:rPr>
          <w:rFonts w:ascii="Calibri" w:eastAsia="Arial" w:hAnsi="Calibri" w:cs="Calibri"/>
          <w:b/>
          <w:i/>
          <w:color w:val="auto"/>
          <w:sz w:val="22"/>
          <w:szCs w:val="22"/>
        </w:rPr>
        <w:t>seguridad</w:t>
      </w:r>
      <w:r>
        <w:rPr>
          <w:rFonts w:ascii="Calibri" w:eastAsia="Arial" w:hAnsi="Calibri" w:cs="Calibri"/>
          <w:b/>
          <w:i/>
          <w:color w:val="auto"/>
          <w:sz w:val="22"/>
          <w:szCs w:val="22"/>
        </w:rPr>
        <w:t xml:space="preserve">, </w:t>
      </w:r>
      <w:r w:rsidRPr="00AE1C59">
        <w:rPr>
          <w:rFonts w:ascii="Calibri" w:eastAsia="Arial" w:hAnsi="Calibri" w:cs="Calibri"/>
          <w:b/>
          <w:i/>
          <w:color w:val="auto"/>
          <w:sz w:val="22"/>
          <w:szCs w:val="22"/>
        </w:rPr>
        <w:t xml:space="preserve">y </w:t>
      </w:r>
      <w:r>
        <w:rPr>
          <w:rFonts w:ascii="Calibri" w:eastAsia="Arial" w:hAnsi="Calibri" w:cs="Calibri"/>
          <w:b/>
          <w:i/>
          <w:color w:val="auto"/>
          <w:sz w:val="22"/>
          <w:szCs w:val="22"/>
        </w:rPr>
        <w:t xml:space="preserve">vigilancia de la protección ecológica y del </w:t>
      </w:r>
      <w:r w:rsidRPr="00AE1C59">
        <w:rPr>
          <w:rFonts w:ascii="Calibri" w:eastAsia="Arial" w:hAnsi="Calibri" w:cs="Calibri"/>
          <w:b/>
          <w:i/>
          <w:color w:val="auto"/>
          <w:sz w:val="22"/>
          <w:szCs w:val="22"/>
        </w:rPr>
        <w:t>medio ambiente de</w:t>
      </w:r>
      <w:r>
        <w:rPr>
          <w:rFonts w:ascii="Calibri" w:eastAsia="Arial" w:hAnsi="Calibri" w:cs="Calibri"/>
          <w:b/>
          <w:i/>
          <w:color w:val="auto"/>
          <w:sz w:val="22"/>
          <w:szCs w:val="22"/>
        </w:rPr>
        <w:t xml:space="preserve">l </w:t>
      </w:r>
      <w:r w:rsidR="00C7285B">
        <w:rPr>
          <w:rFonts w:ascii="Calibri" w:eastAsia="Arial" w:hAnsi="Calibri" w:cs="Calibri"/>
          <w:b/>
          <w:i/>
          <w:color w:val="auto"/>
          <w:sz w:val="22"/>
          <w:szCs w:val="22"/>
        </w:rPr>
        <w:t>Proyecto</w:t>
      </w:r>
      <w:r w:rsidR="003D7C58">
        <w:rPr>
          <w:rFonts w:ascii="Calibri" w:eastAsia="Arial" w:hAnsi="Calibri" w:cs="Calibri"/>
          <w:b/>
          <w:i/>
          <w:color w:val="auto"/>
          <w:sz w:val="22"/>
          <w:szCs w:val="22"/>
        </w:rPr>
        <w:t xml:space="preserve"> I</w:t>
      </w:r>
      <w:r w:rsidR="00C7285B">
        <w:rPr>
          <w:rFonts w:ascii="Calibri" w:eastAsia="Arial" w:hAnsi="Calibri" w:cs="Calibri"/>
          <w:b/>
          <w:i/>
          <w:color w:val="auto"/>
          <w:sz w:val="22"/>
          <w:szCs w:val="22"/>
        </w:rPr>
        <w:t xml:space="preserve">ntegral </w:t>
      </w:r>
      <w:r>
        <w:rPr>
          <w:rFonts w:ascii="Calibri" w:eastAsia="Arial" w:hAnsi="Calibri" w:cs="Calibri"/>
          <w:b/>
          <w:i/>
          <w:color w:val="auto"/>
          <w:sz w:val="22"/>
          <w:szCs w:val="22"/>
        </w:rPr>
        <w:t>de</w:t>
      </w:r>
      <w:r w:rsidRPr="00AE1C59">
        <w:rPr>
          <w:rFonts w:ascii="Calibri" w:eastAsia="Arial" w:hAnsi="Calibri" w:cs="Calibri"/>
          <w:b/>
          <w:i/>
          <w:color w:val="auto"/>
          <w:sz w:val="22"/>
          <w:szCs w:val="22"/>
        </w:rPr>
        <w:t xml:space="preserve"> las Líneas 4, 5 y 6 de</w:t>
      </w:r>
      <w:r w:rsidR="003D7C58">
        <w:rPr>
          <w:rFonts w:ascii="Calibri" w:eastAsia="Arial" w:hAnsi="Calibri" w:cs="Calibri"/>
          <w:b/>
          <w:i/>
          <w:color w:val="auto"/>
          <w:sz w:val="22"/>
          <w:szCs w:val="22"/>
        </w:rPr>
        <w:t xml:space="preserve"> </w:t>
      </w:r>
      <w:r w:rsidR="00E6373F">
        <w:rPr>
          <w:rFonts w:ascii="Calibri" w:eastAsia="Arial" w:hAnsi="Calibri" w:cs="Calibri"/>
          <w:b/>
          <w:i/>
          <w:color w:val="auto"/>
          <w:sz w:val="22"/>
          <w:szCs w:val="22"/>
        </w:rPr>
        <w:t>METRORREY</w:t>
      </w:r>
      <w:r w:rsidRPr="00AE1C59" w:rsidDel="0001073F">
        <w:rPr>
          <w:rFonts w:ascii="Calibri" w:eastAsia="Arial" w:hAnsi="Calibri" w:cs="Calibri"/>
          <w:b/>
          <w:i/>
          <w:color w:val="auto"/>
          <w:sz w:val="22"/>
          <w:szCs w:val="22"/>
        </w:rPr>
        <w:t xml:space="preserve"> </w:t>
      </w:r>
      <w:r w:rsidRPr="00AE1C59">
        <w:rPr>
          <w:rFonts w:ascii="Calibri" w:eastAsia="Arial" w:hAnsi="Calibri" w:cs="Calibri"/>
          <w:b/>
          <w:i/>
          <w:color w:val="auto"/>
          <w:sz w:val="22"/>
          <w:szCs w:val="22"/>
        </w:rPr>
        <w:t>"</w:t>
      </w:r>
      <w:r w:rsidRPr="00AE1C59">
        <w:rPr>
          <w:rFonts w:ascii="Calibri" w:eastAsia="Arial" w:hAnsi="Calibri" w:cs="Calibri"/>
          <w:color w:val="auto"/>
          <w:sz w:val="22"/>
          <w:szCs w:val="22"/>
        </w:rPr>
        <w:t>.</w:t>
      </w:r>
    </w:p>
    <w:p w14:paraId="49D04876" w14:textId="222D4F35" w:rsidR="009B22CA" w:rsidRPr="00FB42D7" w:rsidRDefault="009B22CA" w:rsidP="003C2C1D">
      <w:pPr>
        <w:ind w:left="20"/>
        <w:jc w:val="both"/>
        <w:rPr>
          <w:rFonts w:ascii="Calibri" w:eastAsia="Arial" w:hAnsi="Calibri" w:cs="Calibri"/>
          <w:b/>
          <w:color w:val="auto"/>
          <w:sz w:val="22"/>
          <w:szCs w:val="22"/>
        </w:rPr>
      </w:pPr>
      <w:r w:rsidRPr="00FB42D7">
        <w:rPr>
          <w:rFonts w:ascii="Calibri" w:eastAsia="Arial" w:hAnsi="Calibri" w:cs="Calibri"/>
          <w:b/>
          <w:color w:val="auto"/>
          <w:sz w:val="22"/>
          <w:szCs w:val="22"/>
        </w:rPr>
        <w:t>1.1</w:t>
      </w:r>
      <w:r w:rsidR="00DD429D">
        <w:rPr>
          <w:rFonts w:ascii="Calibri" w:eastAsia="Arial" w:hAnsi="Calibri" w:cs="Calibri"/>
          <w:b/>
          <w:color w:val="auto"/>
          <w:sz w:val="22"/>
          <w:szCs w:val="22"/>
        </w:rPr>
        <w:t xml:space="preserve"> </w:t>
      </w:r>
      <w:r w:rsidRPr="00FB42D7">
        <w:rPr>
          <w:rFonts w:ascii="Calibri" w:eastAsia="Arial" w:hAnsi="Calibri" w:cs="Calibri"/>
          <w:b/>
          <w:color w:val="auto"/>
          <w:sz w:val="22"/>
          <w:szCs w:val="22"/>
        </w:rPr>
        <w:t>D</w:t>
      </w:r>
      <w:r>
        <w:rPr>
          <w:rFonts w:ascii="Calibri" w:eastAsia="Arial" w:hAnsi="Calibri" w:cs="Calibri"/>
          <w:b/>
          <w:color w:val="auto"/>
          <w:sz w:val="22"/>
          <w:szCs w:val="22"/>
        </w:rPr>
        <w:t>EFINICIONES</w:t>
      </w:r>
    </w:p>
    <w:p w14:paraId="3CA12F3A" w14:textId="696C9B74" w:rsidR="009B22CA" w:rsidRPr="0036016B" w:rsidRDefault="009B22CA" w:rsidP="004D6F9D">
      <w:r w:rsidRPr="004D6F9D">
        <w:rPr>
          <w:b/>
          <w:bCs/>
        </w:rPr>
        <w:t>ENTIDAD CONTRATANTE</w:t>
      </w:r>
      <w:r w:rsidRPr="0036016B">
        <w:t>: El Organismo Descentralizado del Poder Ejecutivo del Estado de Nuevo León, denominado Sistema de Transporte Colectivo Metrorrey.</w:t>
      </w:r>
    </w:p>
    <w:p w14:paraId="5140F3FC" w14:textId="0DCA6CD3" w:rsidR="009B22CA" w:rsidRPr="0036016B" w:rsidRDefault="009B22CA" w:rsidP="004D6F9D">
      <w:r w:rsidRPr="004D6F9D">
        <w:rPr>
          <w:b/>
          <w:bCs/>
        </w:rPr>
        <w:t>CONTRATO EPC</w:t>
      </w:r>
      <w:r w:rsidRPr="0036016B">
        <w:t>: El Contrato de Obra Pública que adjudicará La Dependencia en la “Licitación del Contrato EPC”, y, en cuyos alcances se encuentra el Diseño, la Ingeniería, Construcción, Procura, Pruebas</w:t>
      </w:r>
      <w:r w:rsidR="00B72280" w:rsidRPr="0036016B">
        <w:t xml:space="preserve"> y</w:t>
      </w:r>
      <w:r w:rsidRPr="0036016B">
        <w:t xml:space="preserve"> Puesta en Marcha</w:t>
      </w:r>
      <w:r w:rsidR="00B72280" w:rsidRPr="0036016B">
        <w:t>, así como la Entrega-Recepción METRORREY</w:t>
      </w:r>
      <w:r w:rsidRPr="0036016B">
        <w:t>, de las Líneas 4, 5 y 6 del Metro en el Área Metropolitana de Monterrey.</w:t>
      </w:r>
      <w:r w:rsidR="00CD5713" w:rsidRPr="0036016B">
        <w:t xml:space="preserve"> La Supervisión Externa del contrato descrito es el objeto de este Procedimiento de Contratación.</w:t>
      </w:r>
    </w:p>
    <w:p w14:paraId="0F9C5453" w14:textId="7ADB980F" w:rsidR="009B22CA" w:rsidRPr="0036016B" w:rsidRDefault="009B22CA" w:rsidP="004D6F9D">
      <w:r w:rsidRPr="004D6F9D">
        <w:rPr>
          <w:b/>
          <w:bCs/>
        </w:rPr>
        <w:t>CONTRATO DEL SUPERVISOR</w:t>
      </w:r>
      <w:r w:rsidR="00CD5713" w:rsidRPr="004D6F9D">
        <w:rPr>
          <w:b/>
          <w:bCs/>
        </w:rPr>
        <w:t xml:space="preserve"> EXTERNO</w:t>
      </w:r>
      <w:r w:rsidRPr="0036016B">
        <w:t xml:space="preserve">: El Contrato que se adjudique en razón de este Procedimiento de Contratación. </w:t>
      </w:r>
    </w:p>
    <w:p w14:paraId="0823472E" w14:textId="29BD9805" w:rsidR="009B22CA" w:rsidRPr="0036016B" w:rsidRDefault="009B22CA" w:rsidP="004D6F9D">
      <w:r w:rsidRPr="004D6F9D">
        <w:rPr>
          <w:b/>
          <w:bCs/>
        </w:rPr>
        <w:t xml:space="preserve">CONTRATISTA </w:t>
      </w:r>
      <w:r w:rsidR="00CD5713" w:rsidRPr="004D6F9D">
        <w:rPr>
          <w:b/>
          <w:bCs/>
        </w:rPr>
        <w:t>DEL PROYECTO INTEGRAL</w:t>
      </w:r>
      <w:r w:rsidRPr="0036016B">
        <w:t xml:space="preserve">: El Contratista que resulte adjudicado en la “Licitación del Contrato EPC”. </w:t>
      </w:r>
    </w:p>
    <w:p w14:paraId="404D8C37" w14:textId="77777777" w:rsidR="009B22CA" w:rsidRPr="00DD429D" w:rsidRDefault="009B22CA" w:rsidP="004D6F9D">
      <w:r w:rsidRPr="00DD429D">
        <w:t>“</w:t>
      </w:r>
      <w:r w:rsidRPr="004D6F9D">
        <w:rPr>
          <w:b/>
          <w:bCs/>
        </w:rPr>
        <w:t>EPC</w:t>
      </w:r>
      <w:r w:rsidRPr="00DD429D">
        <w:t xml:space="preserve">”: </w:t>
      </w:r>
      <w:r w:rsidRPr="004D6F9D">
        <w:rPr>
          <w:rFonts w:ascii="Arial" w:hAnsi="Arial" w:cs="Arial"/>
        </w:rPr>
        <w:t xml:space="preserve">El acrónimo de </w:t>
      </w:r>
      <w:r w:rsidRPr="004D6F9D">
        <w:rPr>
          <w:rFonts w:ascii="Arial" w:hAnsi="Arial" w:cs="Arial"/>
          <w:i/>
        </w:rPr>
        <w:t>“Engineering, Procurement and Construction</w:t>
      </w:r>
      <w:r w:rsidRPr="004D6F9D">
        <w:rPr>
          <w:rFonts w:ascii="Arial" w:hAnsi="Arial" w:cs="Arial"/>
        </w:rPr>
        <w:t>” esto es, Ingeniería, Procura y Construcción, que forman parte del alcance del Contrato EPC que será objeto de los Servicios relacionados con obra pública a que se refiere esta Licitación.</w:t>
      </w:r>
    </w:p>
    <w:p w14:paraId="44A6CF26" w14:textId="77777777" w:rsidR="009B22CA" w:rsidRPr="0036016B" w:rsidRDefault="009B22CA" w:rsidP="004D6F9D">
      <w:r w:rsidRPr="004D6F9D">
        <w:rPr>
          <w:b/>
          <w:bCs/>
        </w:rPr>
        <w:t>LICITACIÓN EPC</w:t>
      </w:r>
      <w:r w:rsidRPr="0036016B">
        <w:t>: La Licitación Pública Internacional No. SMPU-LPI-01/2022 convocada por la Secretaría de Movilidad y Planeación Urbana, para la adjudicación del “Contrato EPC”</w:t>
      </w:r>
    </w:p>
    <w:p w14:paraId="3318718B" w14:textId="4BC25415" w:rsidR="009B22CA" w:rsidRPr="0036016B" w:rsidRDefault="009B22CA" w:rsidP="004D6F9D">
      <w:r w:rsidRPr="004D6F9D">
        <w:rPr>
          <w:b/>
          <w:bCs/>
        </w:rPr>
        <w:t xml:space="preserve">SUPERVISIÓN </w:t>
      </w:r>
      <w:r w:rsidR="009E0394" w:rsidRPr="004D6F9D">
        <w:rPr>
          <w:b/>
          <w:bCs/>
        </w:rPr>
        <w:t>EXTERNA</w:t>
      </w:r>
      <w:r w:rsidR="009E0394" w:rsidRPr="0036016B">
        <w:t>:</w:t>
      </w:r>
      <w:r w:rsidRPr="0036016B">
        <w:t xml:space="preserve"> El Licitante que resulte adjudicado en este Procedimiento de Contratación. </w:t>
      </w:r>
    </w:p>
    <w:p w14:paraId="4BC8A24F" w14:textId="77777777" w:rsidR="009B22CA" w:rsidRDefault="009B22CA" w:rsidP="009B22CA">
      <w:pPr>
        <w:jc w:val="both"/>
        <w:rPr>
          <w:rFonts w:ascii="Calibri" w:hAnsi="Calibri" w:cs="Calibri"/>
          <w:iCs/>
          <w:color w:val="auto"/>
          <w:sz w:val="22"/>
          <w:szCs w:val="22"/>
        </w:rPr>
      </w:pPr>
    </w:p>
    <w:p w14:paraId="43056A5D" w14:textId="77777777" w:rsidR="007B2BC0" w:rsidRPr="00AE1C59" w:rsidRDefault="005F5A0F">
      <w:pPr>
        <w:pStyle w:val="Prrafodelista"/>
        <w:numPr>
          <w:ilvl w:val="0"/>
          <w:numId w:val="46"/>
        </w:numPr>
        <w:outlineLvl w:val="0"/>
        <w:rPr>
          <w:b/>
          <w:color w:val="auto"/>
        </w:rPr>
      </w:pPr>
      <w:bookmarkStart w:id="2" w:name="_Toc109204881"/>
      <w:bookmarkStart w:id="3" w:name="_Toc109204882"/>
      <w:bookmarkStart w:id="4" w:name="_Toc109204883"/>
      <w:bookmarkEnd w:id="2"/>
      <w:bookmarkEnd w:id="3"/>
      <w:r w:rsidRPr="00AE1C59">
        <w:rPr>
          <w:b/>
          <w:color w:val="auto"/>
        </w:rPr>
        <w:t>OBJETO</w:t>
      </w:r>
      <w:bookmarkEnd w:id="4"/>
    </w:p>
    <w:p w14:paraId="3419B51D" w14:textId="168C7C7F" w:rsidR="00FB42D7" w:rsidRDefault="00FB42D7" w:rsidP="00FB42D7">
      <w:pPr>
        <w:kinsoku w:val="0"/>
        <w:overflowPunct w:val="0"/>
        <w:jc w:val="both"/>
        <w:textAlignment w:val="baseline"/>
        <w:rPr>
          <w:rFonts w:ascii="Calibri" w:eastAsia="Arial" w:hAnsi="Calibri" w:cs="Calibri"/>
          <w:color w:val="auto"/>
          <w:sz w:val="22"/>
          <w:szCs w:val="22"/>
        </w:rPr>
      </w:pPr>
      <w:r w:rsidRPr="00AE1C59">
        <w:rPr>
          <w:rFonts w:ascii="Calibri" w:eastAsia="Arial" w:hAnsi="Calibri" w:cs="Calibri"/>
          <w:color w:val="auto"/>
          <w:sz w:val="22"/>
          <w:szCs w:val="22"/>
        </w:rPr>
        <w:t>La contratación de</w:t>
      </w:r>
      <w:r>
        <w:rPr>
          <w:rFonts w:ascii="Calibri" w:eastAsia="Arial" w:hAnsi="Calibri" w:cs="Calibri"/>
          <w:color w:val="auto"/>
          <w:sz w:val="22"/>
          <w:szCs w:val="22"/>
        </w:rPr>
        <w:t xml:space="preserve">l servicio denominado: </w:t>
      </w:r>
      <w:r w:rsidRPr="00AE1C59">
        <w:rPr>
          <w:rFonts w:ascii="Calibri" w:eastAsia="Arial" w:hAnsi="Calibri" w:cs="Calibri"/>
          <w:b/>
          <w:i/>
          <w:color w:val="auto"/>
          <w:sz w:val="22"/>
          <w:szCs w:val="22"/>
        </w:rPr>
        <w:t>“Supervisión Externa para el monitoreo, control de avances físicos-económicos, aseguramiento</w:t>
      </w:r>
      <w:r>
        <w:rPr>
          <w:rFonts w:ascii="Calibri" w:eastAsia="Arial" w:hAnsi="Calibri" w:cs="Calibri"/>
          <w:b/>
          <w:i/>
          <w:color w:val="auto"/>
          <w:sz w:val="22"/>
          <w:szCs w:val="22"/>
        </w:rPr>
        <w:t>s</w:t>
      </w:r>
      <w:r w:rsidRPr="00AE1C59">
        <w:rPr>
          <w:rFonts w:ascii="Calibri" w:eastAsia="Arial" w:hAnsi="Calibri" w:cs="Calibri"/>
          <w:b/>
          <w:i/>
          <w:color w:val="auto"/>
          <w:sz w:val="22"/>
          <w:szCs w:val="22"/>
        </w:rPr>
        <w:t xml:space="preserve"> de la calidad</w:t>
      </w:r>
      <w:r>
        <w:rPr>
          <w:rFonts w:ascii="Calibri" w:eastAsia="Arial" w:hAnsi="Calibri" w:cs="Calibri"/>
          <w:b/>
          <w:i/>
          <w:color w:val="auto"/>
          <w:sz w:val="22"/>
          <w:szCs w:val="22"/>
        </w:rPr>
        <w:t xml:space="preserve"> y </w:t>
      </w:r>
      <w:r w:rsidRPr="00AE1C59">
        <w:rPr>
          <w:rFonts w:ascii="Calibri" w:eastAsia="Arial" w:hAnsi="Calibri" w:cs="Calibri"/>
          <w:b/>
          <w:i/>
          <w:color w:val="auto"/>
          <w:sz w:val="22"/>
          <w:szCs w:val="22"/>
        </w:rPr>
        <w:t>seguridad</w:t>
      </w:r>
      <w:r>
        <w:rPr>
          <w:rFonts w:ascii="Calibri" w:eastAsia="Arial" w:hAnsi="Calibri" w:cs="Calibri"/>
          <w:b/>
          <w:i/>
          <w:color w:val="auto"/>
          <w:sz w:val="22"/>
          <w:szCs w:val="22"/>
        </w:rPr>
        <w:t xml:space="preserve">, </w:t>
      </w:r>
      <w:r w:rsidRPr="00AE1C59">
        <w:rPr>
          <w:rFonts w:ascii="Calibri" w:eastAsia="Arial" w:hAnsi="Calibri" w:cs="Calibri"/>
          <w:b/>
          <w:i/>
          <w:color w:val="auto"/>
          <w:sz w:val="22"/>
          <w:szCs w:val="22"/>
        </w:rPr>
        <w:t xml:space="preserve">y </w:t>
      </w:r>
      <w:r>
        <w:rPr>
          <w:rFonts w:ascii="Calibri" w:eastAsia="Arial" w:hAnsi="Calibri" w:cs="Calibri"/>
          <w:b/>
          <w:i/>
          <w:color w:val="auto"/>
          <w:sz w:val="22"/>
          <w:szCs w:val="22"/>
        </w:rPr>
        <w:t xml:space="preserve">vigilancia de la protección ecológica y del </w:t>
      </w:r>
      <w:r w:rsidRPr="00AE1C59">
        <w:rPr>
          <w:rFonts w:ascii="Calibri" w:eastAsia="Arial" w:hAnsi="Calibri" w:cs="Calibri"/>
          <w:b/>
          <w:i/>
          <w:color w:val="auto"/>
          <w:sz w:val="22"/>
          <w:szCs w:val="22"/>
        </w:rPr>
        <w:t>medio ambiente de</w:t>
      </w:r>
      <w:r>
        <w:rPr>
          <w:rFonts w:ascii="Calibri" w:eastAsia="Arial" w:hAnsi="Calibri" w:cs="Calibri"/>
          <w:b/>
          <w:i/>
          <w:color w:val="auto"/>
          <w:sz w:val="22"/>
          <w:szCs w:val="22"/>
        </w:rPr>
        <w:t xml:space="preserve">l </w:t>
      </w:r>
      <w:r w:rsidR="00C7285B">
        <w:rPr>
          <w:rFonts w:ascii="Calibri" w:eastAsia="Arial" w:hAnsi="Calibri" w:cs="Calibri"/>
          <w:b/>
          <w:i/>
          <w:color w:val="auto"/>
          <w:sz w:val="22"/>
          <w:szCs w:val="22"/>
        </w:rPr>
        <w:t>Proyecto Integral</w:t>
      </w:r>
      <w:r>
        <w:rPr>
          <w:rFonts w:ascii="Calibri" w:eastAsia="Arial" w:hAnsi="Calibri" w:cs="Calibri"/>
          <w:b/>
          <w:i/>
          <w:color w:val="auto"/>
          <w:sz w:val="22"/>
          <w:szCs w:val="22"/>
        </w:rPr>
        <w:t xml:space="preserve"> de</w:t>
      </w:r>
      <w:r w:rsidRPr="00AE1C59">
        <w:rPr>
          <w:rFonts w:ascii="Calibri" w:eastAsia="Arial" w:hAnsi="Calibri" w:cs="Calibri"/>
          <w:b/>
          <w:i/>
          <w:color w:val="auto"/>
          <w:sz w:val="22"/>
          <w:szCs w:val="22"/>
        </w:rPr>
        <w:t xml:space="preserve"> las Líneas 4, 5 y 6 de </w:t>
      </w:r>
      <w:r w:rsidR="00C7285B">
        <w:rPr>
          <w:rFonts w:ascii="Calibri" w:eastAsia="Arial" w:hAnsi="Calibri" w:cs="Calibri"/>
          <w:b/>
          <w:i/>
          <w:color w:val="auto"/>
          <w:sz w:val="22"/>
          <w:szCs w:val="22"/>
        </w:rPr>
        <w:t>METRORREY</w:t>
      </w:r>
      <w:r w:rsidRPr="00AE1C59" w:rsidDel="0001073F">
        <w:rPr>
          <w:rFonts w:ascii="Calibri" w:eastAsia="Arial" w:hAnsi="Calibri" w:cs="Calibri"/>
          <w:b/>
          <w:i/>
          <w:color w:val="auto"/>
          <w:sz w:val="22"/>
          <w:szCs w:val="22"/>
        </w:rPr>
        <w:t xml:space="preserve"> </w:t>
      </w:r>
      <w:r w:rsidRPr="00AE1C59">
        <w:rPr>
          <w:rFonts w:ascii="Calibri" w:eastAsia="Arial" w:hAnsi="Calibri" w:cs="Calibri"/>
          <w:b/>
          <w:i/>
          <w:color w:val="auto"/>
          <w:sz w:val="22"/>
          <w:szCs w:val="22"/>
        </w:rPr>
        <w:t>"</w:t>
      </w:r>
      <w:r w:rsidRPr="00AE1C59">
        <w:rPr>
          <w:rFonts w:ascii="Calibri" w:eastAsia="Arial" w:hAnsi="Calibri" w:cs="Calibri"/>
          <w:color w:val="auto"/>
          <w:sz w:val="22"/>
          <w:szCs w:val="22"/>
        </w:rPr>
        <w:t xml:space="preserve"> </w:t>
      </w:r>
      <w:r>
        <w:rPr>
          <w:rFonts w:ascii="Calibri" w:eastAsia="Arial" w:hAnsi="Calibri" w:cs="Calibri"/>
          <w:color w:val="auto"/>
          <w:sz w:val="22"/>
          <w:szCs w:val="22"/>
        </w:rPr>
        <w:t>,</w:t>
      </w:r>
      <w:r w:rsidRPr="00AE1C59">
        <w:rPr>
          <w:rFonts w:ascii="Calibri" w:eastAsia="Arial" w:hAnsi="Calibri" w:cs="Calibri"/>
          <w:color w:val="auto"/>
          <w:sz w:val="22"/>
          <w:szCs w:val="22"/>
        </w:rPr>
        <w:t xml:space="preserve"> se fundamenta en el artículo 88, fracción VI y IX de la Ley de Obras Públicas para el Estado y Municipios de Nuevo León (LOPEMNL), toda vez que la dependencia y/o entidad, no dispone de los elementos, instalaciones y personal para llevarlos a cabo</w:t>
      </w:r>
      <w:r>
        <w:rPr>
          <w:rFonts w:ascii="Calibri" w:eastAsia="Arial" w:hAnsi="Calibri" w:cs="Calibri"/>
          <w:color w:val="auto"/>
          <w:sz w:val="22"/>
          <w:szCs w:val="22"/>
        </w:rPr>
        <w:t xml:space="preserve">, y en atención a dicho artículo, se cuida celebrar este contrato, únicamente </w:t>
      </w:r>
      <w:r w:rsidRPr="00AE1C59">
        <w:rPr>
          <w:rFonts w:ascii="Calibri" w:eastAsia="Arial" w:hAnsi="Calibri" w:cs="Calibri"/>
          <w:color w:val="auto"/>
          <w:sz w:val="22"/>
          <w:szCs w:val="22"/>
        </w:rPr>
        <w:t>con las personas físicas o morales, no incluidas en los supuestos previstos en el Artículo 44 de la misma Ley.</w:t>
      </w:r>
    </w:p>
    <w:p w14:paraId="5945D64D" w14:textId="1BBBAF01" w:rsidR="00FB42D7" w:rsidRPr="00F65AF6" w:rsidRDefault="00FB42D7" w:rsidP="00FB42D7">
      <w:pPr>
        <w:kinsoku w:val="0"/>
        <w:overflowPunct w:val="0"/>
        <w:jc w:val="both"/>
        <w:textAlignment w:val="baseline"/>
        <w:rPr>
          <w:rFonts w:ascii="Calibri" w:eastAsia="Arial" w:hAnsi="Calibri" w:cs="Calibri"/>
          <w:color w:val="auto"/>
          <w:sz w:val="22"/>
          <w:szCs w:val="22"/>
        </w:rPr>
      </w:pPr>
      <w:r w:rsidRPr="00F65AF6">
        <w:rPr>
          <w:rFonts w:ascii="Calibri" w:eastAsia="Arial" w:hAnsi="Calibri" w:cs="Calibri"/>
          <w:color w:val="auto"/>
          <w:sz w:val="22"/>
          <w:szCs w:val="22"/>
        </w:rPr>
        <w:t xml:space="preserve">El objeto del servicio que </w:t>
      </w:r>
      <w:r w:rsidR="00C7285B">
        <w:rPr>
          <w:rFonts w:ascii="Calibri" w:eastAsia="Arial" w:hAnsi="Calibri" w:cs="Calibri"/>
          <w:color w:val="auto"/>
          <w:sz w:val="22"/>
          <w:szCs w:val="22"/>
        </w:rPr>
        <w:t>METRORREY</w:t>
      </w:r>
      <w:r w:rsidRPr="00F65AF6">
        <w:rPr>
          <w:rFonts w:ascii="Calibri" w:eastAsia="Arial" w:hAnsi="Calibri" w:cs="Calibri"/>
          <w:color w:val="auto"/>
          <w:sz w:val="22"/>
          <w:szCs w:val="22"/>
        </w:rPr>
        <w:t xml:space="preserve"> </w:t>
      </w:r>
      <w:r w:rsidR="00C7285B">
        <w:rPr>
          <w:rFonts w:ascii="Calibri" w:eastAsia="Arial" w:hAnsi="Calibri" w:cs="Calibri"/>
          <w:color w:val="auto"/>
          <w:sz w:val="22"/>
          <w:szCs w:val="22"/>
        </w:rPr>
        <w:t>l</w:t>
      </w:r>
      <w:r w:rsidRPr="00F65AF6">
        <w:rPr>
          <w:rFonts w:ascii="Calibri" w:eastAsia="Arial" w:hAnsi="Calibri" w:cs="Calibri"/>
          <w:color w:val="auto"/>
          <w:sz w:val="22"/>
          <w:szCs w:val="22"/>
        </w:rPr>
        <w:t xml:space="preserve">icita en este proceso, son las tareas de Supervisión del contrato </w:t>
      </w:r>
      <w:r w:rsidR="00C7285B">
        <w:rPr>
          <w:rFonts w:ascii="Calibri" w:eastAsia="Arial" w:hAnsi="Calibri" w:cs="Calibri"/>
          <w:color w:val="auto"/>
          <w:sz w:val="22"/>
          <w:szCs w:val="22"/>
        </w:rPr>
        <w:t>del Proyecto Integral</w:t>
      </w:r>
      <w:r w:rsidRPr="00F65AF6">
        <w:rPr>
          <w:rFonts w:ascii="Calibri" w:eastAsia="Arial" w:hAnsi="Calibri" w:cs="Calibri"/>
          <w:color w:val="auto"/>
          <w:sz w:val="22"/>
          <w:szCs w:val="22"/>
        </w:rPr>
        <w:t>, que consisten en la inspección, vigilancia, control y revisión de los trabajos para la realización de esta Obra Pública. En términos generales, el propósito del servicio es:</w:t>
      </w:r>
    </w:p>
    <w:p w14:paraId="673B2DB9" w14:textId="77777777" w:rsidR="00FB42D7" w:rsidRPr="00F65AF6" w:rsidRDefault="00FB42D7">
      <w:pPr>
        <w:pStyle w:val="Prrafodelista"/>
        <w:numPr>
          <w:ilvl w:val="0"/>
          <w:numId w:val="50"/>
        </w:numPr>
        <w:kinsoku w:val="0"/>
        <w:overflowPunct w:val="0"/>
        <w:jc w:val="both"/>
        <w:textAlignment w:val="baseline"/>
        <w:rPr>
          <w:rFonts w:ascii="Calibri" w:eastAsia="Arial" w:hAnsi="Calibri" w:cs="Calibri"/>
          <w:color w:val="auto"/>
          <w:sz w:val="22"/>
          <w:szCs w:val="22"/>
        </w:rPr>
      </w:pPr>
      <w:r w:rsidRPr="00F65AF6">
        <w:rPr>
          <w:rFonts w:ascii="Calibri" w:eastAsia="Arial" w:hAnsi="Calibri" w:cs="Calibri"/>
          <w:color w:val="auto"/>
          <w:sz w:val="22"/>
          <w:szCs w:val="22"/>
        </w:rPr>
        <w:lastRenderedPageBreak/>
        <w:t>Verificar que el diseño y la construcción de todos sus componentes, cumplan con los lineamientos de calidad y seguridad según las normativas aplicables.</w:t>
      </w:r>
    </w:p>
    <w:p w14:paraId="645605AB" w14:textId="77777777" w:rsidR="00FB42D7" w:rsidRPr="00F65AF6" w:rsidRDefault="00FB42D7">
      <w:pPr>
        <w:pStyle w:val="Prrafodelista"/>
        <w:numPr>
          <w:ilvl w:val="0"/>
          <w:numId w:val="50"/>
        </w:numPr>
        <w:kinsoku w:val="0"/>
        <w:overflowPunct w:val="0"/>
        <w:jc w:val="both"/>
        <w:textAlignment w:val="baseline"/>
        <w:rPr>
          <w:rFonts w:ascii="Calibri" w:eastAsia="Arial" w:hAnsi="Calibri" w:cs="Calibri"/>
          <w:color w:val="auto"/>
          <w:sz w:val="22"/>
          <w:szCs w:val="22"/>
        </w:rPr>
      </w:pPr>
      <w:r w:rsidRPr="00F65AF6">
        <w:rPr>
          <w:rFonts w:ascii="Calibri" w:eastAsia="Arial" w:hAnsi="Calibri" w:cs="Calibri"/>
          <w:color w:val="auto"/>
          <w:sz w:val="22"/>
          <w:szCs w:val="22"/>
        </w:rPr>
        <w:t>Asegurar que los trabajos se desarrollen cumpliendo con lo pactado en los contratos y acuerdos de ejecución.</w:t>
      </w:r>
    </w:p>
    <w:p w14:paraId="53246DCD" w14:textId="77777777" w:rsidR="00FB42D7" w:rsidRPr="00F65AF6" w:rsidRDefault="00FB42D7">
      <w:pPr>
        <w:pStyle w:val="Prrafodelista"/>
        <w:numPr>
          <w:ilvl w:val="0"/>
          <w:numId w:val="50"/>
        </w:numPr>
        <w:kinsoku w:val="0"/>
        <w:overflowPunct w:val="0"/>
        <w:jc w:val="both"/>
        <w:textAlignment w:val="baseline"/>
        <w:rPr>
          <w:rFonts w:ascii="Calibri" w:eastAsia="Arial" w:hAnsi="Calibri" w:cs="Calibri"/>
          <w:color w:val="auto"/>
          <w:sz w:val="22"/>
          <w:szCs w:val="22"/>
        </w:rPr>
      </w:pPr>
      <w:r w:rsidRPr="00F65AF6">
        <w:rPr>
          <w:rFonts w:ascii="Calibri" w:eastAsia="Arial" w:hAnsi="Calibri" w:cs="Calibri"/>
          <w:color w:val="auto"/>
          <w:sz w:val="22"/>
          <w:szCs w:val="22"/>
        </w:rPr>
        <w:t>Optimizar el costo y tiempo de ejecución del Proyecto.</w:t>
      </w:r>
    </w:p>
    <w:p w14:paraId="379534E7" w14:textId="77777777" w:rsidR="00FB42D7" w:rsidRPr="00F65AF6" w:rsidRDefault="00FB42D7">
      <w:pPr>
        <w:pStyle w:val="Prrafodelista"/>
        <w:numPr>
          <w:ilvl w:val="0"/>
          <w:numId w:val="50"/>
        </w:numPr>
        <w:kinsoku w:val="0"/>
        <w:overflowPunct w:val="0"/>
        <w:jc w:val="both"/>
        <w:textAlignment w:val="baseline"/>
        <w:rPr>
          <w:rFonts w:ascii="Calibri" w:eastAsia="Arial" w:hAnsi="Calibri" w:cs="Calibri"/>
          <w:color w:val="auto"/>
          <w:sz w:val="22"/>
          <w:szCs w:val="22"/>
        </w:rPr>
      </w:pPr>
      <w:r w:rsidRPr="00F65AF6">
        <w:rPr>
          <w:rFonts w:ascii="Calibri" w:eastAsia="Arial" w:hAnsi="Calibri" w:cs="Calibri"/>
          <w:color w:val="auto"/>
          <w:sz w:val="22"/>
          <w:szCs w:val="22"/>
        </w:rPr>
        <w:t>Mantener la documentación del Proyecto actualizada.</w:t>
      </w:r>
    </w:p>
    <w:p w14:paraId="721B5D2E" w14:textId="77777777" w:rsidR="00FB42D7" w:rsidRPr="00F65AF6" w:rsidRDefault="00FB42D7">
      <w:pPr>
        <w:pStyle w:val="Prrafodelista"/>
        <w:numPr>
          <w:ilvl w:val="0"/>
          <w:numId w:val="50"/>
        </w:numPr>
        <w:kinsoku w:val="0"/>
        <w:overflowPunct w:val="0"/>
        <w:jc w:val="both"/>
        <w:textAlignment w:val="baseline"/>
        <w:rPr>
          <w:rFonts w:ascii="Calibri" w:eastAsia="Arial" w:hAnsi="Calibri" w:cs="Calibri"/>
          <w:color w:val="auto"/>
          <w:sz w:val="22"/>
          <w:szCs w:val="22"/>
        </w:rPr>
      </w:pPr>
      <w:r w:rsidRPr="00F65AF6">
        <w:rPr>
          <w:rFonts w:ascii="Calibri" w:eastAsia="Arial" w:hAnsi="Calibri" w:cs="Calibri"/>
          <w:color w:val="auto"/>
          <w:sz w:val="22"/>
          <w:szCs w:val="22"/>
        </w:rPr>
        <w:t xml:space="preserve">Contar con la información documental de manera </w:t>
      </w:r>
      <w:r>
        <w:rPr>
          <w:rFonts w:ascii="Calibri" w:eastAsia="Arial" w:hAnsi="Calibri" w:cs="Calibri"/>
          <w:color w:val="auto"/>
          <w:sz w:val="22"/>
          <w:szCs w:val="22"/>
        </w:rPr>
        <w:t xml:space="preserve">ordenada, </w:t>
      </w:r>
      <w:r w:rsidRPr="00F65AF6">
        <w:rPr>
          <w:rFonts w:ascii="Calibri" w:eastAsia="Arial" w:hAnsi="Calibri" w:cs="Calibri"/>
          <w:color w:val="auto"/>
          <w:sz w:val="22"/>
          <w:szCs w:val="22"/>
        </w:rPr>
        <w:t>clasificada y transparente, que deje constancia de las acciones y resultados obtenidos del Proyecto.</w:t>
      </w:r>
    </w:p>
    <w:p w14:paraId="408CB3C4" w14:textId="0493B588" w:rsidR="000006D9" w:rsidRPr="00AE1C59" w:rsidRDefault="00FB42D7" w:rsidP="00BF28FB">
      <w:pPr>
        <w:tabs>
          <w:tab w:val="clear" w:pos="4252"/>
          <w:tab w:val="clear" w:pos="8504"/>
        </w:tabs>
        <w:autoSpaceDE w:val="0"/>
        <w:autoSpaceDN w:val="0"/>
        <w:adjustRightInd w:val="0"/>
        <w:snapToGrid w:val="0"/>
        <w:jc w:val="both"/>
        <w:rPr>
          <w:rFonts w:ascii="Calibri" w:eastAsia="Arial" w:hAnsi="Calibri" w:cs="Calibri"/>
          <w:color w:val="auto"/>
          <w:sz w:val="22"/>
          <w:szCs w:val="22"/>
          <w:lang w:val="es-ES"/>
        </w:rPr>
      </w:pPr>
      <w:r>
        <w:rPr>
          <w:rFonts w:ascii="Calibri" w:eastAsia="Arial" w:hAnsi="Calibri" w:cs="Calibri"/>
          <w:color w:val="auto"/>
          <w:sz w:val="22"/>
          <w:szCs w:val="22"/>
        </w:rPr>
        <w:t>Al Licitante que se le otorgue el contrato se le denominará en lo sucesivo, Supervisor Externo.</w:t>
      </w:r>
    </w:p>
    <w:p w14:paraId="2E71CF45" w14:textId="77777777" w:rsidR="00437B3F" w:rsidRDefault="00437B3F">
      <w:pPr>
        <w:pStyle w:val="Prrafodelista"/>
        <w:numPr>
          <w:ilvl w:val="0"/>
          <w:numId w:val="46"/>
        </w:numPr>
        <w:outlineLvl w:val="1"/>
        <w:rPr>
          <w:b/>
          <w:color w:val="auto"/>
        </w:rPr>
      </w:pPr>
      <w:bookmarkStart w:id="5" w:name="_Toc109204884"/>
      <w:r w:rsidRPr="00AE1C59">
        <w:rPr>
          <w:b/>
          <w:color w:val="auto"/>
        </w:rPr>
        <w:t xml:space="preserve">DESCRIPCIÓN </w:t>
      </w:r>
      <w:r>
        <w:rPr>
          <w:b/>
          <w:color w:val="auto"/>
        </w:rPr>
        <w:t>Y ALCANCE</w:t>
      </w:r>
      <w:bookmarkEnd w:id="5"/>
    </w:p>
    <w:p w14:paraId="3021C365" w14:textId="77777777" w:rsidR="00437B3F" w:rsidRPr="00AE1C59" w:rsidRDefault="00437B3F">
      <w:pPr>
        <w:pStyle w:val="Prrafodelista"/>
        <w:numPr>
          <w:ilvl w:val="1"/>
          <w:numId w:val="51"/>
        </w:numPr>
        <w:outlineLvl w:val="1"/>
        <w:rPr>
          <w:b/>
          <w:color w:val="auto"/>
        </w:rPr>
      </w:pPr>
      <w:bookmarkStart w:id="6" w:name="_Toc109204885"/>
      <w:bookmarkStart w:id="7" w:name="_Toc109204886"/>
      <w:bookmarkEnd w:id="6"/>
      <w:r>
        <w:rPr>
          <w:b/>
          <w:color w:val="auto"/>
        </w:rPr>
        <w:t>DE LA OBRA PÚBLICA A SUPERVISAR</w:t>
      </w:r>
      <w:bookmarkEnd w:id="7"/>
    </w:p>
    <w:p w14:paraId="1A51C705" w14:textId="2ABC7311" w:rsidR="00437B3F" w:rsidRPr="00AE1C59" w:rsidRDefault="00437B3F" w:rsidP="00437B3F">
      <w:pPr>
        <w:jc w:val="both"/>
        <w:rPr>
          <w:rFonts w:ascii="Calibri" w:hAnsi="Calibri" w:cs="Calibri"/>
          <w:color w:val="auto"/>
          <w:sz w:val="22"/>
          <w:szCs w:val="22"/>
        </w:rPr>
      </w:pPr>
      <w:r>
        <w:rPr>
          <w:rFonts w:ascii="Calibri" w:hAnsi="Calibri" w:cs="Calibri"/>
          <w:color w:val="auto"/>
          <w:sz w:val="22"/>
          <w:szCs w:val="22"/>
        </w:rPr>
        <w:t xml:space="preserve">La Obra Pública del Contrato </w:t>
      </w:r>
      <w:r w:rsidR="00C7285B">
        <w:rPr>
          <w:rFonts w:ascii="Calibri" w:hAnsi="Calibri" w:cs="Calibri"/>
          <w:color w:val="auto"/>
          <w:sz w:val="22"/>
          <w:szCs w:val="22"/>
        </w:rPr>
        <w:t>del Proyecto Integral</w:t>
      </w:r>
      <w:r>
        <w:rPr>
          <w:rFonts w:ascii="Calibri" w:hAnsi="Calibri" w:cs="Calibri"/>
          <w:color w:val="auto"/>
          <w:sz w:val="22"/>
          <w:szCs w:val="22"/>
        </w:rPr>
        <w:t xml:space="preserve"> consiste en el diseño, construcción </w:t>
      </w:r>
      <w:r w:rsidR="00680957">
        <w:rPr>
          <w:rFonts w:ascii="Calibri" w:hAnsi="Calibri" w:cs="Calibri"/>
          <w:color w:val="auto"/>
          <w:sz w:val="22"/>
          <w:szCs w:val="22"/>
        </w:rPr>
        <w:t>y</w:t>
      </w:r>
      <w:r>
        <w:rPr>
          <w:rFonts w:ascii="Calibri" w:hAnsi="Calibri" w:cs="Calibri"/>
          <w:color w:val="auto"/>
          <w:sz w:val="22"/>
          <w:szCs w:val="22"/>
        </w:rPr>
        <w:t xml:space="preserve"> puesta en marcha de tres Líneas de Metro</w:t>
      </w:r>
      <w:r w:rsidR="00680957">
        <w:rPr>
          <w:rFonts w:ascii="Calibri" w:hAnsi="Calibri" w:cs="Calibri"/>
          <w:color w:val="auto"/>
          <w:sz w:val="22"/>
          <w:szCs w:val="22"/>
        </w:rPr>
        <w:t>,</w:t>
      </w:r>
      <w:r>
        <w:rPr>
          <w:rFonts w:ascii="Calibri" w:hAnsi="Calibri" w:cs="Calibri"/>
          <w:color w:val="auto"/>
          <w:sz w:val="22"/>
          <w:szCs w:val="22"/>
        </w:rPr>
        <w:t xml:space="preserve"> </w:t>
      </w:r>
      <w:r w:rsidR="00680957">
        <w:rPr>
          <w:rFonts w:ascii="Calibri" w:hAnsi="Calibri" w:cs="Calibri"/>
          <w:color w:val="auto"/>
          <w:sz w:val="22"/>
          <w:szCs w:val="22"/>
        </w:rPr>
        <w:t xml:space="preserve">así como su entrega-recepción a METRORREY, </w:t>
      </w:r>
      <w:r>
        <w:rPr>
          <w:rFonts w:ascii="Calibri" w:hAnsi="Calibri" w:cs="Calibri"/>
          <w:color w:val="auto"/>
          <w:sz w:val="22"/>
          <w:szCs w:val="22"/>
        </w:rPr>
        <w:t xml:space="preserve">con una longitud total aproximada de 36 </w:t>
      </w:r>
      <w:r w:rsidRPr="00AE1C59">
        <w:rPr>
          <w:rFonts w:ascii="Calibri" w:hAnsi="Calibri" w:cs="Calibri"/>
          <w:color w:val="auto"/>
          <w:sz w:val="22"/>
          <w:szCs w:val="22"/>
        </w:rPr>
        <w:t>km</w:t>
      </w:r>
      <w:r>
        <w:rPr>
          <w:rFonts w:ascii="Calibri" w:hAnsi="Calibri" w:cs="Calibri"/>
          <w:color w:val="auto"/>
          <w:sz w:val="22"/>
          <w:szCs w:val="22"/>
        </w:rPr>
        <w:t xml:space="preserve">, incluye la procura del material rodante, ampliación del centro de control existente para alojar el control de las tres Líneas por construir, edificios auxiliares, </w:t>
      </w:r>
      <w:r w:rsidR="00703FC6">
        <w:rPr>
          <w:rFonts w:ascii="Calibri" w:hAnsi="Calibri" w:cs="Calibri"/>
          <w:color w:val="auto"/>
          <w:sz w:val="22"/>
          <w:szCs w:val="22"/>
        </w:rPr>
        <w:t>t</w:t>
      </w:r>
      <w:r>
        <w:rPr>
          <w:rFonts w:ascii="Calibri" w:hAnsi="Calibri" w:cs="Calibri"/>
          <w:color w:val="auto"/>
          <w:sz w:val="22"/>
          <w:szCs w:val="22"/>
        </w:rPr>
        <w:t>alleres y cochera para el material rodante. Las Líneas de Metro del Proyecto, son:</w:t>
      </w:r>
    </w:p>
    <w:p w14:paraId="4E4CCFAD" w14:textId="1A970FDF" w:rsidR="00437B3F" w:rsidRDefault="00437B3F" w:rsidP="00437B3F">
      <w:pPr>
        <w:pStyle w:val="Prrafodelista"/>
        <w:numPr>
          <w:ilvl w:val="0"/>
          <w:numId w:val="6"/>
        </w:numPr>
        <w:jc w:val="both"/>
        <w:rPr>
          <w:rFonts w:ascii="Calibri" w:hAnsi="Calibri" w:cs="Calibri"/>
          <w:color w:val="auto"/>
          <w:sz w:val="22"/>
          <w:szCs w:val="22"/>
        </w:rPr>
      </w:pPr>
      <w:r w:rsidRPr="00AE1C59">
        <w:rPr>
          <w:rFonts w:ascii="Calibri" w:hAnsi="Calibri" w:cs="Calibri"/>
          <w:i/>
          <w:color w:val="auto"/>
          <w:sz w:val="22"/>
          <w:szCs w:val="22"/>
        </w:rPr>
        <w:t>Línea 4:</w:t>
      </w:r>
      <w:r w:rsidRPr="00AE1C59">
        <w:rPr>
          <w:rFonts w:ascii="Calibri" w:hAnsi="Calibri" w:cs="Calibri"/>
          <w:color w:val="auto"/>
          <w:sz w:val="22"/>
          <w:szCs w:val="22"/>
        </w:rPr>
        <w:t xml:space="preserve"> Estación Terminal </w:t>
      </w:r>
      <w:r>
        <w:rPr>
          <w:rFonts w:ascii="Calibri" w:hAnsi="Calibri" w:cs="Calibri"/>
          <w:color w:val="auto"/>
          <w:sz w:val="22"/>
          <w:szCs w:val="22"/>
        </w:rPr>
        <w:t>sobre Ave.</w:t>
      </w:r>
      <w:r w:rsidRPr="00AE1C59">
        <w:rPr>
          <w:rFonts w:ascii="Calibri" w:hAnsi="Calibri" w:cs="Calibri"/>
          <w:color w:val="auto"/>
          <w:sz w:val="22"/>
          <w:szCs w:val="22"/>
        </w:rPr>
        <w:t xml:space="preserve"> Pablo González Garza, </w:t>
      </w:r>
      <w:r>
        <w:rPr>
          <w:rFonts w:ascii="Calibri" w:hAnsi="Calibri" w:cs="Calibri"/>
          <w:color w:val="auto"/>
          <w:sz w:val="22"/>
          <w:szCs w:val="22"/>
        </w:rPr>
        <w:t xml:space="preserve">cerca del cruce con la Ave. San Pedro en la zona </w:t>
      </w:r>
      <w:r w:rsidRPr="00AE1C59">
        <w:rPr>
          <w:rFonts w:ascii="Calibri" w:hAnsi="Calibri" w:cs="Calibri"/>
          <w:color w:val="auto"/>
          <w:sz w:val="22"/>
          <w:szCs w:val="22"/>
        </w:rPr>
        <w:t>de la colonia Miravalle</w:t>
      </w:r>
      <w:r>
        <w:rPr>
          <w:rFonts w:ascii="Calibri" w:hAnsi="Calibri" w:cs="Calibri"/>
          <w:color w:val="auto"/>
          <w:sz w:val="22"/>
          <w:szCs w:val="22"/>
        </w:rPr>
        <w:t>;</w:t>
      </w:r>
      <w:r w:rsidRPr="00AE1C59">
        <w:rPr>
          <w:rFonts w:ascii="Calibri" w:hAnsi="Calibri" w:cs="Calibri"/>
          <w:color w:val="auto"/>
          <w:sz w:val="22"/>
          <w:szCs w:val="22"/>
        </w:rPr>
        <w:t xml:space="preserve"> sigu</w:t>
      </w:r>
      <w:r>
        <w:rPr>
          <w:rFonts w:ascii="Calibri" w:hAnsi="Calibri" w:cs="Calibri"/>
          <w:color w:val="auto"/>
          <w:sz w:val="22"/>
          <w:szCs w:val="22"/>
        </w:rPr>
        <w:t>e</w:t>
      </w:r>
      <w:r w:rsidRPr="00AE1C59">
        <w:rPr>
          <w:rFonts w:ascii="Calibri" w:hAnsi="Calibri" w:cs="Calibri"/>
          <w:color w:val="auto"/>
          <w:sz w:val="22"/>
          <w:szCs w:val="22"/>
        </w:rPr>
        <w:t xml:space="preserve"> </w:t>
      </w:r>
      <w:r>
        <w:rPr>
          <w:rFonts w:ascii="Calibri" w:hAnsi="Calibri" w:cs="Calibri"/>
          <w:color w:val="auto"/>
          <w:sz w:val="22"/>
          <w:szCs w:val="22"/>
        </w:rPr>
        <w:t>al Oriente por la Ave. San Jerónimo hasta cruzar la Ave Gonzalitos y continuar por la Ave. Constitución</w:t>
      </w:r>
      <w:r w:rsidRPr="00AE1C59">
        <w:rPr>
          <w:rFonts w:ascii="Calibri" w:hAnsi="Calibri" w:cs="Calibri"/>
          <w:color w:val="auto"/>
          <w:sz w:val="22"/>
          <w:szCs w:val="22"/>
        </w:rPr>
        <w:t xml:space="preserve"> hasta llegar a</w:t>
      </w:r>
      <w:r>
        <w:rPr>
          <w:rFonts w:ascii="Calibri" w:hAnsi="Calibri" w:cs="Calibri"/>
          <w:color w:val="auto"/>
          <w:sz w:val="22"/>
          <w:szCs w:val="22"/>
        </w:rPr>
        <w:t xml:space="preserve"> </w:t>
      </w:r>
      <w:r w:rsidRPr="00AE1C59">
        <w:rPr>
          <w:rFonts w:ascii="Calibri" w:hAnsi="Calibri" w:cs="Calibri"/>
          <w:color w:val="auto"/>
          <w:sz w:val="22"/>
          <w:szCs w:val="22"/>
        </w:rPr>
        <w:t>l</w:t>
      </w:r>
      <w:r>
        <w:rPr>
          <w:rFonts w:ascii="Calibri" w:hAnsi="Calibri" w:cs="Calibri"/>
          <w:color w:val="auto"/>
          <w:sz w:val="22"/>
          <w:szCs w:val="22"/>
        </w:rPr>
        <w:t>a Estación de Transferencia en el</w:t>
      </w:r>
      <w:r w:rsidRPr="00AE1C59">
        <w:rPr>
          <w:rFonts w:ascii="Calibri" w:hAnsi="Calibri" w:cs="Calibri"/>
          <w:color w:val="auto"/>
          <w:sz w:val="22"/>
          <w:szCs w:val="22"/>
        </w:rPr>
        <w:t xml:space="preserve"> Hospital de Ginecología y Obst</w:t>
      </w:r>
      <w:r>
        <w:rPr>
          <w:rFonts w:ascii="Calibri" w:hAnsi="Calibri" w:cs="Calibri"/>
          <w:color w:val="auto"/>
          <w:sz w:val="22"/>
          <w:szCs w:val="22"/>
        </w:rPr>
        <w:t>e</w:t>
      </w:r>
      <w:r w:rsidRPr="00AE1C59">
        <w:rPr>
          <w:rFonts w:ascii="Calibri" w:hAnsi="Calibri" w:cs="Calibri"/>
          <w:color w:val="auto"/>
          <w:sz w:val="22"/>
          <w:szCs w:val="22"/>
        </w:rPr>
        <w:t>tric</w:t>
      </w:r>
      <w:r>
        <w:rPr>
          <w:rFonts w:ascii="Calibri" w:hAnsi="Calibri" w:cs="Calibri"/>
          <w:color w:val="auto"/>
          <w:sz w:val="22"/>
          <w:szCs w:val="22"/>
        </w:rPr>
        <w:t>i</w:t>
      </w:r>
      <w:r w:rsidRPr="00AE1C59">
        <w:rPr>
          <w:rFonts w:ascii="Calibri" w:hAnsi="Calibri" w:cs="Calibri"/>
          <w:color w:val="auto"/>
          <w:sz w:val="22"/>
          <w:szCs w:val="22"/>
        </w:rPr>
        <w:t>a</w:t>
      </w:r>
      <w:r>
        <w:rPr>
          <w:rFonts w:ascii="Calibri" w:hAnsi="Calibri" w:cs="Calibri"/>
          <w:color w:val="auto"/>
          <w:sz w:val="22"/>
          <w:szCs w:val="22"/>
        </w:rPr>
        <w:t xml:space="preserve"> del</w:t>
      </w:r>
      <w:r w:rsidRPr="00AE1C59">
        <w:rPr>
          <w:rFonts w:ascii="Calibri" w:hAnsi="Calibri" w:cs="Calibri"/>
          <w:color w:val="auto"/>
          <w:sz w:val="22"/>
          <w:szCs w:val="22"/>
        </w:rPr>
        <w:t xml:space="preserve"> IMSS</w:t>
      </w:r>
      <w:r>
        <w:rPr>
          <w:rFonts w:ascii="Calibri" w:hAnsi="Calibri" w:cs="Calibri"/>
          <w:color w:val="auto"/>
          <w:sz w:val="22"/>
          <w:szCs w:val="22"/>
        </w:rPr>
        <w:t>, en el cruce con la Ave. Félix U. Gómez</w:t>
      </w:r>
      <w:r w:rsidRPr="00AE1C59">
        <w:rPr>
          <w:rFonts w:ascii="Calibri" w:hAnsi="Calibri" w:cs="Calibri"/>
          <w:color w:val="auto"/>
          <w:sz w:val="22"/>
          <w:szCs w:val="22"/>
        </w:rPr>
        <w:t>. Contará con un total de diez (10) estaciones distribuida</w:t>
      </w:r>
      <w:r>
        <w:rPr>
          <w:rFonts w:ascii="Calibri" w:hAnsi="Calibri" w:cs="Calibri"/>
          <w:color w:val="auto"/>
          <w:sz w:val="22"/>
          <w:szCs w:val="22"/>
        </w:rPr>
        <w:t>s</w:t>
      </w:r>
      <w:r w:rsidRPr="00AE1C59">
        <w:rPr>
          <w:rFonts w:ascii="Calibri" w:hAnsi="Calibri" w:cs="Calibri"/>
          <w:color w:val="auto"/>
          <w:sz w:val="22"/>
          <w:szCs w:val="22"/>
        </w:rPr>
        <w:t xml:space="preserve"> a </w:t>
      </w:r>
      <w:r>
        <w:rPr>
          <w:rFonts w:ascii="Calibri" w:hAnsi="Calibri" w:cs="Calibri"/>
          <w:color w:val="auto"/>
          <w:sz w:val="22"/>
          <w:szCs w:val="22"/>
        </w:rPr>
        <w:t xml:space="preserve">lo largo </w:t>
      </w:r>
      <w:r w:rsidRPr="00AE1C59">
        <w:rPr>
          <w:rFonts w:ascii="Calibri" w:hAnsi="Calibri" w:cs="Calibri"/>
          <w:color w:val="auto"/>
          <w:sz w:val="22"/>
          <w:szCs w:val="22"/>
        </w:rPr>
        <w:t>de 7.5 km aproximadamente</w:t>
      </w:r>
      <w:r w:rsidR="00680957">
        <w:rPr>
          <w:rFonts w:ascii="Calibri" w:hAnsi="Calibri" w:cs="Calibri"/>
          <w:color w:val="auto"/>
          <w:sz w:val="22"/>
          <w:szCs w:val="22"/>
        </w:rPr>
        <w:t>, de las cuales se construirán siete (7) estaciones como parte del contrato del Proyecto Integral.</w:t>
      </w:r>
    </w:p>
    <w:p w14:paraId="243D1619" w14:textId="77777777" w:rsidR="007926FA" w:rsidRPr="004D6F9D" w:rsidRDefault="007926FA" w:rsidP="004D6F9D">
      <w:pPr>
        <w:pStyle w:val="Prrafodelista"/>
        <w:spacing w:before="0"/>
        <w:rPr>
          <w:rFonts w:ascii="Calibri" w:hAnsi="Calibri" w:cs="Calibri"/>
          <w:color w:val="auto"/>
          <w:sz w:val="22"/>
          <w:szCs w:val="22"/>
        </w:rPr>
      </w:pPr>
    </w:p>
    <w:p w14:paraId="73C7F6E9" w14:textId="3048966F" w:rsidR="00437B3F" w:rsidRDefault="00437B3F" w:rsidP="00437B3F">
      <w:pPr>
        <w:pStyle w:val="Prrafodelista"/>
        <w:numPr>
          <w:ilvl w:val="0"/>
          <w:numId w:val="6"/>
        </w:numPr>
        <w:jc w:val="both"/>
        <w:rPr>
          <w:rFonts w:ascii="Calibri" w:hAnsi="Calibri" w:cs="Calibri"/>
          <w:color w:val="auto"/>
          <w:sz w:val="22"/>
          <w:szCs w:val="22"/>
        </w:rPr>
      </w:pPr>
      <w:r w:rsidRPr="00AE1C59">
        <w:rPr>
          <w:rFonts w:ascii="Calibri" w:hAnsi="Calibri" w:cs="Calibri"/>
          <w:i/>
          <w:color w:val="auto"/>
          <w:sz w:val="22"/>
          <w:szCs w:val="22"/>
        </w:rPr>
        <w:t>Línea 5</w:t>
      </w:r>
      <w:r w:rsidRPr="00AE1C59">
        <w:rPr>
          <w:rFonts w:ascii="Calibri" w:hAnsi="Calibri" w:cs="Calibri"/>
          <w:color w:val="auto"/>
          <w:sz w:val="22"/>
          <w:szCs w:val="22"/>
        </w:rPr>
        <w:t xml:space="preserve">: Estación </w:t>
      </w:r>
      <w:r>
        <w:rPr>
          <w:rFonts w:ascii="Calibri" w:hAnsi="Calibri" w:cs="Calibri"/>
          <w:color w:val="auto"/>
          <w:sz w:val="22"/>
          <w:szCs w:val="22"/>
        </w:rPr>
        <w:t>de Transferencia</w:t>
      </w:r>
      <w:r w:rsidRPr="00AE1C59">
        <w:rPr>
          <w:rFonts w:ascii="Calibri" w:hAnsi="Calibri" w:cs="Calibri"/>
          <w:color w:val="auto"/>
          <w:sz w:val="22"/>
          <w:szCs w:val="22"/>
        </w:rPr>
        <w:t xml:space="preserve"> </w:t>
      </w:r>
      <w:r>
        <w:rPr>
          <w:rFonts w:ascii="Calibri" w:hAnsi="Calibri" w:cs="Calibri"/>
          <w:color w:val="auto"/>
          <w:sz w:val="22"/>
          <w:szCs w:val="22"/>
        </w:rPr>
        <w:t>en el</w:t>
      </w:r>
      <w:r w:rsidRPr="00AE1C59">
        <w:rPr>
          <w:rFonts w:ascii="Calibri" w:hAnsi="Calibri" w:cs="Calibri"/>
          <w:color w:val="auto"/>
          <w:sz w:val="22"/>
          <w:szCs w:val="22"/>
        </w:rPr>
        <w:t xml:space="preserve"> Hospital de Ginecología y Obst</w:t>
      </w:r>
      <w:r>
        <w:rPr>
          <w:rFonts w:ascii="Calibri" w:hAnsi="Calibri" w:cs="Calibri"/>
          <w:color w:val="auto"/>
          <w:sz w:val="22"/>
          <w:szCs w:val="22"/>
        </w:rPr>
        <w:t>e</w:t>
      </w:r>
      <w:r w:rsidRPr="00AE1C59">
        <w:rPr>
          <w:rFonts w:ascii="Calibri" w:hAnsi="Calibri" w:cs="Calibri"/>
          <w:color w:val="auto"/>
          <w:sz w:val="22"/>
          <w:szCs w:val="22"/>
        </w:rPr>
        <w:t>tric</w:t>
      </w:r>
      <w:r>
        <w:rPr>
          <w:rFonts w:ascii="Calibri" w:hAnsi="Calibri" w:cs="Calibri"/>
          <w:color w:val="auto"/>
          <w:sz w:val="22"/>
          <w:szCs w:val="22"/>
        </w:rPr>
        <w:t>i</w:t>
      </w:r>
      <w:r w:rsidRPr="00AE1C59">
        <w:rPr>
          <w:rFonts w:ascii="Calibri" w:hAnsi="Calibri" w:cs="Calibri"/>
          <w:color w:val="auto"/>
          <w:sz w:val="22"/>
          <w:szCs w:val="22"/>
        </w:rPr>
        <w:t>a, sigue</w:t>
      </w:r>
      <w:r>
        <w:rPr>
          <w:rFonts w:ascii="Calibri" w:hAnsi="Calibri" w:cs="Calibri"/>
          <w:color w:val="auto"/>
          <w:sz w:val="22"/>
          <w:szCs w:val="22"/>
        </w:rPr>
        <w:t xml:space="preserve"> hacia el Sur por la Ave.</w:t>
      </w:r>
      <w:r w:rsidRPr="00AE1C59">
        <w:rPr>
          <w:rFonts w:ascii="Calibri" w:hAnsi="Calibri" w:cs="Calibri"/>
          <w:color w:val="auto"/>
          <w:sz w:val="22"/>
          <w:szCs w:val="22"/>
        </w:rPr>
        <w:t xml:space="preserve"> Eugenio Garza Sada, continuando por la Carretera Santiago-Monterrey hasta llegar a la estación La Estanzuela sobre la Carretera Nacional. A </w:t>
      </w:r>
      <w:r>
        <w:rPr>
          <w:rFonts w:ascii="Calibri" w:hAnsi="Calibri" w:cs="Calibri"/>
          <w:color w:val="auto"/>
          <w:sz w:val="22"/>
          <w:szCs w:val="22"/>
        </w:rPr>
        <w:t>lo largo</w:t>
      </w:r>
      <w:r w:rsidRPr="00AE1C59">
        <w:rPr>
          <w:rFonts w:ascii="Calibri" w:hAnsi="Calibri" w:cs="Calibri"/>
          <w:color w:val="auto"/>
          <w:sz w:val="22"/>
          <w:szCs w:val="22"/>
        </w:rPr>
        <w:t xml:space="preserve"> de la línea</w:t>
      </w:r>
      <w:r>
        <w:rPr>
          <w:rFonts w:ascii="Calibri" w:hAnsi="Calibri" w:cs="Calibri"/>
          <w:color w:val="auto"/>
          <w:sz w:val="22"/>
          <w:szCs w:val="22"/>
        </w:rPr>
        <w:t xml:space="preserve"> de aproximadamente 11 km</w:t>
      </w:r>
      <w:r w:rsidRPr="00AE1C59">
        <w:rPr>
          <w:rFonts w:ascii="Calibri" w:hAnsi="Calibri" w:cs="Calibri"/>
          <w:color w:val="auto"/>
          <w:sz w:val="22"/>
          <w:szCs w:val="22"/>
        </w:rPr>
        <w:t>, se distribuirán un total de trece (13) estaciones</w:t>
      </w:r>
      <w:r w:rsidR="00680957">
        <w:rPr>
          <w:rFonts w:ascii="Calibri" w:hAnsi="Calibri" w:cs="Calibri"/>
          <w:color w:val="auto"/>
          <w:sz w:val="22"/>
          <w:szCs w:val="22"/>
        </w:rPr>
        <w:t>, de las cuales se construirán nueve (9) estaciones como parte del contrato del Proyecto Integral.</w:t>
      </w:r>
    </w:p>
    <w:p w14:paraId="44092ADB" w14:textId="77777777" w:rsidR="007926FA" w:rsidRPr="004D6F9D" w:rsidRDefault="007926FA" w:rsidP="004D6F9D">
      <w:pPr>
        <w:pStyle w:val="Prrafodelista"/>
        <w:rPr>
          <w:rFonts w:ascii="Calibri" w:hAnsi="Calibri" w:cs="Calibri"/>
          <w:color w:val="auto"/>
          <w:sz w:val="22"/>
          <w:szCs w:val="22"/>
        </w:rPr>
      </w:pPr>
    </w:p>
    <w:p w14:paraId="59584B65" w14:textId="3DA25DCD" w:rsidR="00437B3F" w:rsidRDefault="00437B3F" w:rsidP="00437B3F">
      <w:pPr>
        <w:pStyle w:val="Prrafodelista"/>
        <w:numPr>
          <w:ilvl w:val="0"/>
          <w:numId w:val="6"/>
        </w:numPr>
        <w:jc w:val="both"/>
        <w:rPr>
          <w:rFonts w:ascii="Calibri" w:hAnsi="Calibri" w:cs="Calibri"/>
          <w:color w:val="auto"/>
          <w:sz w:val="22"/>
          <w:szCs w:val="22"/>
        </w:rPr>
      </w:pPr>
      <w:r w:rsidRPr="00AE1C59">
        <w:rPr>
          <w:rFonts w:ascii="Calibri" w:hAnsi="Calibri" w:cs="Calibri"/>
          <w:i/>
          <w:color w:val="auto"/>
          <w:sz w:val="22"/>
          <w:szCs w:val="22"/>
        </w:rPr>
        <w:t>Línea 6</w:t>
      </w:r>
      <w:r w:rsidRPr="00AE1C59">
        <w:rPr>
          <w:rFonts w:ascii="Calibri" w:hAnsi="Calibri" w:cs="Calibri"/>
          <w:color w:val="auto"/>
          <w:sz w:val="22"/>
          <w:szCs w:val="22"/>
        </w:rPr>
        <w:t xml:space="preserve">: Estación </w:t>
      </w:r>
      <w:r>
        <w:rPr>
          <w:rFonts w:ascii="Calibri" w:hAnsi="Calibri" w:cs="Calibri"/>
          <w:color w:val="auto"/>
          <w:sz w:val="22"/>
          <w:szCs w:val="22"/>
        </w:rPr>
        <w:t>de Transferencia</w:t>
      </w:r>
      <w:r w:rsidRPr="00AE1C59">
        <w:rPr>
          <w:rFonts w:ascii="Calibri" w:hAnsi="Calibri" w:cs="Calibri"/>
          <w:color w:val="auto"/>
          <w:sz w:val="22"/>
          <w:szCs w:val="22"/>
        </w:rPr>
        <w:t xml:space="preserve"> </w:t>
      </w:r>
      <w:r>
        <w:rPr>
          <w:rFonts w:ascii="Calibri" w:hAnsi="Calibri" w:cs="Calibri"/>
          <w:color w:val="auto"/>
          <w:sz w:val="22"/>
          <w:szCs w:val="22"/>
        </w:rPr>
        <w:t>en el</w:t>
      </w:r>
      <w:r w:rsidRPr="00AE1C59">
        <w:rPr>
          <w:rFonts w:ascii="Calibri" w:hAnsi="Calibri" w:cs="Calibri"/>
          <w:color w:val="auto"/>
          <w:sz w:val="22"/>
          <w:szCs w:val="22"/>
        </w:rPr>
        <w:t xml:space="preserve"> Hospital de Ginecología y Obstétrica, sigue</w:t>
      </w:r>
      <w:r>
        <w:rPr>
          <w:rFonts w:ascii="Calibri" w:hAnsi="Calibri" w:cs="Calibri"/>
          <w:color w:val="auto"/>
          <w:sz w:val="22"/>
          <w:szCs w:val="22"/>
        </w:rPr>
        <w:t xml:space="preserve"> al Oriente por la Ave. Constitución</w:t>
      </w:r>
      <w:r w:rsidR="00774136">
        <w:rPr>
          <w:rFonts w:ascii="Calibri" w:hAnsi="Calibri" w:cs="Calibri"/>
          <w:color w:val="auto"/>
          <w:sz w:val="22"/>
          <w:szCs w:val="22"/>
        </w:rPr>
        <w:t>, cruza el Parque Fundidora para tomar la calle Francisco Montes de Oca, se incorpora a</w:t>
      </w:r>
      <w:r w:rsidRPr="00AE1C59">
        <w:rPr>
          <w:rFonts w:ascii="Calibri" w:hAnsi="Calibri" w:cs="Calibri"/>
          <w:color w:val="auto"/>
          <w:sz w:val="22"/>
          <w:szCs w:val="22"/>
        </w:rPr>
        <w:t xml:space="preserve"> la avenida </w:t>
      </w:r>
      <w:r w:rsidR="005830BC">
        <w:rPr>
          <w:rFonts w:ascii="Calibri" w:hAnsi="Calibri" w:cs="Calibri"/>
          <w:color w:val="auto"/>
          <w:sz w:val="22"/>
          <w:szCs w:val="22"/>
        </w:rPr>
        <w:t>Francisco I. Madero para</w:t>
      </w:r>
      <w:r w:rsidR="00774136">
        <w:rPr>
          <w:rFonts w:ascii="Calibri" w:hAnsi="Calibri" w:cs="Calibri"/>
          <w:color w:val="auto"/>
          <w:sz w:val="22"/>
          <w:szCs w:val="22"/>
        </w:rPr>
        <w:t xml:space="preserve"> contin</w:t>
      </w:r>
      <w:r w:rsidR="005830BC">
        <w:rPr>
          <w:rFonts w:ascii="Calibri" w:hAnsi="Calibri" w:cs="Calibri"/>
          <w:color w:val="auto"/>
          <w:sz w:val="22"/>
          <w:szCs w:val="22"/>
        </w:rPr>
        <w:t>u</w:t>
      </w:r>
      <w:r w:rsidR="00774136">
        <w:rPr>
          <w:rFonts w:ascii="Calibri" w:hAnsi="Calibri" w:cs="Calibri"/>
          <w:color w:val="auto"/>
          <w:sz w:val="22"/>
          <w:szCs w:val="22"/>
        </w:rPr>
        <w:t>a</w:t>
      </w:r>
      <w:r w:rsidR="005830BC">
        <w:rPr>
          <w:rFonts w:ascii="Calibri" w:hAnsi="Calibri" w:cs="Calibri"/>
          <w:color w:val="auto"/>
          <w:sz w:val="22"/>
          <w:szCs w:val="22"/>
        </w:rPr>
        <w:t>r</w:t>
      </w:r>
      <w:r w:rsidRPr="00AE1C59">
        <w:rPr>
          <w:rFonts w:ascii="Calibri" w:hAnsi="Calibri" w:cs="Calibri"/>
          <w:color w:val="auto"/>
          <w:sz w:val="22"/>
          <w:szCs w:val="22"/>
        </w:rPr>
        <w:t xml:space="preserve"> </w:t>
      </w:r>
      <w:r w:rsidR="005830BC">
        <w:rPr>
          <w:rFonts w:ascii="Calibri" w:hAnsi="Calibri" w:cs="Calibri"/>
          <w:color w:val="auto"/>
          <w:sz w:val="22"/>
          <w:szCs w:val="22"/>
        </w:rPr>
        <w:t>por la avenida Miguel Alemán</w:t>
      </w:r>
      <w:r w:rsidR="005830BC" w:rsidRPr="00AE1C59">
        <w:rPr>
          <w:rFonts w:ascii="Calibri" w:hAnsi="Calibri" w:cs="Calibri"/>
          <w:color w:val="auto"/>
          <w:sz w:val="22"/>
          <w:szCs w:val="22"/>
        </w:rPr>
        <w:t xml:space="preserve"> </w:t>
      </w:r>
      <w:r w:rsidRPr="00AE1C59">
        <w:rPr>
          <w:rFonts w:ascii="Calibri" w:hAnsi="Calibri" w:cs="Calibri"/>
          <w:color w:val="auto"/>
          <w:sz w:val="22"/>
          <w:szCs w:val="22"/>
        </w:rPr>
        <w:t>hasta llegar a la Estación Apodaca</w:t>
      </w:r>
      <w:r w:rsidR="005830BC">
        <w:rPr>
          <w:rFonts w:ascii="Calibri" w:hAnsi="Calibri" w:cs="Calibri"/>
          <w:color w:val="auto"/>
          <w:sz w:val="22"/>
          <w:szCs w:val="22"/>
        </w:rPr>
        <w:t xml:space="preserve"> ubicada casi en el cruce con el Boulevard Carlos Salinas de Gortari</w:t>
      </w:r>
      <w:r w:rsidRPr="00AE1C59">
        <w:rPr>
          <w:rFonts w:ascii="Calibri" w:hAnsi="Calibri" w:cs="Calibri"/>
          <w:color w:val="auto"/>
          <w:sz w:val="22"/>
          <w:szCs w:val="22"/>
        </w:rPr>
        <w:t xml:space="preserve">. A través de la línea se distribuirán un total de dieciocho (18) estaciones a </w:t>
      </w:r>
      <w:r w:rsidR="005A13F8">
        <w:rPr>
          <w:rFonts w:ascii="Calibri" w:hAnsi="Calibri" w:cs="Calibri"/>
          <w:color w:val="auto"/>
          <w:sz w:val="22"/>
          <w:szCs w:val="22"/>
        </w:rPr>
        <w:t>lo largo</w:t>
      </w:r>
      <w:r w:rsidRPr="00AE1C59">
        <w:rPr>
          <w:rFonts w:ascii="Calibri" w:hAnsi="Calibri" w:cs="Calibri"/>
          <w:color w:val="auto"/>
          <w:sz w:val="22"/>
          <w:szCs w:val="22"/>
        </w:rPr>
        <w:t xml:space="preserve"> de 17.5 km aproximadamente</w:t>
      </w:r>
      <w:r w:rsidR="00680957">
        <w:rPr>
          <w:rFonts w:ascii="Calibri" w:hAnsi="Calibri" w:cs="Calibri"/>
          <w:color w:val="auto"/>
          <w:sz w:val="22"/>
          <w:szCs w:val="22"/>
        </w:rPr>
        <w:t>, de las cuales se construirán trece (13) estaciones como parte del contrato del Proyecto Integral.</w:t>
      </w:r>
    </w:p>
    <w:p w14:paraId="2B513A2F" w14:textId="77777777" w:rsidR="00437B3F" w:rsidRPr="00F65AF6" w:rsidRDefault="00437B3F" w:rsidP="00437B3F">
      <w:pPr>
        <w:ind w:left="360"/>
        <w:jc w:val="both"/>
        <w:rPr>
          <w:rFonts w:ascii="Calibri" w:hAnsi="Calibri" w:cs="Calibri"/>
          <w:color w:val="auto"/>
          <w:sz w:val="22"/>
          <w:szCs w:val="22"/>
        </w:rPr>
      </w:pPr>
    </w:p>
    <w:p w14:paraId="6631E467" w14:textId="77777777" w:rsidR="00437B3F" w:rsidRPr="00F65AF6" w:rsidRDefault="00437B3F">
      <w:pPr>
        <w:pStyle w:val="Prrafodelista"/>
        <w:numPr>
          <w:ilvl w:val="1"/>
          <w:numId w:val="51"/>
        </w:numPr>
        <w:outlineLvl w:val="1"/>
        <w:rPr>
          <w:rFonts w:ascii="Calibri" w:hAnsi="Calibri" w:cs="Calibri"/>
          <w:b/>
          <w:color w:val="auto"/>
          <w:sz w:val="22"/>
          <w:szCs w:val="22"/>
        </w:rPr>
      </w:pPr>
      <w:bookmarkStart w:id="8" w:name="_Toc109204887"/>
      <w:r w:rsidRPr="00F65AF6">
        <w:rPr>
          <w:rFonts w:ascii="Calibri" w:hAnsi="Calibri" w:cs="Calibri"/>
          <w:b/>
          <w:color w:val="auto"/>
          <w:sz w:val="22"/>
          <w:szCs w:val="22"/>
        </w:rPr>
        <w:t>DEL SERVICIO DE SUPERVISIÓN</w:t>
      </w:r>
      <w:bookmarkEnd w:id="8"/>
    </w:p>
    <w:p w14:paraId="2A4A7C17" w14:textId="7716931D" w:rsidR="00437B3F" w:rsidRDefault="00437B3F" w:rsidP="00437B3F">
      <w:pPr>
        <w:kinsoku w:val="0"/>
        <w:overflowPunct w:val="0"/>
        <w:jc w:val="both"/>
        <w:textAlignment w:val="baseline"/>
        <w:rPr>
          <w:rFonts w:ascii="Calibri" w:eastAsia="Times New Roman" w:hAnsi="Calibri" w:cs="Calibri"/>
          <w:color w:val="auto"/>
          <w:sz w:val="22"/>
          <w:szCs w:val="22"/>
        </w:rPr>
      </w:pPr>
      <w:r>
        <w:rPr>
          <w:rFonts w:ascii="Calibri" w:eastAsia="Times New Roman" w:hAnsi="Calibri" w:cs="Calibri"/>
          <w:color w:val="auto"/>
          <w:sz w:val="22"/>
          <w:szCs w:val="22"/>
        </w:rPr>
        <w:t xml:space="preserve">Las funciones de la </w:t>
      </w:r>
      <w:r w:rsidRPr="00AE1C59">
        <w:rPr>
          <w:rFonts w:ascii="Calibri" w:eastAsia="Times New Roman" w:hAnsi="Calibri" w:cs="Calibri"/>
          <w:color w:val="auto"/>
          <w:sz w:val="22"/>
          <w:szCs w:val="22"/>
        </w:rPr>
        <w:t xml:space="preserve">Supervisión </w:t>
      </w:r>
      <w:r w:rsidR="00B9475E">
        <w:rPr>
          <w:rFonts w:ascii="Calibri" w:eastAsia="Times New Roman" w:hAnsi="Calibri" w:cs="Calibri"/>
          <w:color w:val="auto"/>
          <w:sz w:val="22"/>
          <w:szCs w:val="22"/>
        </w:rPr>
        <w:t xml:space="preserve">serán aplicables para el Diseño, Procura y Construcción de la Obra Civil y Electromecánica, Sistemas Ferroviarios, Material Rodante, Puesta en Marcha y proceso de Entrega-Recepción y </w:t>
      </w:r>
      <w:r>
        <w:rPr>
          <w:rFonts w:ascii="Calibri" w:eastAsia="Times New Roman" w:hAnsi="Calibri" w:cs="Calibri"/>
          <w:color w:val="auto"/>
          <w:sz w:val="22"/>
          <w:szCs w:val="22"/>
        </w:rPr>
        <w:t>son, al menos, las que a continuación se señalan</w:t>
      </w:r>
      <w:r w:rsidRPr="00AE1C59">
        <w:rPr>
          <w:rFonts w:ascii="Calibri" w:eastAsia="Times New Roman" w:hAnsi="Calibri" w:cs="Calibri"/>
          <w:color w:val="auto"/>
          <w:sz w:val="22"/>
          <w:szCs w:val="22"/>
        </w:rPr>
        <w:t>:</w:t>
      </w:r>
    </w:p>
    <w:p w14:paraId="0118B7F8" w14:textId="66EDE7AC" w:rsidR="00AA4783"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 xml:space="preserve">Revisar de manera detallada y previamente al inicio de los trabajos en el Contrato del Proyecto Integral, toda la información que le proporcione La Convocante y La Dependencia, con relación al Contrato del Proyecto Integral, y </w:t>
      </w:r>
      <w:r w:rsidR="00E93728">
        <w:rPr>
          <w:rFonts w:ascii="Calibri" w:hAnsi="Calibri" w:cs="Calibri"/>
          <w:color w:val="auto"/>
          <w:sz w:val="22"/>
          <w:szCs w:val="22"/>
          <w:lang w:eastAsia="es-ES"/>
        </w:rPr>
        <w:t xml:space="preserve">al propio </w:t>
      </w:r>
      <w:r>
        <w:rPr>
          <w:rFonts w:ascii="Calibri" w:hAnsi="Calibri" w:cs="Calibri"/>
          <w:color w:val="auto"/>
          <w:sz w:val="22"/>
          <w:szCs w:val="22"/>
          <w:lang w:eastAsia="es-ES"/>
        </w:rPr>
        <w:t xml:space="preserve">Contrato del Supervisor, señalando en su caso, cualquier documento o información que estime le sea necesario para la adecuada prestación de los Servicios </w:t>
      </w:r>
      <w:r w:rsidR="00E93728">
        <w:rPr>
          <w:rFonts w:ascii="Calibri" w:hAnsi="Calibri" w:cs="Calibri"/>
          <w:color w:val="auto"/>
          <w:sz w:val="22"/>
          <w:szCs w:val="22"/>
          <w:lang w:eastAsia="es-ES"/>
        </w:rPr>
        <w:t>de Supervisión.</w:t>
      </w:r>
    </w:p>
    <w:p w14:paraId="4FDD96DD" w14:textId="77777777" w:rsidR="007926FA" w:rsidRPr="004D6F9D" w:rsidRDefault="007926FA" w:rsidP="004D6F9D">
      <w:pPr>
        <w:pStyle w:val="Prrafodelista"/>
        <w:spacing w:before="0"/>
        <w:rPr>
          <w:rFonts w:ascii="Calibri" w:hAnsi="Calibri" w:cs="Calibri"/>
          <w:color w:val="auto"/>
          <w:sz w:val="22"/>
          <w:szCs w:val="22"/>
          <w:lang w:eastAsia="es-ES"/>
        </w:rPr>
      </w:pPr>
    </w:p>
    <w:p w14:paraId="2C565B7E" w14:textId="4BBEAD65" w:rsidR="00AA4783"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 xml:space="preserve">Participar en el </w:t>
      </w:r>
      <w:r w:rsidR="00E93728">
        <w:rPr>
          <w:rFonts w:ascii="Calibri" w:hAnsi="Calibri" w:cs="Calibri"/>
          <w:color w:val="auto"/>
          <w:sz w:val="22"/>
          <w:szCs w:val="22"/>
          <w:lang w:eastAsia="es-ES"/>
        </w:rPr>
        <w:t>a</w:t>
      </w:r>
      <w:r>
        <w:rPr>
          <w:rFonts w:ascii="Calibri" w:hAnsi="Calibri" w:cs="Calibri"/>
          <w:color w:val="auto"/>
          <w:sz w:val="22"/>
          <w:szCs w:val="22"/>
          <w:lang w:eastAsia="es-ES"/>
        </w:rPr>
        <w:t>ct</w:t>
      </w:r>
      <w:r w:rsidR="00E93728">
        <w:rPr>
          <w:rFonts w:ascii="Calibri" w:hAnsi="Calibri" w:cs="Calibri"/>
          <w:color w:val="auto"/>
          <w:sz w:val="22"/>
          <w:szCs w:val="22"/>
          <w:lang w:eastAsia="es-ES"/>
        </w:rPr>
        <w:t>o</w:t>
      </w:r>
      <w:r>
        <w:rPr>
          <w:rFonts w:ascii="Calibri" w:hAnsi="Calibri" w:cs="Calibri"/>
          <w:color w:val="auto"/>
          <w:sz w:val="22"/>
          <w:szCs w:val="22"/>
          <w:lang w:eastAsia="es-ES"/>
        </w:rPr>
        <w:t xml:space="preserve"> de Inicio de los trabajos en el Contrato del Proyecto Integral, y en la entrega del Sitio de la Obra al Contratista del Proyecto Integral, documentando dichos eventos en el Formato que le dé a conocer La Convocante</w:t>
      </w:r>
      <w:r w:rsidR="00E93728">
        <w:rPr>
          <w:rFonts w:ascii="Calibri" w:hAnsi="Calibri" w:cs="Calibri"/>
          <w:color w:val="auto"/>
          <w:sz w:val="22"/>
          <w:szCs w:val="22"/>
          <w:lang w:eastAsia="es-ES"/>
        </w:rPr>
        <w:t>, o en su defecto el que proponga el Supervisor Externo previa autorización de METRORREY.</w:t>
      </w:r>
    </w:p>
    <w:p w14:paraId="6E05A9DC" w14:textId="77777777" w:rsidR="007926FA" w:rsidRPr="004D6F9D" w:rsidRDefault="007926FA" w:rsidP="004D6F9D">
      <w:pPr>
        <w:pStyle w:val="Prrafodelista"/>
        <w:rPr>
          <w:rFonts w:ascii="Calibri" w:hAnsi="Calibri" w:cs="Calibri"/>
          <w:color w:val="auto"/>
          <w:sz w:val="22"/>
          <w:szCs w:val="22"/>
          <w:lang w:eastAsia="es-ES"/>
        </w:rPr>
      </w:pPr>
    </w:p>
    <w:p w14:paraId="0800C5AC" w14:textId="3CB616C2" w:rsidR="00AA4783"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Verificar que, en todo momento, el Contratista del Proyecto Integral cumpl</w:t>
      </w:r>
      <w:r w:rsidR="00E93728">
        <w:rPr>
          <w:rFonts w:ascii="Calibri" w:hAnsi="Calibri" w:cs="Calibri"/>
          <w:color w:val="auto"/>
          <w:sz w:val="22"/>
          <w:szCs w:val="22"/>
          <w:lang w:eastAsia="es-ES"/>
        </w:rPr>
        <w:t>a</w:t>
      </w:r>
      <w:r>
        <w:rPr>
          <w:rFonts w:ascii="Calibri" w:hAnsi="Calibri" w:cs="Calibri"/>
          <w:color w:val="auto"/>
          <w:sz w:val="22"/>
          <w:szCs w:val="22"/>
          <w:lang w:eastAsia="es-ES"/>
        </w:rPr>
        <w:t xml:space="preserve"> con los Términos de Referencia de la Licitación del Proyecto Integral, y la Propuesta Técnica y Económica del Contratista del Proyecto Integral</w:t>
      </w:r>
    </w:p>
    <w:p w14:paraId="3093E0F3" w14:textId="77777777" w:rsidR="007926FA" w:rsidRPr="004D6F9D" w:rsidRDefault="007926FA" w:rsidP="004D6F9D">
      <w:pPr>
        <w:pStyle w:val="Prrafodelista"/>
        <w:rPr>
          <w:rFonts w:ascii="Calibri" w:hAnsi="Calibri" w:cs="Calibri"/>
          <w:color w:val="auto"/>
          <w:sz w:val="22"/>
          <w:szCs w:val="22"/>
          <w:lang w:eastAsia="es-ES"/>
        </w:rPr>
      </w:pPr>
    </w:p>
    <w:p w14:paraId="20AC0EBF" w14:textId="4E3E3D9A" w:rsidR="00AA4783"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 xml:space="preserve">Abrir </w:t>
      </w:r>
      <w:r w:rsidR="00AC4F29">
        <w:rPr>
          <w:rFonts w:ascii="Calibri" w:hAnsi="Calibri" w:cs="Calibri"/>
          <w:color w:val="auto"/>
          <w:sz w:val="22"/>
          <w:szCs w:val="22"/>
          <w:lang w:eastAsia="es-ES"/>
        </w:rPr>
        <w:t xml:space="preserve">y registrar </w:t>
      </w:r>
      <w:r>
        <w:rPr>
          <w:rFonts w:ascii="Calibri" w:hAnsi="Calibri" w:cs="Calibri"/>
          <w:color w:val="auto"/>
          <w:sz w:val="22"/>
          <w:szCs w:val="22"/>
          <w:lang w:eastAsia="es-ES"/>
        </w:rPr>
        <w:t>la Bitácora de la Obra, asentar en ella las instrucciones dirigidas al Contratista, recibir las comunicaciones del Contratista y del Residente de La Dependencia, sin perjuicio de notificar por escrito a la Convocante, los atrasos de obra y cualquier otra información relevante para que el Contrato del Proyecto Integral se cumpla en sus términos</w:t>
      </w:r>
      <w:r w:rsidR="003949AF">
        <w:rPr>
          <w:rFonts w:ascii="Calibri" w:hAnsi="Calibri" w:cs="Calibri"/>
          <w:color w:val="auto"/>
          <w:sz w:val="22"/>
          <w:szCs w:val="22"/>
          <w:lang w:eastAsia="es-ES"/>
        </w:rPr>
        <w:t>, con la periodicidad necesaria.</w:t>
      </w:r>
    </w:p>
    <w:p w14:paraId="1EB93EF1" w14:textId="77777777" w:rsidR="007926FA" w:rsidRPr="004D6F9D" w:rsidRDefault="007926FA" w:rsidP="004D6F9D">
      <w:pPr>
        <w:pStyle w:val="Prrafodelista"/>
        <w:spacing w:before="0"/>
        <w:rPr>
          <w:rFonts w:ascii="Calibri" w:hAnsi="Calibri" w:cs="Calibri"/>
          <w:color w:val="auto"/>
          <w:sz w:val="22"/>
          <w:szCs w:val="22"/>
          <w:lang w:eastAsia="es-ES"/>
        </w:rPr>
      </w:pPr>
    </w:p>
    <w:p w14:paraId="4B2D3C75" w14:textId="77777777" w:rsidR="00AC4F29" w:rsidRDefault="000C2718">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0C2718">
        <w:rPr>
          <w:rFonts w:ascii="Calibri" w:hAnsi="Calibri" w:cs="Calibri"/>
          <w:color w:val="auto"/>
          <w:sz w:val="22"/>
          <w:szCs w:val="22"/>
          <w:lang w:eastAsia="es-ES"/>
        </w:rPr>
        <w:t>Integrar y mantener al corriente el archivo derivado de la realización de los trabajos, el cual</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contendrá, entre otros, los siguientes documentos:</w:t>
      </w:r>
    </w:p>
    <w:p w14:paraId="421C20B5" w14:textId="77777777" w:rsidR="00AC4F29" w:rsidRDefault="000C2718">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Copia del proyecto ejecutivo, incluyendo el proceso constructivo, las normas, las</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especificaciones y los planos autorizados;</w:t>
      </w:r>
    </w:p>
    <w:p w14:paraId="6E2E77D6" w14:textId="5EBE7C97" w:rsidR="00AC4F29" w:rsidRDefault="000C2718">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Matrices de precios unitarios o cédula de avances y pagos programados, según</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corresponda;</w:t>
      </w:r>
    </w:p>
    <w:p w14:paraId="628CF808" w14:textId="0CA3D8F1" w:rsidR="00AC4F29" w:rsidRDefault="000C2718">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Modificaciones autorizadas a los planos</w:t>
      </w:r>
    </w:p>
    <w:p w14:paraId="0D49B469" w14:textId="11FD085D" w:rsidR="00AC4F29" w:rsidRDefault="000C2718">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0C2718">
        <w:rPr>
          <w:rFonts w:ascii="Calibri" w:hAnsi="Calibri" w:cs="Calibri"/>
          <w:color w:val="auto"/>
          <w:sz w:val="22"/>
          <w:szCs w:val="22"/>
          <w:lang w:eastAsia="es-ES"/>
        </w:rPr>
        <w:t>Registro y control de la Bitácora y las minutas de las juntas de obra;</w:t>
      </w:r>
    </w:p>
    <w:p w14:paraId="6D108897" w14:textId="77777777" w:rsidR="00AC4F29" w:rsidRDefault="000C2718">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Permisos, licencias y autorizaciones;</w:t>
      </w:r>
    </w:p>
    <w:p w14:paraId="01D07C6F" w14:textId="77777777" w:rsidR="00AC4F29" w:rsidRDefault="000C2718">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Contratos, convenios, programas de obra y suministros, números generadores, cantidades</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de obra realizadas y faltantes de ejecutar y presupuesto;</w:t>
      </w:r>
    </w:p>
    <w:p w14:paraId="6EBAABAB" w14:textId="77777777" w:rsidR="00AC4F29" w:rsidRDefault="000C2718">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Reportes de laboratorio y resultado de las pruebas, y</w:t>
      </w:r>
    </w:p>
    <w:p w14:paraId="1BCC5463" w14:textId="418F39AA" w:rsidR="000C2718" w:rsidRDefault="000C2718">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Manuales y garantía de la maquinaria y equipo</w:t>
      </w:r>
    </w:p>
    <w:p w14:paraId="2EA3F737" w14:textId="77777777" w:rsidR="007926FA" w:rsidRPr="004D6F9D" w:rsidRDefault="007926FA" w:rsidP="004D6F9D">
      <w:pPr>
        <w:pStyle w:val="Prrafodelista"/>
        <w:rPr>
          <w:rFonts w:ascii="Calibri" w:hAnsi="Calibri" w:cs="Calibri"/>
          <w:color w:val="auto"/>
          <w:sz w:val="22"/>
          <w:szCs w:val="22"/>
          <w:lang w:eastAsia="es-ES"/>
        </w:rPr>
      </w:pPr>
    </w:p>
    <w:p w14:paraId="03BE7A83" w14:textId="573E8F80" w:rsidR="00AA4783"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Verificar durante la vigencia del Contrato que la generación de los documentos del Contrato del Proyecto Integral, estén completos y sean elaborados conforme a los alcances Contratados, integrando un expediente de Obra que los contenga</w:t>
      </w:r>
    </w:p>
    <w:p w14:paraId="1613FF17" w14:textId="77777777" w:rsidR="007926FA" w:rsidRPr="004D6F9D" w:rsidRDefault="007926FA" w:rsidP="004D6F9D">
      <w:pPr>
        <w:pStyle w:val="Prrafodelista"/>
        <w:spacing w:before="0"/>
        <w:rPr>
          <w:rFonts w:ascii="Calibri" w:hAnsi="Calibri" w:cs="Calibri"/>
          <w:color w:val="auto"/>
          <w:sz w:val="22"/>
          <w:szCs w:val="22"/>
          <w:lang w:eastAsia="es-ES"/>
        </w:rPr>
      </w:pPr>
    </w:p>
    <w:p w14:paraId="3D6EA980" w14:textId="19FA8F68" w:rsidR="00AA4783" w:rsidRPr="004D6F9D"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Verificar que el Contratista del Proyecto Integral, para la obtención del Certificado de Aceptación Provisional entregue en su totalidad,</w:t>
      </w:r>
      <w:r w:rsidRPr="00B639A4">
        <w:t xml:space="preserve"> todos los documentos generados, elaborados o utilizados por el </w:t>
      </w:r>
      <w:r>
        <w:rPr>
          <w:bCs/>
        </w:rPr>
        <w:t>Contratista del Proyecto Integral</w:t>
      </w:r>
      <w:r w:rsidRPr="00B639A4">
        <w:t xml:space="preserve"> en la Ingeniería, procura, construcción, instalación y Pruebas, así como los manuales de operación y mantenimiento del Material Rodante, Equipos Electromecánicos, Sistemas y todos los planos en versión final (As-Built)</w:t>
      </w:r>
    </w:p>
    <w:p w14:paraId="39EDBCBC" w14:textId="77777777" w:rsidR="007926FA" w:rsidRPr="004D6F9D" w:rsidRDefault="007926FA" w:rsidP="004D6F9D">
      <w:pPr>
        <w:pStyle w:val="Prrafodelista"/>
        <w:rPr>
          <w:rFonts w:ascii="Calibri" w:hAnsi="Calibri" w:cs="Calibri"/>
          <w:color w:val="auto"/>
          <w:sz w:val="22"/>
          <w:szCs w:val="22"/>
          <w:lang w:eastAsia="es-ES"/>
        </w:rPr>
      </w:pPr>
    </w:p>
    <w:p w14:paraId="18229845" w14:textId="5412AE27" w:rsidR="007926FA" w:rsidRDefault="00162DBF">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Revisar y auxiliar en la a</w:t>
      </w:r>
      <w:r w:rsidR="00AA4783">
        <w:rPr>
          <w:rFonts w:ascii="Calibri" w:hAnsi="Calibri" w:cs="Calibri"/>
          <w:color w:val="auto"/>
          <w:sz w:val="22"/>
          <w:szCs w:val="22"/>
          <w:lang w:eastAsia="es-ES"/>
        </w:rPr>
        <w:t>proba</w:t>
      </w:r>
      <w:r>
        <w:rPr>
          <w:rFonts w:ascii="Calibri" w:hAnsi="Calibri" w:cs="Calibri"/>
          <w:color w:val="auto"/>
          <w:sz w:val="22"/>
          <w:szCs w:val="22"/>
          <w:lang w:eastAsia="es-ES"/>
        </w:rPr>
        <w:t>ción</w:t>
      </w:r>
      <w:r w:rsidR="00AA4783">
        <w:rPr>
          <w:rFonts w:ascii="Calibri" w:hAnsi="Calibri" w:cs="Calibri"/>
          <w:color w:val="auto"/>
          <w:sz w:val="22"/>
          <w:szCs w:val="22"/>
          <w:lang w:eastAsia="es-ES"/>
        </w:rPr>
        <w:t xml:space="preserve"> </w:t>
      </w:r>
      <w:r w:rsidR="00AA7AE5">
        <w:rPr>
          <w:rFonts w:ascii="Calibri" w:hAnsi="Calibri" w:cs="Calibri"/>
          <w:color w:val="auto"/>
          <w:sz w:val="22"/>
          <w:szCs w:val="22"/>
          <w:lang w:eastAsia="es-ES"/>
        </w:rPr>
        <w:t>d</w:t>
      </w:r>
      <w:r>
        <w:rPr>
          <w:rFonts w:ascii="Calibri" w:hAnsi="Calibri" w:cs="Calibri"/>
          <w:color w:val="auto"/>
          <w:sz w:val="22"/>
          <w:szCs w:val="22"/>
          <w:lang w:eastAsia="es-ES"/>
        </w:rPr>
        <w:t>el Anteproyecto</w:t>
      </w:r>
      <w:r w:rsidR="00AA7AE5">
        <w:rPr>
          <w:rFonts w:ascii="Calibri" w:hAnsi="Calibri" w:cs="Calibri"/>
          <w:color w:val="auto"/>
          <w:sz w:val="22"/>
          <w:szCs w:val="22"/>
          <w:lang w:eastAsia="es-ES"/>
        </w:rPr>
        <w:t xml:space="preserve"> y hasta </w:t>
      </w:r>
      <w:r w:rsidR="00AA4783">
        <w:rPr>
          <w:rFonts w:ascii="Calibri" w:hAnsi="Calibri" w:cs="Calibri"/>
          <w:color w:val="auto"/>
          <w:sz w:val="22"/>
          <w:szCs w:val="22"/>
          <w:lang w:eastAsia="es-ES"/>
        </w:rPr>
        <w:t xml:space="preserve">el Proyecto Ejecutivo que el Contratista del Proyecto Integral presente como parte de sus obligaciones </w:t>
      </w:r>
    </w:p>
    <w:p w14:paraId="0AF4CF31" w14:textId="77777777" w:rsidR="003949AF" w:rsidRPr="004D6F9D" w:rsidRDefault="003949AF" w:rsidP="004D6F9D">
      <w:pPr>
        <w:pStyle w:val="Prrafodelista"/>
        <w:rPr>
          <w:rFonts w:ascii="Calibri" w:hAnsi="Calibri" w:cs="Calibri"/>
          <w:color w:val="auto"/>
          <w:sz w:val="22"/>
          <w:szCs w:val="22"/>
          <w:lang w:eastAsia="es-ES"/>
        </w:rPr>
      </w:pPr>
    </w:p>
    <w:p w14:paraId="5200A875" w14:textId="6BAFFE69" w:rsidR="00AC4F29" w:rsidRPr="003949AF" w:rsidRDefault="003949AF">
      <w:pPr>
        <w:pStyle w:val="Prrafodelista"/>
        <w:numPr>
          <w:ilvl w:val="0"/>
          <w:numId w:val="49"/>
        </w:numPr>
        <w:kinsoku w:val="0"/>
        <w:overflowPunct w:val="0"/>
        <w:spacing w:line="252" w:lineRule="exact"/>
        <w:jc w:val="both"/>
        <w:textAlignment w:val="baseline"/>
        <w:rPr>
          <w:lang w:eastAsia="es-ES"/>
        </w:rPr>
      </w:pPr>
      <w:r w:rsidRPr="004D6F9D">
        <w:rPr>
          <w:rFonts w:ascii="Calibri" w:hAnsi="Calibri" w:cs="Calibri"/>
          <w:color w:val="auto"/>
          <w:sz w:val="22"/>
          <w:szCs w:val="22"/>
          <w:lang w:eastAsia="es-ES"/>
        </w:rPr>
        <w:t xml:space="preserve">Celebrar juntas de trabajo con el Contratista del Proyecto Integral y/o con la Dependencia y METRORREY para analizar el estado avance, problemas y alternativas de solución, consignando en las minutas y en la Bitácora los acuerdos tomados y dar seguimiento a los mismos. </w:t>
      </w:r>
      <w:r w:rsidR="00AA4783" w:rsidRPr="004D6F9D">
        <w:rPr>
          <w:rFonts w:ascii="Calibri" w:hAnsi="Calibri" w:cs="Calibri"/>
          <w:color w:val="auto"/>
          <w:sz w:val="22"/>
          <w:szCs w:val="22"/>
          <w:lang w:eastAsia="es-ES"/>
        </w:rPr>
        <w:t>Verificar el cumplimiento del Programa de Ejecución y los planes y programas específicos que se deriven del mismo</w:t>
      </w:r>
      <w:r w:rsidR="00AC4F29" w:rsidRPr="00AC4F29">
        <w:t xml:space="preserve"> </w:t>
      </w:r>
      <w:r w:rsidR="00AC4F29" w:rsidRPr="004D6F9D">
        <w:rPr>
          <w:rFonts w:ascii="Calibri" w:hAnsi="Calibri" w:cs="Calibri"/>
          <w:color w:val="auto"/>
          <w:sz w:val="22"/>
          <w:szCs w:val="22"/>
          <w:lang w:eastAsia="es-ES"/>
        </w:rPr>
        <w:t>para informar a la Dependencia y METRORREY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14:paraId="28D6D978" w14:textId="77777777" w:rsidR="007926FA" w:rsidRPr="004D6F9D" w:rsidRDefault="007926FA" w:rsidP="004D6F9D">
      <w:pPr>
        <w:pStyle w:val="Prrafodelista"/>
        <w:rPr>
          <w:rFonts w:ascii="Calibri" w:hAnsi="Calibri" w:cs="Calibri"/>
          <w:color w:val="auto"/>
          <w:sz w:val="22"/>
          <w:szCs w:val="22"/>
          <w:lang w:eastAsia="es-ES"/>
        </w:rPr>
      </w:pPr>
    </w:p>
    <w:p w14:paraId="752481B2" w14:textId="3B96CFC1" w:rsidR="004C3BFD" w:rsidRDefault="004C3BFD">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4C3BFD">
        <w:rPr>
          <w:rFonts w:ascii="Calibri" w:hAnsi="Calibri" w:cs="Calibri"/>
          <w:color w:val="auto"/>
          <w:sz w:val="22"/>
          <w:szCs w:val="22"/>
          <w:lang w:eastAsia="es-ES"/>
        </w:rPr>
        <w:t xml:space="preserve">Vigilar que el </w:t>
      </w:r>
      <w:r>
        <w:rPr>
          <w:rFonts w:ascii="Calibri" w:hAnsi="Calibri" w:cs="Calibri"/>
          <w:color w:val="auto"/>
          <w:sz w:val="22"/>
          <w:szCs w:val="22"/>
          <w:lang w:eastAsia="es-ES"/>
        </w:rPr>
        <w:t>Contratista del Proyecto Integral</w:t>
      </w:r>
      <w:r w:rsidRPr="004C3BFD">
        <w:rPr>
          <w:rFonts w:ascii="Calibri" w:hAnsi="Calibri" w:cs="Calibri"/>
          <w:color w:val="auto"/>
          <w:sz w:val="22"/>
          <w:szCs w:val="22"/>
          <w:lang w:eastAsia="es-ES"/>
        </w:rPr>
        <w:t xml:space="preserve"> cumpla con las condiciones de seguridad, higiene y limpieza de</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los trabajos</w:t>
      </w:r>
      <w:r>
        <w:rPr>
          <w:rFonts w:ascii="Calibri" w:hAnsi="Calibri" w:cs="Calibri"/>
          <w:color w:val="auto"/>
          <w:sz w:val="22"/>
          <w:szCs w:val="22"/>
          <w:lang w:eastAsia="es-ES"/>
        </w:rPr>
        <w:t>.</w:t>
      </w:r>
    </w:p>
    <w:p w14:paraId="23AD05C4" w14:textId="77777777" w:rsidR="00114D74" w:rsidRPr="004D6F9D" w:rsidRDefault="00114D74" w:rsidP="004D6F9D">
      <w:pPr>
        <w:pStyle w:val="Prrafodelista"/>
        <w:spacing w:before="0"/>
        <w:rPr>
          <w:rFonts w:ascii="Calibri" w:hAnsi="Calibri" w:cs="Calibri"/>
          <w:color w:val="auto"/>
          <w:sz w:val="22"/>
          <w:szCs w:val="22"/>
          <w:lang w:eastAsia="es-ES"/>
        </w:rPr>
      </w:pPr>
    </w:p>
    <w:p w14:paraId="26106576" w14:textId="59BFDFBB" w:rsidR="00AA4783"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Revisar y otorgar el visto bueno a las estimaciones que presente el Contratista del Proyecto Integral, informando a La Convocante y la Dependencia, de cualquier observación que tenga sobre las mismas</w:t>
      </w:r>
      <w:r w:rsidR="004C3BFD">
        <w:rPr>
          <w:rFonts w:ascii="Calibri" w:hAnsi="Calibri" w:cs="Calibri"/>
          <w:color w:val="auto"/>
          <w:sz w:val="22"/>
          <w:szCs w:val="22"/>
          <w:lang w:eastAsia="es-ES"/>
        </w:rPr>
        <w:t xml:space="preserve">. </w:t>
      </w:r>
      <w:r w:rsidR="004C3BFD" w:rsidRPr="004C3BFD">
        <w:rPr>
          <w:rFonts w:ascii="Calibri" w:hAnsi="Calibri" w:cs="Calibri"/>
          <w:color w:val="auto"/>
          <w:sz w:val="22"/>
          <w:szCs w:val="22"/>
          <w:lang w:eastAsia="es-ES"/>
        </w:rPr>
        <w:t>Firmarlas</w:t>
      </w:r>
      <w:r w:rsidR="004C3BFD">
        <w:rPr>
          <w:rFonts w:ascii="Calibri" w:hAnsi="Calibri" w:cs="Calibri"/>
          <w:color w:val="auto"/>
          <w:sz w:val="22"/>
          <w:szCs w:val="22"/>
          <w:lang w:eastAsia="es-ES"/>
        </w:rPr>
        <w:t xml:space="preserve"> </w:t>
      </w:r>
      <w:r w:rsidR="004C3BFD" w:rsidRPr="004D6F9D">
        <w:rPr>
          <w:rFonts w:ascii="Calibri" w:hAnsi="Calibri" w:cs="Calibri"/>
          <w:color w:val="auto"/>
          <w:sz w:val="22"/>
          <w:szCs w:val="22"/>
          <w:lang w:eastAsia="es-ES"/>
        </w:rPr>
        <w:t>oportunamente para su trámite de pago, así como comprobar que dichas estimaciones incluyan</w:t>
      </w:r>
      <w:r w:rsidR="004C3BFD">
        <w:rPr>
          <w:rFonts w:ascii="Calibri" w:hAnsi="Calibri" w:cs="Calibri"/>
          <w:color w:val="auto"/>
          <w:sz w:val="22"/>
          <w:szCs w:val="22"/>
          <w:lang w:eastAsia="es-ES"/>
        </w:rPr>
        <w:t xml:space="preserve"> </w:t>
      </w:r>
      <w:r w:rsidR="004C3BFD" w:rsidRPr="004D6F9D">
        <w:rPr>
          <w:rFonts w:ascii="Calibri" w:hAnsi="Calibri" w:cs="Calibri"/>
          <w:color w:val="auto"/>
          <w:sz w:val="22"/>
          <w:szCs w:val="22"/>
          <w:lang w:eastAsia="es-ES"/>
        </w:rPr>
        <w:t>los documentos de soporte respectivo</w:t>
      </w:r>
      <w:r w:rsidR="00A627AC">
        <w:rPr>
          <w:rFonts w:ascii="Calibri" w:hAnsi="Calibri" w:cs="Calibri"/>
          <w:color w:val="auto"/>
          <w:sz w:val="22"/>
          <w:szCs w:val="22"/>
          <w:lang w:eastAsia="es-ES"/>
        </w:rPr>
        <w:t>.</w:t>
      </w:r>
    </w:p>
    <w:p w14:paraId="3F4BA8E9" w14:textId="77777777" w:rsidR="00114D74" w:rsidRPr="004D6F9D" w:rsidRDefault="00114D74" w:rsidP="004D6F9D">
      <w:pPr>
        <w:pStyle w:val="Prrafodelista"/>
        <w:spacing w:before="0"/>
        <w:rPr>
          <w:rFonts w:ascii="Calibri" w:hAnsi="Calibri" w:cs="Calibri"/>
          <w:color w:val="auto"/>
          <w:sz w:val="22"/>
          <w:szCs w:val="22"/>
          <w:lang w:eastAsia="es-ES"/>
        </w:rPr>
      </w:pPr>
    </w:p>
    <w:p w14:paraId="5AACB350" w14:textId="6D3CAD2A" w:rsidR="00A627AC" w:rsidRDefault="00A627AC">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A627AC">
        <w:rPr>
          <w:rFonts w:ascii="Calibri" w:hAnsi="Calibri" w:cs="Calibri"/>
          <w:color w:val="auto"/>
          <w:sz w:val="22"/>
          <w:szCs w:val="22"/>
          <w:lang w:eastAsia="es-ES"/>
        </w:rPr>
        <w:lastRenderedPageBreak/>
        <w:t>Llevar el control de las cantidades de obra o servicio realizados y de las faltantes de ejecutar,</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 xml:space="preserve">cuantificándolas y conciliándolas con </w:t>
      </w:r>
      <w:r>
        <w:rPr>
          <w:rFonts w:ascii="Calibri" w:hAnsi="Calibri" w:cs="Calibri"/>
          <w:color w:val="auto"/>
          <w:sz w:val="22"/>
          <w:szCs w:val="22"/>
          <w:lang w:eastAsia="es-ES"/>
        </w:rPr>
        <w:t>el Contratista del Proyecto Integral</w:t>
      </w:r>
      <w:r w:rsidRPr="004D6F9D">
        <w:rPr>
          <w:rFonts w:ascii="Calibri" w:hAnsi="Calibri" w:cs="Calibri"/>
          <w:color w:val="auto"/>
          <w:sz w:val="22"/>
          <w:szCs w:val="22"/>
          <w:lang w:eastAsia="es-ES"/>
        </w:rPr>
        <w:t xml:space="preserve">; para ello, la </w:t>
      </w:r>
      <w:r>
        <w:rPr>
          <w:rFonts w:ascii="Calibri" w:hAnsi="Calibri" w:cs="Calibri"/>
          <w:color w:val="auto"/>
          <w:sz w:val="22"/>
          <w:szCs w:val="22"/>
          <w:lang w:eastAsia="es-ES"/>
        </w:rPr>
        <w:t>S</w:t>
      </w:r>
      <w:r w:rsidRPr="004D6F9D">
        <w:rPr>
          <w:rFonts w:ascii="Calibri" w:hAnsi="Calibri" w:cs="Calibri"/>
          <w:color w:val="auto"/>
          <w:sz w:val="22"/>
          <w:szCs w:val="22"/>
          <w:lang w:eastAsia="es-ES"/>
        </w:rPr>
        <w:t xml:space="preserve">upervisión </w:t>
      </w:r>
      <w:r>
        <w:rPr>
          <w:rFonts w:ascii="Calibri" w:hAnsi="Calibri" w:cs="Calibri"/>
          <w:color w:val="auto"/>
          <w:sz w:val="22"/>
          <w:szCs w:val="22"/>
          <w:lang w:eastAsia="es-ES"/>
        </w:rPr>
        <w:t xml:space="preserve">Externa </w:t>
      </w:r>
      <w:r w:rsidRPr="004D6F9D">
        <w:rPr>
          <w:rFonts w:ascii="Calibri" w:hAnsi="Calibri" w:cs="Calibri"/>
          <w:color w:val="auto"/>
          <w:sz w:val="22"/>
          <w:szCs w:val="22"/>
          <w:lang w:eastAsia="es-ES"/>
        </w:rPr>
        <w:t xml:space="preserve">y </w:t>
      </w:r>
      <w:r>
        <w:rPr>
          <w:rFonts w:ascii="Calibri" w:hAnsi="Calibri" w:cs="Calibri"/>
          <w:color w:val="auto"/>
          <w:sz w:val="22"/>
          <w:szCs w:val="22"/>
          <w:lang w:eastAsia="es-ES"/>
        </w:rPr>
        <w:t>el Contratista del Proyecto Integral</w:t>
      </w:r>
      <w:r w:rsidRPr="004D6F9D">
        <w:rPr>
          <w:rFonts w:ascii="Calibri" w:hAnsi="Calibri" w:cs="Calibri"/>
          <w:color w:val="auto"/>
          <w:sz w:val="22"/>
          <w:szCs w:val="22"/>
          <w:lang w:eastAsia="es-ES"/>
        </w:rPr>
        <w:t xml:space="preserve"> deberán considerar los conceptos del catálogo contenido en la proposición del</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licitante a quien se le haya adjudicado el contrato, las cantidades adicionales a dicho catálogo y</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los conceptos no previstos en el mismo</w:t>
      </w:r>
      <w:r>
        <w:rPr>
          <w:rFonts w:ascii="Calibri" w:hAnsi="Calibri" w:cs="Calibri"/>
          <w:color w:val="auto"/>
          <w:sz w:val="22"/>
          <w:szCs w:val="22"/>
          <w:lang w:eastAsia="es-ES"/>
        </w:rPr>
        <w:t>.</w:t>
      </w:r>
    </w:p>
    <w:p w14:paraId="4BCC2775" w14:textId="77777777" w:rsidR="00114D74" w:rsidRPr="004D6F9D" w:rsidRDefault="00114D74" w:rsidP="004D6F9D">
      <w:pPr>
        <w:pStyle w:val="Prrafodelista"/>
        <w:rPr>
          <w:rFonts w:ascii="Calibri" w:hAnsi="Calibri" w:cs="Calibri"/>
          <w:color w:val="auto"/>
          <w:sz w:val="22"/>
          <w:szCs w:val="22"/>
          <w:lang w:eastAsia="es-ES"/>
        </w:rPr>
      </w:pPr>
    </w:p>
    <w:p w14:paraId="377F9CC4" w14:textId="50A8AD80" w:rsidR="00A627AC" w:rsidRDefault="00A627AC">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A627AC">
        <w:rPr>
          <w:rFonts w:ascii="Calibri" w:hAnsi="Calibri" w:cs="Calibri"/>
          <w:color w:val="auto"/>
          <w:sz w:val="22"/>
          <w:szCs w:val="22"/>
          <w:lang w:eastAsia="es-ES"/>
        </w:rPr>
        <w:t>Llevar el control del avance financiero de la obra considerando, al menos, el pago de</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estimaciones, la amortización de anticipos, las retenciones económicas, las penas</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convencionales y los descuentos</w:t>
      </w:r>
      <w:r>
        <w:rPr>
          <w:rFonts w:ascii="Calibri" w:hAnsi="Calibri" w:cs="Calibri"/>
          <w:color w:val="auto"/>
          <w:sz w:val="22"/>
          <w:szCs w:val="22"/>
          <w:lang w:eastAsia="es-ES"/>
        </w:rPr>
        <w:t>.</w:t>
      </w:r>
    </w:p>
    <w:p w14:paraId="7214DCFE" w14:textId="77777777" w:rsidR="00114D74" w:rsidRPr="004D6F9D" w:rsidRDefault="00114D74" w:rsidP="004D6F9D">
      <w:pPr>
        <w:pStyle w:val="Prrafodelista"/>
        <w:rPr>
          <w:rFonts w:ascii="Calibri" w:hAnsi="Calibri" w:cs="Calibri"/>
          <w:color w:val="auto"/>
          <w:sz w:val="22"/>
          <w:szCs w:val="22"/>
          <w:lang w:eastAsia="es-ES"/>
        </w:rPr>
      </w:pPr>
    </w:p>
    <w:p w14:paraId="5E111703" w14:textId="30F6DDD4" w:rsidR="00AA4783"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Llevar el control del avance físico y financiero de la obra del Contrato del Proyecto Integral</w:t>
      </w:r>
    </w:p>
    <w:p w14:paraId="0B5F550C" w14:textId="77777777" w:rsidR="00114D74" w:rsidRPr="004D6F9D" w:rsidRDefault="00114D74" w:rsidP="004D6F9D">
      <w:pPr>
        <w:pStyle w:val="Prrafodelista"/>
        <w:rPr>
          <w:rFonts w:ascii="Calibri" w:hAnsi="Calibri" w:cs="Calibri"/>
          <w:color w:val="auto"/>
          <w:sz w:val="22"/>
          <w:szCs w:val="22"/>
          <w:lang w:eastAsia="es-ES"/>
        </w:rPr>
      </w:pPr>
    </w:p>
    <w:p w14:paraId="1C32F2BF" w14:textId="071514A8" w:rsidR="00A627AC" w:rsidRDefault="004D5EDA">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En lo aplicable, a</w:t>
      </w:r>
      <w:r w:rsidR="00A627AC" w:rsidRPr="00A627AC">
        <w:rPr>
          <w:rFonts w:ascii="Calibri" w:hAnsi="Calibri" w:cs="Calibri"/>
          <w:color w:val="auto"/>
          <w:sz w:val="22"/>
          <w:szCs w:val="22"/>
          <w:lang w:eastAsia="es-ES"/>
        </w:rPr>
        <w:t>valar las cantidades de los insumos y los rendimientos de mano de obra, la maquinaria y el</w:t>
      </w:r>
      <w:r w:rsidR="00A627AC">
        <w:rPr>
          <w:rFonts w:ascii="Calibri" w:hAnsi="Calibri" w:cs="Calibri"/>
          <w:color w:val="auto"/>
          <w:sz w:val="22"/>
          <w:szCs w:val="22"/>
          <w:lang w:eastAsia="es-ES"/>
        </w:rPr>
        <w:t xml:space="preserve"> </w:t>
      </w:r>
      <w:r w:rsidR="00A627AC" w:rsidRPr="004D6F9D">
        <w:rPr>
          <w:rFonts w:ascii="Calibri" w:hAnsi="Calibri" w:cs="Calibri"/>
          <w:color w:val="auto"/>
          <w:sz w:val="22"/>
          <w:szCs w:val="22"/>
          <w:lang w:eastAsia="es-ES"/>
        </w:rPr>
        <w:t>equipo de los conceptos no previstos en el catálogo de conceptos contenido en la proposición</w:t>
      </w:r>
      <w:r w:rsidR="00A627AC">
        <w:rPr>
          <w:rFonts w:ascii="Calibri" w:hAnsi="Calibri" w:cs="Calibri"/>
          <w:color w:val="auto"/>
          <w:sz w:val="22"/>
          <w:szCs w:val="22"/>
          <w:lang w:eastAsia="es-ES"/>
        </w:rPr>
        <w:t xml:space="preserve"> </w:t>
      </w:r>
      <w:r w:rsidR="00A627AC" w:rsidRPr="004D6F9D">
        <w:rPr>
          <w:rFonts w:ascii="Calibri" w:hAnsi="Calibri" w:cs="Calibri"/>
          <w:color w:val="auto"/>
          <w:sz w:val="22"/>
          <w:szCs w:val="22"/>
          <w:lang w:eastAsia="es-ES"/>
        </w:rPr>
        <w:t xml:space="preserve">del </w:t>
      </w:r>
      <w:r>
        <w:rPr>
          <w:rFonts w:ascii="Calibri" w:hAnsi="Calibri" w:cs="Calibri"/>
          <w:color w:val="auto"/>
          <w:sz w:val="22"/>
          <w:szCs w:val="22"/>
          <w:lang w:eastAsia="es-ES"/>
        </w:rPr>
        <w:t>Contratista del Proyecto Integral</w:t>
      </w:r>
      <w:r w:rsidR="00A627AC" w:rsidRPr="004D6F9D">
        <w:rPr>
          <w:rFonts w:ascii="Calibri" w:hAnsi="Calibri" w:cs="Calibri"/>
          <w:color w:val="auto"/>
          <w:sz w:val="22"/>
          <w:szCs w:val="22"/>
          <w:lang w:eastAsia="es-ES"/>
        </w:rPr>
        <w:t xml:space="preserve">, presentados por </w:t>
      </w:r>
      <w:r>
        <w:rPr>
          <w:rFonts w:ascii="Calibri" w:hAnsi="Calibri" w:cs="Calibri"/>
          <w:color w:val="auto"/>
          <w:sz w:val="22"/>
          <w:szCs w:val="22"/>
          <w:lang w:eastAsia="es-ES"/>
        </w:rPr>
        <w:t>el Contratista del Proyecto Integral</w:t>
      </w:r>
      <w:r w:rsidR="00A627AC" w:rsidRPr="004D6F9D">
        <w:rPr>
          <w:rFonts w:ascii="Calibri" w:hAnsi="Calibri" w:cs="Calibri"/>
          <w:color w:val="auto"/>
          <w:sz w:val="22"/>
          <w:szCs w:val="22"/>
          <w:lang w:eastAsia="es-ES"/>
        </w:rPr>
        <w:t xml:space="preserve"> para</w:t>
      </w:r>
      <w:r w:rsidR="00A627AC">
        <w:rPr>
          <w:rFonts w:ascii="Calibri" w:hAnsi="Calibri" w:cs="Calibri"/>
          <w:color w:val="auto"/>
          <w:sz w:val="22"/>
          <w:szCs w:val="22"/>
          <w:lang w:eastAsia="es-ES"/>
        </w:rPr>
        <w:t xml:space="preserve"> </w:t>
      </w:r>
      <w:r w:rsidR="00A627AC" w:rsidRPr="004D6F9D">
        <w:rPr>
          <w:rFonts w:ascii="Calibri" w:hAnsi="Calibri" w:cs="Calibri"/>
          <w:color w:val="auto"/>
          <w:sz w:val="22"/>
          <w:szCs w:val="22"/>
          <w:lang w:eastAsia="es-ES"/>
        </w:rPr>
        <w:t xml:space="preserve">la aprobación </w:t>
      </w:r>
      <w:r>
        <w:rPr>
          <w:rFonts w:ascii="Calibri" w:hAnsi="Calibri" w:cs="Calibri"/>
          <w:color w:val="auto"/>
          <w:sz w:val="22"/>
          <w:szCs w:val="22"/>
          <w:lang w:eastAsia="es-ES"/>
        </w:rPr>
        <w:t>de la Supervisión Externa.</w:t>
      </w:r>
    </w:p>
    <w:p w14:paraId="4EC617FE" w14:textId="77777777" w:rsidR="00114D74" w:rsidRPr="004D6F9D" w:rsidRDefault="00114D74" w:rsidP="004D6F9D">
      <w:pPr>
        <w:pStyle w:val="Prrafodelista"/>
        <w:rPr>
          <w:rFonts w:ascii="Calibri" w:hAnsi="Calibri" w:cs="Calibri"/>
          <w:color w:val="auto"/>
          <w:sz w:val="22"/>
          <w:szCs w:val="22"/>
          <w:lang w:eastAsia="es-ES"/>
        </w:rPr>
      </w:pPr>
    </w:p>
    <w:p w14:paraId="1A7A4988" w14:textId="16681E90" w:rsidR="00FC7842" w:rsidRDefault="00FC7842">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FC7842">
        <w:rPr>
          <w:rFonts w:ascii="Calibri" w:hAnsi="Calibri" w:cs="Calibri"/>
          <w:color w:val="auto"/>
          <w:sz w:val="22"/>
          <w:szCs w:val="22"/>
          <w:lang w:eastAsia="es-ES"/>
        </w:rPr>
        <w:t>Verificar que los planos se mantengan actualizados, por conducto de las personas que tengan</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asignada dicha tarea</w:t>
      </w:r>
      <w:r>
        <w:rPr>
          <w:rFonts w:ascii="Calibri" w:hAnsi="Calibri" w:cs="Calibri"/>
          <w:color w:val="auto"/>
          <w:sz w:val="22"/>
          <w:szCs w:val="22"/>
          <w:lang w:eastAsia="es-ES"/>
        </w:rPr>
        <w:t>.</w:t>
      </w:r>
    </w:p>
    <w:p w14:paraId="3369294B" w14:textId="77777777" w:rsidR="00114D74" w:rsidRPr="004D6F9D" w:rsidRDefault="00114D74" w:rsidP="004D6F9D">
      <w:pPr>
        <w:pStyle w:val="Prrafodelista"/>
        <w:rPr>
          <w:rFonts w:ascii="Calibri" w:hAnsi="Calibri" w:cs="Calibri"/>
          <w:color w:val="auto"/>
          <w:sz w:val="22"/>
          <w:szCs w:val="22"/>
          <w:lang w:eastAsia="es-ES"/>
        </w:rPr>
      </w:pPr>
    </w:p>
    <w:p w14:paraId="77494855" w14:textId="58B414DF" w:rsidR="00FC7842" w:rsidRDefault="00FC7842">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FC7842">
        <w:rPr>
          <w:rFonts w:ascii="Calibri" w:hAnsi="Calibri" w:cs="Calibri"/>
          <w:color w:val="auto"/>
          <w:sz w:val="22"/>
          <w:szCs w:val="22"/>
          <w:lang w:eastAsia="es-ES"/>
        </w:rPr>
        <w:t>Analizar detalladamente el programa de ejecución convenido considerando e incorporando,</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 xml:space="preserve">según el caso, los programas de suministros que la </w:t>
      </w:r>
      <w:r w:rsidR="00415FB3">
        <w:rPr>
          <w:rFonts w:ascii="Calibri" w:hAnsi="Calibri" w:cs="Calibri"/>
          <w:color w:val="auto"/>
          <w:sz w:val="22"/>
          <w:szCs w:val="22"/>
          <w:lang w:eastAsia="es-ES"/>
        </w:rPr>
        <w:t>D</w:t>
      </w:r>
      <w:r w:rsidRPr="004D6F9D">
        <w:rPr>
          <w:rFonts w:ascii="Calibri" w:hAnsi="Calibri" w:cs="Calibri"/>
          <w:color w:val="auto"/>
          <w:sz w:val="22"/>
          <w:szCs w:val="22"/>
          <w:lang w:eastAsia="es-ES"/>
        </w:rPr>
        <w:t>ependencia haya entregado al</w:t>
      </w:r>
      <w:r>
        <w:rPr>
          <w:rFonts w:ascii="Calibri" w:hAnsi="Calibri" w:cs="Calibri"/>
          <w:color w:val="auto"/>
          <w:sz w:val="22"/>
          <w:szCs w:val="22"/>
          <w:lang w:eastAsia="es-ES"/>
        </w:rPr>
        <w:t xml:space="preserve"> </w:t>
      </w:r>
      <w:r w:rsidR="00415FB3">
        <w:rPr>
          <w:rFonts w:ascii="Calibri" w:hAnsi="Calibri" w:cs="Calibri"/>
          <w:color w:val="auto"/>
          <w:sz w:val="22"/>
          <w:szCs w:val="22"/>
          <w:lang w:eastAsia="es-ES"/>
        </w:rPr>
        <w:t>C</w:t>
      </w:r>
      <w:r w:rsidRPr="004D6F9D">
        <w:rPr>
          <w:rFonts w:ascii="Calibri" w:hAnsi="Calibri" w:cs="Calibri"/>
          <w:color w:val="auto"/>
          <w:sz w:val="22"/>
          <w:szCs w:val="22"/>
          <w:lang w:eastAsia="es-ES"/>
        </w:rPr>
        <w:t>ontratista</w:t>
      </w:r>
      <w:r w:rsidR="00415FB3">
        <w:rPr>
          <w:rFonts w:ascii="Calibri" w:hAnsi="Calibri" w:cs="Calibri"/>
          <w:color w:val="auto"/>
          <w:sz w:val="22"/>
          <w:szCs w:val="22"/>
          <w:lang w:eastAsia="es-ES"/>
        </w:rPr>
        <w:t xml:space="preserve"> del Proyecto Integral</w:t>
      </w:r>
      <w:r w:rsidRPr="004D6F9D">
        <w:rPr>
          <w:rFonts w:ascii="Calibri" w:hAnsi="Calibri" w:cs="Calibri"/>
          <w:color w:val="auto"/>
          <w:sz w:val="22"/>
          <w:szCs w:val="22"/>
          <w:lang w:eastAsia="es-ES"/>
        </w:rPr>
        <w:t>, referentes a materiales, maquinaria, equipos, instrumentos y accesorios de</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instalación permanente</w:t>
      </w:r>
    </w:p>
    <w:p w14:paraId="0F91936B" w14:textId="77777777" w:rsidR="00114D74" w:rsidRPr="004D6F9D" w:rsidRDefault="00114D74" w:rsidP="004D6F9D">
      <w:pPr>
        <w:pStyle w:val="Prrafodelista"/>
        <w:rPr>
          <w:rFonts w:ascii="Calibri" w:hAnsi="Calibri" w:cs="Calibri"/>
          <w:color w:val="auto"/>
          <w:sz w:val="22"/>
          <w:szCs w:val="22"/>
          <w:lang w:eastAsia="es-ES"/>
        </w:rPr>
      </w:pPr>
    </w:p>
    <w:p w14:paraId="386101E4" w14:textId="515F8E21" w:rsidR="007E288D" w:rsidRDefault="007E288D">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7E288D">
        <w:rPr>
          <w:rFonts w:ascii="Calibri" w:hAnsi="Calibri" w:cs="Calibri"/>
          <w:color w:val="auto"/>
          <w:sz w:val="22"/>
          <w:szCs w:val="22"/>
          <w:lang w:eastAsia="es-ES"/>
        </w:rPr>
        <w:t xml:space="preserve">Coadyuvar con </w:t>
      </w:r>
      <w:r>
        <w:rPr>
          <w:rFonts w:ascii="Calibri" w:hAnsi="Calibri" w:cs="Calibri"/>
          <w:color w:val="auto"/>
          <w:sz w:val="22"/>
          <w:szCs w:val="22"/>
          <w:lang w:eastAsia="es-ES"/>
        </w:rPr>
        <w:t>la Dependencia y METRORREY</w:t>
      </w:r>
      <w:r w:rsidRPr="007E288D">
        <w:rPr>
          <w:rFonts w:ascii="Calibri" w:hAnsi="Calibri" w:cs="Calibri"/>
          <w:color w:val="auto"/>
          <w:sz w:val="22"/>
          <w:szCs w:val="22"/>
          <w:lang w:eastAsia="es-ES"/>
        </w:rPr>
        <w:t xml:space="preserve"> para vigilar que los materiales, la mano de obra, la maquinaria y</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los equipos sean de la calidad y características pactadas en el contrato</w:t>
      </w:r>
      <w:r>
        <w:rPr>
          <w:rFonts w:ascii="Calibri" w:hAnsi="Calibri" w:cs="Calibri"/>
          <w:color w:val="auto"/>
          <w:sz w:val="22"/>
          <w:szCs w:val="22"/>
          <w:lang w:eastAsia="es-ES"/>
        </w:rPr>
        <w:t xml:space="preserve"> del Proyecto Integral</w:t>
      </w:r>
      <w:r w:rsidRPr="004D6F9D">
        <w:rPr>
          <w:rFonts w:ascii="Calibri" w:hAnsi="Calibri" w:cs="Calibri"/>
          <w:color w:val="auto"/>
          <w:sz w:val="22"/>
          <w:szCs w:val="22"/>
          <w:lang w:eastAsia="es-ES"/>
        </w:rPr>
        <w:t xml:space="preserve">, vigilando que </w:t>
      </w:r>
      <w:r>
        <w:rPr>
          <w:rFonts w:ascii="Calibri" w:hAnsi="Calibri" w:cs="Calibri"/>
          <w:color w:val="auto"/>
          <w:sz w:val="22"/>
          <w:szCs w:val="22"/>
          <w:lang w:eastAsia="es-ES"/>
        </w:rPr>
        <w:t xml:space="preserve">el Contratista del Proyecto Integral </w:t>
      </w:r>
      <w:r w:rsidRPr="004D6F9D">
        <w:rPr>
          <w:rFonts w:ascii="Calibri" w:hAnsi="Calibri" w:cs="Calibri"/>
          <w:color w:val="auto"/>
          <w:sz w:val="22"/>
          <w:szCs w:val="22"/>
          <w:lang w:eastAsia="es-ES"/>
        </w:rPr>
        <w:t>presente oportunamente los reportes de laboratorio con sus resultados</w:t>
      </w:r>
      <w:r>
        <w:rPr>
          <w:rFonts w:ascii="Calibri" w:hAnsi="Calibri" w:cs="Calibri"/>
          <w:color w:val="auto"/>
          <w:sz w:val="22"/>
          <w:szCs w:val="22"/>
          <w:lang w:eastAsia="es-ES"/>
        </w:rPr>
        <w:t>.</w:t>
      </w:r>
    </w:p>
    <w:p w14:paraId="76AD532B" w14:textId="77777777" w:rsidR="00114D74" w:rsidRPr="004D6F9D" w:rsidRDefault="00114D74" w:rsidP="004D6F9D">
      <w:pPr>
        <w:pStyle w:val="Prrafodelista"/>
        <w:rPr>
          <w:rFonts w:ascii="Calibri" w:hAnsi="Calibri" w:cs="Calibri"/>
          <w:color w:val="auto"/>
          <w:sz w:val="22"/>
          <w:szCs w:val="22"/>
          <w:lang w:eastAsia="es-ES"/>
        </w:rPr>
      </w:pPr>
    </w:p>
    <w:p w14:paraId="1A00416D" w14:textId="3E4BE336" w:rsidR="00B9475E" w:rsidRDefault="00B9475E">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B9475E">
        <w:rPr>
          <w:rFonts w:ascii="Calibri" w:hAnsi="Calibri" w:cs="Calibri"/>
          <w:color w:val="auto"/>
          <w:sz w:val="22"/>
          <w:szCs w:val="22"/>
          <w:lang w:eastAsia="es-ES"/>
        </w:rPr>
        <w:t>Verificar la debida terminación de los trabajos dentro del plazo convenido</w:t>
      </w:r>
    </w:p>
    <w:p w14:paraId="00587041" w14:textId="77777777" w:rsidR="00114D74" w:rsidRPr="004D6F9D" w:rsidRDefault="00114D74" w:rsidP="004D6F9D">
      <w:pPr>
        <w:pStyle w:val="Prrafodelista"/>
        <w:spacing w:before="0"/>
        <w:rPr>
          <w:rFonts w:ascii="Calibri" w:hAnsi="Calibri" w:cs="Calibri"/>
          <w:color w:val="auto"/>
          <w:sz w:val="22"/>
          <w:szCs w:val="22"/>
          <w:lang w:eastAsia="es-ES"/>
        </w:rPr>
      </w:pPr>
    </w:p>
    <w:p w14:paraId="19D26BD4" w14:textId="7999D5FF" w:rsidR="00B9475E" w:rsidRDefault="00B9475E">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B9475E">
        <w:rPr>
          <w:rFonts w:ascii="Calibri" w:hAnsi="Calibri" w:cs="Calibri"/>
          <w:color w:val="auto"/>
          <w:sz w:val="22"/>
          <w:szCs w:val="22"/>
          <w:lang w:eastAsia="es-ES"/>
        </w:rPr>
        <w:t>Coadyuvar en la elaboración del finiquito de los trabajos</w:t>
      </w:r>
    </w:p>
    <w:p w14:paraId="0B6520FF" w14:textId="77777777" w:rsidR="00114D74" w:rsidRPr="004D6F9D" w:rsidRDefault="00114D74" w:rsidP="004D6F9D">
      <w:pPr>
        <w:pStyle w:val="Prrafodelista"/>
        <w:rPr>
          <w:rFonts w:ascii="Calibri" w:hAnsi="Calibri" w:cs="Calibri"/>
          <w:color w:val="auto"/>
          <w:sz w:val="22"/>
          <w:szCs w:val="22"/>
          <w:lang w:eastAsia="es-ES"/>
        </w:rPr>
      </w:pPr>
    </w:p>
    <w:p w14:paraId="013238E1" w14:textId="70901AAC" w:rsidR="00B9475E" w:rsidRDefault="00B9475E">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sidRPr="00B9475E">
        <w:rPr>
          <w:rFonts w:ascii="Calibri" w:hAnsi="Calibri" w:cs="Calibri"/>
          <w:color w:val="auto"/>
          <w:sz w:val="22"/>
          <w:szCs w:val="22"/>
          <w:lang w:eastAsia="es-ES"/>
        </w:rPr>
        <w:t xml:space="preserve">Las demás que le señale </w:t>
      </w:r>
      <w:r>
        <w:rPr>
          <w:rFonts w:ascii="Calibri" w:hAnsi="Calibri" w:cs="Calibri"/>
          <w:color w:val="auto"/>
          <w:sz w:val="22"/>
          <w:szCs w:val="22"/>
          <w:lang w:eastAsia="es-ES"/>
        </w:rPr>
        <w:t>la Dependencia y METRORREY</w:t>
      </w:r>
      <w:r w:rsidRPr="00B9475E">
        <w:rPr>
          <w:rFonts w:ascii="Calibri" w:hAnsi="Calibri" w:cs="Calibri"/>
          <w:color w:val="auto"/>
          <w:sz w:val="22"/>
          <w:szCs w:val="22"/>
          <w:lang w:eastAsia="es-ES"/>
        </w:rPr>
        <w:t xml:space="preserve"> en los términos de referencia</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respectivos.</w:t>
      </w:r>
    </w:p>
    <w:p w14:paraId="635C24AE" w14:textId="77777777" w:rsidR="00114D74" w:rsidRPr="004D6F9D" w:rsidRDefault="00114D74" w:rsidP="004D6F9D">
      <w:pPr>
        <w:pStyle w:val="Prrafodelista"/>
        <w:spacing w:before="0"/>
        <w:rPr>
          <w:rFonts w:ascii="Calibri" w:hAnsi="Calibri" w:cs="Calibri"/>
          <w:color w:val="auto"/>
          <w:sz w:val="22"/>
          <w:szCs w:val="22"/>
          <w:lang w:eastAsia="es-ES"/>
        </w:rPr>
      </w:pPr>
    </w:p>
    <w:p w14:paraId="50ACC24E" w14:textId="18634B1C" w:rsidR="00AA4783"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 xml:space="preserve">Colaborar con cualquier prestador de servicios o contratista designado por La Dependencia o La Convocante, con relación al Contrato del Proyecto Integral. </w:t>
      </w:r>
    </w:p>
    <w:p w14:paraId="5BBE446C" w14:textId="77777777" w:rsidR="00114D74" w:rsidRPr="004D6F9D" w:rsidRDefault="00114D74" w:rsidP="004D6F9D">
      <w:pPr>
        <w:pStyle w:val="Prrafodelista"/>
        <w:rPr>
          <w:rFonts w:ascii="Calibri" w:hAnsi="Calibri" w:cs="Calibri"/>
          <w:color w:val="auto"/>
          <w:sz w:val="22"/>
          <w:szCs w:val="22"/>
          <w:lang w:eastAsia="es-ES"/>
        </w:rPr>
      </w:pPr>
    </w:p>
    <w:p w14:paraId="000CE36F" w14:textId="2EAB7B8D" w:rsidR="00147971"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 xml:space="preserve">Rendir de manera mensual, un informe a La Convocante y La Dependencia, </w:t>
      </w:r>
      <w:r w:rsidR="00316117">
        <w:rPr>
          <w:rFonts w:ascii="Calibri" w:hAnsi="Calibri" w:cs="Calibri"/>
          <w:color w:val="auto"/>
          <w:sz w:val="22"/>
          <w:szCs w:val="22"/>
          <w:lang w:eastAsia="es-ES"/>
        </w:rPr>
        <w:t xml:space="preserve">que una vez aprobado por METRORREY será el respaldo de las estimaciones correspondientes, este reporte </w:t>
      </w:r>
      <w:r>
        <w:rPr>
          <w:rFonts w:ascii="Calibri" w:hAnsi="Calibri" w:cs="Calibri"/>
          <w:color w:val="auto"/>
          <w:sz w:val="22"/>
          <w:szCs w:val="22"/>
          <w:lang w:eastAsia="es-ES"/>
        </w:rPr>
        <w:t xml:space="preserve">sobre el avance de la obra </w:t>
      </w:r>
      <w:r w:rsidR="00316117">
        <w:rPr>
          <w:rFonts w:ascii="Calibri" w:hAnsi="Calibri" w:cs="Calibri"/>
          <w:color w:val="auto"/>
          <w:sz w:val="22"/>
          <w:szCs w:val="22"/>
          <w:lang w:eastAsia="es-ES"/>
        </w:rPr>
        <w:t>d</w:t>
      </w:r>
      <w:r>
        <w:rPr>
          <w:rFonts w:ascii="Calibri" w:hAnsi="Calibri" w:cs="Calibri"/>
          <w:color w:val="auto"/>
          <w:sz w:val="22"/>
          <w:szCs w:val="22"/>
          <w:lang w:eastAsia="es-ES"/>
        </w:rPr>
        <w:t>el Contrato del Proyecto Integral</w:t>
      </w:r>
      <w:r w:rsidR="00147971">
        <w:rPr>
          <w:rFonts w:ascii="Calibri" w:hAnsi="Calibri" w:cs="Calibri"/>
          <w:color w:val="auto"/>
          <w:sz w:val="22"/>
          <w:szCs w:val="22"/>
          <w:lang w:eastAsia="es-ES"/>
        </w:rPr>
        <w:t xml:space="preserve"> deberá contener al menos lo siguiente:</w:t>
      </w:r>
    </w:p>
    <w:p w14:paraId="22788626" w14:textId="6233CF96" w:rsidR="002758CD" w:rsidRDefault="00147971">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147971">
        <w:rPr>
          <w:rFonts w:ascii="Calibri" w:hAnsi="Calibri" w:cs="Calibri"/>
          <w:color w:val="auto"/>
          <w:sz w:val="22"/>
          <w:szCs w:val="22"/>
          <w:lang w:eastAsia="es-ES"/>
        </w:rPr>
        <w:t>Las variaciones del avance físico y financiero de la obra;</w:t>
      </w:r>
    </w:p>
    <w:p w14:paraId="0225CEAA" w14:textId="26220C0A" w:rsidR="002758CD" w:rsidRDefault="00147971">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Los reportes de cumplimiento de los programas de suministro de materiales, mano de</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obra, maquinaria y equipo;</w:t>
      </w:r>
    </w:p>
    <w:p w14:paraId="3659CEEA" w14:textId="0F8A08E9" w:rsidR="002758CD" w:rsidRDefault="00147971">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Las minutas de trabajo;</w:t>
      </w:r>
    </w:p>
    <w:p w14:paraId="113FEC6D" w14:textId="6410C1B3" w:rsidR="002758CD" w:rsidRDefault="00147971">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Los cambios efectuados o por efectuar al proyecto;</w:t>
      </w:r>
    </w:p>
    <w:p w14:paraId="0EE99A8C" w14:textId="0CE8AB66" w:rsidR="002758CD" w:rsidRDefault="00147971">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Las pruebas de laboratorio realizadas o por realizar en la ejecución de los trabajos;</w:t>
      </w:r>
    </w:p>
    <w:p w14:paraId="35B0739C" w14:textId="31F821A8" w:rsidR="002758CD" w:rsidRDefault="00147971">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Los comentarios explícitos de las variaciones registradas en el periodo, en relación a los</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programas convenidos, así como la consecuencia o efecto de dichas variaciones para la</w:t>
      </w:r>
      <w:r>
        <w:rPr>
          <w:rFonts w:ascii="Calibri" w:hAnsi="Calibri" w:cs="Calibri"/>
          <w:color w:val="auto"/>
          <w:sz w:val="22"/>
          <w:szCs w:val="22"/>
          <w:lang w:eastAsia="es-ES"/>
        </w:rPr>
        <w:t xml:space="preserve"> </w:t>
      </w:r>
      <w:r w:rsidRPr="004D6F9D">
        <w:rPr>
          <w:rFonts w:ascii="Calibri" w:hAnsi="Calibri" w:cs="Calibri"/>
          <w:color w:val="auto"/>
          <w:sz w:val="22"/>
          <w:szCs w:val="22"/>
          <w:lang w:eastAsia="es-ES"/>
        </w:rPr>
        <w:t>conclusión oportuna de la obra y las acciones tomadas al respecto, y</w:t>
      </w:r>
    </w:p>
    <w:p w14:paraId="0EA6F99D" w14:textId="03AFAC17" w:rsidR="00AA4783" w:rsidRDefault="00147971">
      <w:pPr>
        <w:pStyle w:val="Prrafodelista"/>
        <w:numPr>
          <w:ilvl w:val="1"/>
          <w:numId w:val="49"/>
        </w:numPr>
        <w:kinsoku w:val="0"/>
        <w:overflowPunct w:val="0"/>
        <w:spacing w:line="252" w:lineRule="exact"/>
        <w:jc w:val="both"/>
        <w:textAlignment w:val="baseline"/>
        <w:rPr>
          <w:rFonts w:ascii="Calibri" w:hAnsi="Calibri" w:cs="Calibri"/>
          <w:color w:val="auto"/>
          <w:sz w:val="22"/>
          <w:szCs w:val="22"/>
          <w:lang w:eastAsia="es-ES"/>
        </w:rPr>
      </w:pPr>
      <w:r w:rsidRPr="004D6F9D">
        <w:rPr>
          <w:rFonts w:ascii="Calibri" w:hAnsi="Calibri" w:cs="Calibri"/>
          <w:color w:val="auto"/>
          <w:sz w:val="22"/>
          <w:szCs w:val="22"/>
          <w:lang w:eastAsia="es-ES"/>
        </w:rPr>
        <w:t>La memoria fotográfica.</w:t>
      </w:r>
    </w:p>
    <w:p w14:paraId="290AC9FE" w14:textId="77777777" w:rsidR="00114D74" w:rsidRPr="004D6F9D" w:rsidRDefault="00114D74" w:rsidP="004D6F9D">
      <w:pPr>
        <w:pStyle w:val="Prrafodelista"/>
        <w:spacing w:before="0"/>
        <w:rPr>
          <w:rFonts w:ascii="Calibri" w:hAnsi="Calibri" w:cs="Calibri"/>
          <w:color w:val="auto"/>
          <w:sz w:val="22"/>
          <w:szCs w:val="22"/>
          <w:lang w:eastAsia="es-ES"/>
        </w:rPr>
      </w:pPr>
    </w:p>
    <w:p w14:paraId="1018AB99" w14:textId="2E0467D8" w:rsidR="00147971" w:rsidRDefault="00147971">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Coadyuvar en el proceso de entrega-recepción a METRORREY que incluya, el suministro de refacciones, el control de garantías y fianzas.</w:t>
      </w:r>
    </w:p>
    <w:p w14:paraId="7A10A733" w14:textId="77777777" w:rsidR="00114D74" w:rsidRPr="004D6F9D" w:rsidRDefault="00114D74" w:rsidP="004D6F9D">
      <w:pPr>
        <w:pStyle w:val="Prrafodelista"/>
        <w:spacing w:before="0"/>
        <w:rPr>
          <w:rFonts w:ascii="Calibri" w:hAnsi="Calibri" w:cs="Calibri"/>
          <w:color w:val="auto"/>
          <w:sz w:val="22"/>
          <w:szCs w:val="22"/>
          <w:lang w:eastAsia="es-ES"/>
        </w:rPr>
      </w:pPr>
    </w:p>
    <w:p w14:paraId="3D1EF8A4" w14:textId="16369A3D" w:rsidR="0055679C" w:rsidRPr="004D6F9D" w:rsidRDefault="0055679C">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Verificar que el Contratista del Proyecto Integral, para la obtención del Certificado de Aceptación Provisional entregue en su totalidad,</w:t>
      </w:r>
      <w:r w:rsidRPr="00B639A4">
        <w:t xml:space="preserve"> todos los documentos generados, elaborados o utilizados por el </w:t>
      </w:r>
      <w:r>
        <w:rPr>
          <w:bCs/>
        </w:rPr>
        <w:t>Contratista del Proyecto Integral</w:t>
      </w:r>
      <w:r w:rsidRPr="00B639A4">
        <w:t xml:space="preserve"> en la Ingeniería, procura, construcción, instalación y </w:t>
      </w:r>
      <w:r>
        <w:t>p</w:t>
      </w:r>
      <w:r w:rsidRPr="00B639A4">
        <w:t>ruebas, así como los manuales de operación y mantenimiento del Material Rodante, Equipos Electromecánicos, Sistemas y todos los planos en versión final (As-Built)</w:t>
      </w:r>
      <w:r>
        <w:t>.</w:t>
      </w:r>
    </w:p>
    <w:p w14:paraId="57F3B3D9" w14:textId="77777777" w:rsidR="00114D74" w:rsidRPr="004D6F9D" w:rsidRDefault="00114D74" w:rsidP="004D6F9D">
      <w:pPr>
        <w:pStyle w:val="Prrafodelista"/>
        <w:rPr>
          <w:rFonts w:ascii="Calibri" w:hAnsi="Calibri" w:cs="Calibri"/>
          <w:color w:val="auto"/>
          <w:sz w:val="22"/>
          <w:szCs w:val="22"/>
          <w:lang w:eastAsia="es-ES"/>
        </w:rPr>
      </w:pPr>
    </w:p>
    <w:p w14:paraId="513BB9C9" w14:textId="796173A1" w:rsidR="00032C8E" w:rsidRDefault="00032C8E">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Lo anterior sin perjuicio de que la Supervisión Externa deberá observar y cumplir con lo establecido en lo</w:t>
      </w:r>
      <w:r w:rsidR="00BA6B8A">
        <w:rPr>
          <w:rFonts w:ascii="Calibri" w:hAnsi="Calibri" w:cs="Calibri"/>
          <w:color w:val="auto"/>
          <w:sz w:val="22"/>
          <w:szCs w:val="22"/>
          <w:lang w:eastAsia="es-ES"/>
        </w:rPr>
        <w:t>s</w:t>
      </w:r>
      <w:r>
        <w:rPr>
          <w:rFonts w:ascii="Calibri" w:hAnsi="Calibri" w:cs="Calibri"/>
          <w:color w:val="auto"/>
          <w:sz w:val="22"/>
          <w:szCs w:val="22"/>
          <w:lang w:eastAsia="es-ES"/>
        </w:rPr>
        <w:t xml:space="preserve"> artículos 66 y 67 de la Ley de Obras Públicas para el Estado y Municipios de Nuevo León.</w:t>
      </w:r>
    </w:p>
    <w:p w14:paraId="2A9DD436" w14:textId="77777777" w:rsidR="00114D74" w:rsidRPr="004D6F9D" w:rsidRDefault="00114D74" w:rsidP="004D6F9D">
      <w:pPr>
        <w:pStyle w:val="Prrafodelista"/>
        <w:spacing w:before="0"/>
        <w:rPr>
          <w:rFonts w:ascii="Calibri" w:hAnsi="Calibri" w:cs="Calibri"/>
          <w:color w:val="auto"/>
          <w:sz w:val="22"/>
          <w:szCs w:val="22"/>
          <w:lang w:eastAsia="es-ES"/>
        </w:rPr>
      </w:pPr>
    </w:p>
    <w:p w14:paraId="36C2B641" w14:textId="1EAF96DF" w:rsidR="00AA4783" w:rsidRPr="00FD1E74" w:rsidRDefault="00AA4783">
      <w:pPr>
        <w:pStyle w:val="Prrafodelista"/>
        <w:numPr>
          <w:ilvl w:val="0"/>
          <w:numId w:val="49"/>
        </w:numPr>
        <w:kinsoku w:val="0"/>
        <w:overflowPunct w:val="0"/>
        <w:spacing w:line="252" w:lineRule="exact"/>
        <w:jc w:val="both"/>
        <w:textAlignment w:val="baseline"/>
        <w:rPr>
          <w:rFonts w:ascii="Calibri" w:hAnsi="Calibri" w:cs="Calibri"/>
          <w:color w:val="auto"/>
          <w:sz w:val="22"/>
          <w:szCs w:val="22"/>
          <w:lang w:eastAsia="es-ES"/>
        </w:rPr>
      </w:pPr>
      <w:r>
        <w:rPr>
          <w:rFonts w:ascii="Calibri" w:hAnsi="Calibri" w:cs="Calibri"/>
          <w:color w:val="auto"/>
          <w:sz w:val="22"/>
          <w:szCs w:val="22"/>
          <w:lang w:eastAsia="es-ES"/>
        </w:rPr>
        <w:t xml:space="preserve">Cualquier otra que expresamente le sea señalada, o cualquiera que se encuentre de manera implícita y resulte necesaria para la adecuada prestación de los servicios. </w:t>
      </w:r>
    </w:p>
    <w:p w14:paraId="7606241F" w14:textId="77777777" w:rsidR="0005395C" w:rsidRPr="00AE1C59" w:rsidRDefault="0005395C" w:rsidP="0036582C">
      <w:pPr>
        <w:jc w:val="both"/>
        <w:rPr>
          <w:rFonts w:ascii="Calibri" w:hAnsi="Calibri" w:cs="Calibri"/>
          <w:color w:val="auto"/>
          <w:sz w:val="22"/>
          <w:szCs w:val="22"/>
        </w:rPr>
      </w:pPr>
    </w:p>
    <w:p w14:paraId="037EC4A1" w14:textId="0FC7DDF8" w:rsidR="00B96E17" w:rsidRDefault="00B96E17" w:rsidP="00B96E17">
      <w:pPr>
        <w:jc w:val="both"/>
        <w:rPr>
          <w:rFonts w:ascii="Calibri" w:hAnsi="Calibri" w:cs="Calibri"/>
          <w:color w:val="auto"/>
          <w:sz w:val="22"/>
          <w:szCs w:val="22"/>
        </w:rPr>
      </w:pPr>
      <w:r w:rsidRPr="00AE1C59">
        <w:rPr>
          <w:rFonts w:ascii="Calibri" w:hAnsi="Calibri" w:cs="Calibri"/>
          <w:color w:val="auto"/>
          <w:sz w:val="22"/>
          <w:szCs w:val="22"/>
        </w:rPr>
        <w:t>De manera ilustrativa el trazo será el que puede observarse en la imagen 1.</w:t>
      </w:r>
    </w:p>
    <w:p w14:paraId="55CD55F4" w14:textId="4A715DC4" w:rsidR="0080516F" w:rsidRPr="00640F98" w:rsidRDefault="0040396D" w:rsidP="004D6F9D">
      <w:pPr>
        <w:jc w:val="both"/>
        <w:rPr>
          <w:rFonts w:ascii="Calibri" w:hAnsi="Calibri" w:cs="Calibri"/>
          <w:color w:val="auto"/>
        </w:rPr>
      </w:pPr>
      <w:r>
        <w:rPr>
          <w:rFonts w:ascii="Calibri" w:hAnsi="Calibri" w:cs="Calibri"/>
          <w:noProof/>
          <w:color w:val="auto"/>
          <w:sz w:val="22"/>
          <w:szCs w:val="22"/>
          <w:lang w:eastAsia="es-MX"/>
        </w:rPr>
        <w:drawing>
          <wp:inline distT="0" distB="0" distL="0" distR="0" wp14:anchorId="326331DE" wp14:editId="38DE57C5">
            <wp:extent cx="6480175" cy="3135630"/>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6480175" cy="3135630"/>
                    </a:xfrm>
                    <a:prstGeom prst="rect">
                      <a:avLst/>
                    </a:prstGeom>
                  </pic:spPr>
                </pic:pic>
              </a:graphicData>
            </a:graphic>
          </wp:inline>
        </w:drawing>
      </w:r>
    </w:p>
    <w:p w14:paraId="314A0BC9" w14:textId="1C6744B4" w:rsidR="00B96E17" w:rsidRPr="001D376C" w:rsidRDefault="0080516F" w:rsidP="0080516F">
      <w:pPr>
        <w:pStyle w:val="Descripcin"/>
        <w:jc w:val="center"/>
        <w:rPr>
          <w:rFonts w:ascii="Calibri" w:hAnsi="Calibri" w:cs="Calibri"/>
          <w:color w:val="auto"/>
        </w:rPr>
      </w:pPr>
      <w:r w:rsidRPr="001E4B53">
        <w:rPr>
          <w:rFonts w:ascii="Calibri" w:hAnsi="Calibri" w:cs="Calibri"/>
          <w:color w:val="auto"/>
        </w:rPr>
        <w:t xml:space="preserve">Imagen </w:t>
      </w:r>
      <w:r w:rsidRPr="001E4B53">
        <w:rPr>
          <w:rFonts w:ascii="Calibri" w:hAnsi="Calibri" w:cs="Calibri"/>
          <w:color w:val="auto"/>
        </w:rPr>
        <w:fldChar w:fldCharType="begin"/>
      </w:r>
      <w:r w:rsidRPr="001D376C">
        <w:rPr>
          <w:rFonts w:ascii="Calibri" w:hAnsi="Calibri" w:cs="Calibri"/>
          <w:color w:val="auto"/>
        </w:rPr>
        <w:instrText xml:space="preserve"> SEQ Imagen \* ARABIC </w:instrText>
      </w:r>
      <w:r w:rsidRPr="001E4B53">
        <w:rPr>
          <w:rFonts w:ascii="Calibri" w:hAnsi="Calibri" w:cs="Calibri"/>
          <w:color w:val="auto"/>
        </w:rPr>
        <w:fldChar w:fldCharType="separate"/>
      </w:r>
      <w:r w:rsidR="00FE5665">
        <w:rPr>
          <w:rFonts w:ascii="Calibri" w:hAnsi="Calibri" w:cs="Calibri"/>
          <w:noProof/>
          <w:color w:val="auto"/>
        </w:rPr>
        <w:t>1</w:t>
      </w:r>
      <w:r w:rsidRPr="001E4B53">
        <w:rPr>
          <w:rFonts w:ascii="Calibri" w:hAnsi="Calibri" w:cs="Calibri"/>
          <w:color w:val="auto"/>
        </w:rPr>
        <w:fldChar w:fldCharType="end"/>
      </w:r>
      <w:r w:rsidRPr="001E4B53">
        <w:rPr>
          <w:rFonts w:ascii="Calibri" w:hAnsi="Calibri" w:cs="Calibri"/>
          <w:color w:val="auto"/>
        </w:rPr>
        <w:t>.</w:t>
      </w:r>
      <w:r w:rsidRPr="001D376C">
        <w:rPr>
          <w:rFonts w:ascii="Calibri" w:hAnsi="Calibri" w:cs="Calibri"/>
          <w:color w:val="auto"/>
        </w:rPr>
        <w:t xml:space="preserve"> Trazo de las Líneas 4, 5 y 6.</w:t>
      </w:r>
    </w:p>
    <w:p w14:paraId="01F36368" w14:textId="77777777" w:rsidR="00B96E17" w:rsidRPr="00640F98" w:rsidRDefault="00B96E17" w:rsidP="00B96E17">
      <w:pPr>
        <w:rPr>
          <w:rFonts w:ascii="Calibri" w:hAnsi="Calibri" w:cs="Calibri"/>
          <w:color w:val="auto"/>
        </w:rPr>
      </w:pPr>
    </w:p>
    <w:p w14:paraId="6D3C0370" w14:textId="498D9E65" w:rsidR="007B2BC0" w:rsidRPr="00AE1C59" w:rsidRDefault="005F5A0F">
      <w:pPr>
        <w:pStyle w:val="Prrafodelista"/>
        <w:numPr>
          <w:ilvl w:val="0"/>
          <w:numId w:val="46"/>
        </w:numPr>
        <w:outlineLvl w:val="0"/>
        <w:rPr>
          <w:b/>
          <w:color w:val="auto"/>
        </w:rPr>
      </w:pPr>
      <w:bookmarkStart w:id="9" w:name="_Toc109204888"/>
      <w:r w:rsidRPr="00AE1C59">
        <w:rPr>
          <w:b/>
          <w:color w:val="auto"/>
        </w:rPr>
        <w:t>GENERALIDADES DEL SERVICIO</w:t>
      </w:r>
      <w:bookmarkEnd w:id="9"/>
    </w:p>
    <w:p w14:paraId="4547B2B6" w14:textId="28A758B4" w:rsidR="009E0394" w:rsidRPr="00FB42D7" w:rsidRDefault="0004013F" w:rsidP="00FB42D7">
      <w:pPr>
        <w:tabs>
          <w:tab w:val="clear" w:pos="4252"/>
          <w:tab w:val="clear" w:pos="8504"/>
        </w:tabs>
        <w:autoSpaceDE w:val="0"/>
        <w:autoSpaceDN w:val="0"/>
        <w:adjustRightInd w:val="0"/>
        <w:snapToGrid w:val="0"/>
        <w:jc w:val="both"/>
        <w:rPr>
          <w:rFonts w:ascii="Calibri" w:hAnsi="Calibri" w:cs="Calibri"/>
          <w:color w:val="auto"/>
          <w:sz w:val="22"/>
          <w:szCs w:val="22"/>
        </w:rPr>
      </w:pPr>
      <w:r>
        <w:rPr>
          <w:rFonts w:ascii="Calibri" w:eastAsia="Times New Roman" w:hAnsi="Calibri" w:cs="Calibri"/>
          <w:color w:val="auto"/>
          <w:sz w:val="22"/>
          <w:szCs w:val="22"/>
          <w:lang w:val="es-ES"/>
        </w:rPr>
        <w:t>E</w:t>
      </w:r>
      <w:r w:rsidR="009E0394" w:rsidRPr="00FB42D7">
        <w:rPr>
          <w:rFonts w:ascii="Calibri" w:eastAsia="Times New Roman" w:hAnsi="Calibri" w:cs="Calibri"/>
          <w:color w:val="auto"/>
          <w:sz w:val="22"/>
          <w:szCs w:val="22"/>
          <w:lang w:val="es-ES"/>
        </w:rPr>
        <w:t xml:space="preserve">l Contratista Supervisor tendrá la obligación de conocer y comprender las Políticas, Metas, Normativa y demás información relativa al Contrato </w:t>
      </w:r>
      <w:r w:rsidR="0077525F">
        <w:rPr>
          <w:rFonts w:ascii="Calibri" w:eastAsia="Times New Roman" w:hAnsi="Calibri" w:cs="Calibri"/>
          <w:color w:val="auto"/>
          <w:sz w:val="22"/>
          <w:szCs w:val="22"/>
          <w:lang w:val="es-ES"/>
        </w:rPr>
        <w:t>del Proyecto Integral</w:t>
      </w:r>
      <w:r w:rsidR="009E0394" w:rsidRPr="00FB42D7">
        <w:rPr>
          <w:rFonts w:ascii="Calibri" w:eastAsia="Times New Roman" w:hAnsi="Calibri" w:cs="Calibri"/>
          <w:color w:val="auto"/>
          <w:sz w:val="22"/>
          <w:szCs w:val="22"/>
          <w:lang w:val="es-ES"/>
        </w:rPr>
        <w:t xml:space="preserve">, y la emitida por Metrorrey como entidad normativa del Metro en la Ciudad de Monterrey, N.L. En consecuencia, la Supervisión Externa será </w:t>
      </w:r>
      <w:r w:rsidR="009E0394" w:rsidRPr="00FB42D7">
        <w:rPr>
          <w:rFonts w:ascii="Calibri" w:eastAsia="Times New Roman" w:hAnsi="Calibri" w:cs="Calibri"/>
          <w:color w:val="auto"/>
          <w:sz w:val="22"/>
          <w:szCs w:val="22"/>
          <w:lang w:val="x-none"/>
        </w:rPr>
        <w:t>corresponsable en la consecución del objetivo común</w:t>
      </w:r>
      <w:r w:rsidR="009E0394" w:rsidRPr="00FB42D7">
        <w:rPr>
          <w:rFonts w:ascii="Calibri" w:eastAsia="Times New Roman" w:hAnsi="Calibri" w:cs="Calibri"/>
          <w:color w:val="auto"/>
          <w:sz w:val="22"/>
          <w:szCs w:val="22"/>
        </w:rPr>
        <w:t xml:space="preserve"> de La Dependencia y Metrorrey, en cuanto a </w:t>
      </w:r>
      <w:r w:rsidR="009E0394" w:rsidRPr="00FB42D7">
        <w:rPr>
          <w:rFonts w:ascii="Calibri" w:eastAsia="Times New Roman" w:hAnsi="Calibri" w:cs="Calibri"/>
          <w:color w:val="auto"/>
          <w:sz w:val="22"/>
          <w:szCs w:val="22"/>
          <w:lang w:val="x-none"/>
        </w:rPr>
        <w:t>optimizar</w:t>
      </w:r>
      <w:r w:rsidR="009E0394" w:rsidRPr="00FB42D7" w:rsidDel="003B43E9">
        <w:rPr>
          <w:rFonts w:ascii="Calibri" w:eastAsia="Times New Roman" w:hAnsi="Calibri" w:cs="Calibri"/>
          <w:color w:val="auto"/>
          <w:sz w:val="22"/>
          <w:szCs w:val="22"/>
        </w:rPr>
        <w:t xml:space="preserve"> </w:t>
      </w:r>
      <w:r w:rsidR="009E0394" w:rsidRPr="00FB42D7">
        <w:rPr>
          <w:rFonts w:ascii="Calibri" w:eastAsia="Arial" w:hAnsi="Calibri" w:cs="Calibri"/>
          <w:color w:val="auto"/>
          <w:sz w:val="22"/>
          <w:szCs w:val="22"/>
        </w:rPr>
        <w:t xml:space="preserve">el costo y tiempo de ejecución del Contrato </w:t>
      </w:r>
      <w:r w:rsidR="0077525F">
        <w:rPr>
          <w:rFonts w:ascii="Calibri" w:eastAsia="Arial" w:hAnsi="Calibri" w:cs="Calibri"/>
          <w:color w:val="auto"/>
          <w:sz w:val="22"/>
          <w:szCs w:val="22"/>
        </w:rPr>
        <w:t>del Proyecto Integral</w:t>
      </w:r>
      <w:r w:rsidR="009E0394" w:rsidRPr="00FB42D7">
        <w:rPr>
          <w:rFonts w:ascii="Calibri" w:eastAsia="Arial" w:hAnsi="Calibri" w:cs="Calibri"/>
          <w:color w:val="auto"/>
          <w:sz w:val="22"/>
          <w:szCs w:val="22"/>
        </w:rPr>
        <w:t xml:space="preserve"> y que en los trabajos se cumplan los lineamientos de calidad y seguridad según normativas aplicables.</w:t>
      </w:r>
      <w:r>
        <w:rPr>
          <w:rFonts w:ascii="Calibri" w:eastAsia="Arial" w:hAnsi="Calibri" w:cs="Calibri"/>
          <w:color w:val="auto"/>
          <w:sz w:val="22"/>
          <w:szCs w:val="22"/>
        </w:rPr>
        <w:t xml:space="preserve"> </w:t>
      </w:r>
      <w:r w:rsidR="009E0394" w:rsidRPr="00FB42D7">
        <w:rPr>
          <w:rFonts w:ascii="Calibri" w:hAnsi="Calibri" w:cs="Calibri"/>
          <w:color w:val="auto"/>
          <w:sz w:val="22"/>
          <w:szCs w:val="22"/>
        </w:rPr>
        <w:t>y de esta manera garantizar la ejecución de las obras con los mínimos riesgos de interferencias modificaciones e imprevistos.</w:t>
      </w:r>
    </w:p>
    <w:p w14:paraId="543D0DCF" w14:textId="77777777" w:rsidR="009E0394" w:rsidRDefault="009E0394"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es-ES"/>
        </w:rPr>
      </w:pPr>
    </w:p>
    <w:p w14:paraId="23ED7B11" w14:textId="75482B7C" w:rsidR="00B96E17" w:rsidRPr="0036582C" w:rsidRDefault="009E0394"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x-none"/>
        </w:rPr>
      </w:pPr>
      <w:r>
        <w:rPr>
          <w:rFonts w:ascii="Calibri" w:eastAsia="Times New Roman" w:hAnsi="Calibri" w:cs="Calibri"/>
          <w:color w:val="auto"/>
          <w:sz w:val="22"/>
          <w:szCs w:val="22"/>
          <w:lang w:val="x-none"/>
        </w:rPr>
        <w:t>El Supervisor</w:t>
      </w:r>
      <w:r w:rsidR="002D7D26">
        <w:rPr>
          <w:rFonts w:ascii="Calibri" w:eastAsia="Times New Roman" w:hAnsi="Calibri" w:cs="Calibri"/>
          <w:color w:val="auto"/>
          <w:sz w:val="22"/>
          <w:szCs w:val="22"/>
        </w:rPr>
        <w:t xml:space="preserve"> Externo</w:t>
      </w:r>
      <w:r w:rsidR="0089215E" w:rsidRPr="00AE1C59">
        <w:rPr>
          <w:rFonts w:ascii="Calibri" w:eastAsia="Times New Roman" w:hAnsi="Calibri" w:cs="Calibri"/>
          <w:color w:val="auto"/>
          <w:sz w:val="22"/>
          <w:szCs w:val="22"/>
        </w:rPr>
        <w:t>,</w:t>
      </w:r>
      <w:r w:rsidR="00B96E17" w:rsidRPr="00AE1C59">
        <w:rPr>
          <w:rFonts w:ascii="Calibri" w:eastAsia="Times New Roman" w:hAnsi="Calibri" w:cs="Calibri"/>
          <w:color w:val="auto"/>
          <w:sz w:val="22"/>
          <w:szCs w:val="22"/>
          <w:lang w:val="x-none"/>
        </w:rPr>
        <w:t xml:space="preserve"> será responsable de vigilar que la obra se ejecute de acuerdo con lo estipulado en el </w:t>
      </w:r>
      <w:r w:rsidR="002225DC" w:rsidRPr="00AE1C59">
        <w:rPr>
          <w:rFonts w:ascii="Calibri" w:eastAsia="Times New Roman" w:hAnsi="Calibri" w:cs="Calibri"/>
          <w:color w:val="auto"/>
          <w:sz w:val="22"/>
          <w:szCs w:val="22"/>
        </w:rPr>
        <w:t xml:space="preserve">Proyecto y en el </w:t>
      </w:r>
      <w:r w:rsidR="00B96E17" w:rsidRPr="00AE1C59">
        <w:rPr>
          <w:rFonts w:ascii="Calibri" w:eastAsia="Times New Roman" w:hAnsi="Calibri" w:cs="Calibri"/>
          <w:color w:val="auto"/>
          <w:sz w:val="22"/>
          <w:szCs w:val="22"/>
          <w:lang w:val="x-none"/>
        </w:rPr>
        <w:t xml:space="preserve">contrato de los trabajos a realizar y sus especificaciones, con la calidad requerida, dentro de los plazos establecidos y presupuestos aprobado por la </w:t>
      </w:r>
      <w:r w:rsidR="00B96E17" w:rsidRPr="00AE1C59">
        <w:rPr>
          <w:rFonts w:ascii="Calibri" w:eastAsia="Times New Roman" w:hAnsi="Calibri" w:cs="Calibri"/>
          <w:color w:val="auto"/>
          <w:sz w:val="22"/>
          <w:szCs w:val="22"/>
        </w:rPr>
        <w:t>Dependencia</w:t>
      </w:r>
      <w:r w:rsidR="00B96E17" w:rsidRPr="00AE1C59">
        <w:rPr>
          <w:rFonts w:ascii="Calibri" w:eastAsia="Times New Roman" w:hAnsi="Calibri" w:cs="Calibri"/>
          <w:color w:val="auto"/>
          <w:sz w:val="22"/>
          <w:szCs w:val="22"/>
          <w:lang w:val="x-none"/>
        </w:rPr>
        <w:t>, así como de que se cumpla con todos los ordenamientos legales, se adopten procedimientos constructivos</w:t>
      </w:r>
      <w:r w:rsidR="00F103F0" w:rsidRPr="00AE1C59">
        <w:rPr>
          <w:rFonts w:ascii="Calibri" w:eastAsia="Times New Roman" w:hAnsi="Calibri" w:cs="Calibri"/>
          <w:color w:val="auto"/>
          <w:sz w:val="22"/>
          <w:szCs w:val="22"/>
        </w:rPr>
        <w:t xml:space="preserve"> adecuado</w:t>
      </w:r>
      <w:r w:rsidR="002D7D26">
        <w:rPr>
          <w:rFonts w:ascii="Calibri" w:eastAsia="Times New Roman" w:hAnsi="Calibri" w:cs="Calibri"/>
          <w:color w:val="auto"/>
          <w:sz w:val="22"/>
          <w:szCs w:val="22"/>
        </w:rPr>
        <w:t>s</w:t>
      </w:r>
      <w:r w:rsidR="003B43E9" w:rsidRPr="00AE1C59">
        <w:rPr>
          <w:rFonts w:ascii="Calibri" w:eastAsia="Times New Roman" w:hAnsi="Calibri" w:cs="Calibri"/>
          <w:color w:val="auto"/>
          <w:sz w:val="22"/>
          <w:szCs w:val="22"/>
        </w:rPr>
        <w:t>, además de que</w:t>
      </w:r>
      <w:r w:rsidR="003B43E9" w:rsidRPr="00AE1C59">
        <w:rPr>
          <w:rFonts w:ascii="Calibri" w:eastAsia="Times New Roman" w:hAnsi="Calibri" w:cs="Calibri"/>
          <w:color w:val="auto"/>
          <w:sz w:val="22"/>
          <w:szCs w:val="22"/>
          <w:lang w:val="es-ES"/>
        </w:rPr>
        <w:t xml:space="preserve"> </w:t>
      </w:r>
      <w:r w:rsidR="00B96E17" w:rsidRPr="00AE1C59">
        <w:rPr>
          <w:rFonts w:ascii="Calibri" w:eastAsia="Times New Roman" w:hAnsi="Calibri" w:cs="Calibri"/>
          <w:color w:val="auto"/>
          <w:sz w:val="22"/>
          <w:szCs w:val="22"/>
          <w:lang w:val="x-none"/>
        </w:rPr>
        <w:t xml:space="preserve">se establezcan los sistemas de </w:t>
      </w:r>
      <w:r w:rsidR="00B96E17" w:rsidRPr="00AE1C59">
        <w:rPr>
          <w:rFonts w:ascii="Calibri" w:eastAsia="Times New Roman" w:hAnsi="Calibri" w:cs="Calibri"/>
          <w:color w:val="auto"/>
          <w:sz w:val="22"/>
          <w:szCs w:val="22"/>
          <w:lang w:val="x-none"/>
        </w:rPr>
        <w:lastRenderedPageBreak/>
        <w:t xml:space="preserve">seguridad en la obra y se realicen las acciones de mitigación </w:t>
      </w:r>
      <w:r w:rsidR="002D7D26">
        <w:rPr>
          <w:rFonts w:ascii="Calibri" w:eastAsia="Times New Roman" w:hAnsi="Calibri" w:cs="Calibri"/>
          <w:color w:val="auto"/>
          <w:sz w:val="22"/>
          <w:szCs w:val="22"/>
        </w:rPr>
        <w:t>de</w:t>
      </w:r>
      <w:r w:rsidR="002D7D26" w:rsidRPr="00AE1C59">
        <w:rPr>
          <w:rFonts w:ascii="Calibri" w:eastAsia="Times New Roman" w:hAnsi="Calibri" w:cs="Calibri"/>
          <w:color w:val="auto"/>
          <w:sz w:val="22"/>
          <w:szCs w:val="22"/>
          <w:lang w:val="x-none"/>
        </w:rPr>
        <w:t xml:space="preserve"> </w:t>
      </w:r>
      <w:r w:rsidR="00B96E17" w:rsidRPr="00AE1C59">
        <w:rPr>
          <w:rFonts w:ascii="Calibri" w:eastAsia="Times New Roman" w:hAnsi="Calibri" w:cs="Calibri"/>
          <w:color w:val="auto"/>
          <w:sz w:val="22"/>
          <w:szCs w:val="22"/>
          <w:lang w:val="x-none"/>
        </w:rPr>
        <w:t>impacto ambiental, se disponga oportunamente de la documentación que permita la conducción efectiva de la obra, así como integrando el Expediente Único de la Obra que permita la fiscalización y auditaría de la</w:t>
      </w:r>
      <w:r w:rsidR="0068694F" w:rsidRPr="00AE1C59">
        <w:rPr>
          <w:rFonts w:ascii="Calibri" w:eastAsia="Arial" w:hAnsi="Calibri" w:cs="Calibri"/>
          <w:color w:val="auto"/>
          <w:sz w:val="22"/>
          <w:szCs w:val="22"/>
        </w:rPr>
        <w:t xml:space="preserve">: </w:t>
      </w:r>
      <w:r w:rsidR="0068694F" w:rsidRPr="00AE1C59">
        <w:rPr>
          <w:rFonts w:ascii="Calibri" w:eastAsia="Arial" w:hAnsi="Calibri" w:cs="Calibri"/>
          <w:b/>
          <w:i/>
          <w:color w:val="auto"/>
          <w:sz w:val="22"/>
          <w:szCs w:val="22"/>
        </w:rPr>
        <w:t>“Líneas 4, 5 y 6 del metro en el área Metropolitana de Monterrey</w:t>
      </w:r>
      <w:r w:rsidR="008512BF" w:rsidRPr="00AE1C59">
        <w:rPr>
          <w:rFonts w:ascii="Calibri" w:eastAsia="Arial" w:hAnsi="Calibri" w:cs="Calibri"/>
          <w:b/>
          <w:i/>
          <w:color w:val="auto"/>
          <w:sz w:val="22"/>
          <w:szCs w:val="22"/>
        </w:rPr>
        <w:t>”</w:t>
      </w:r>
      <w:r w:rsidR="0068694F" w:rsidRPr="00AE1C59" w:rsidDel="0001073F">
        <w:rPr>
          <w:rFonts w:ascii="Calibri" w:eastAsia="Arial" w:hAnsi="Calibri" w:cs="Calibri"/>
          <w:b/>
          <w:i/>
          <w:color w:val="auto"/>
          <w:sz w:val="22"/>
          <w:szCs w:val="22"/>
        </w:rPr>
        <w:t xml:space="preserve"> </w:t>
      </w:r>
      <w:r w:rsidR="003D031F" w:rsidRPr="00AE1C59">
        <w:rPr>
          <w:rFonts w:ascii="Calibri" w:eastAsia="Arial" w:hAnsi="Calibri" w:cs="Calibri"/>
          <w:b/>
          <w:i/>
          <w:color w:val="auto"/>
          <w:sz w:val="22"/>
          <w:szCs w:val="22"/>
        </w:rPr>
        <w:t>"</w:t>
      </w:r>
      <w:r w:rsidR="003D031F" w:rsidRPr="00AE1C59">
        <w:rPr>
          <w:rFonts w:ascii="Calibri" w:eastAsia="Arial" w:hAnsi="Calibri" w:cs="Calibri"/>
          <w:i/>
          <w:color w:val="auto"/>
          <w:sz w:val="22"/>
          <w:szCs w:val="22"/>
        </w:rPr>
        <w:t>;</w:t>
      </w:r>
      <w:r w:rsidR="003D031F" w:rsidRPr="00AE1C59">
        <w:rPr>
          <w:rFonts w:ascii="Calibri" w:eastAsia="Arial" w:hAnsi="Calibri" w:cs="Calibri"/>
          <w:color w:val="auto"/>
          <w:sz w:val="22"/>
          <w:szCs w:val="22"/>
        </w:rPr>
        <w:t xml:space="preserve"> </w:t>
      </w:r>
      <w:r w:rsidR="00B96E17" w:rsidRPr="00AE1C59">
        <w:rPr>
          <w:rFonts w:ascii="Calibri" w:eastAsia="Times New Roman" w:hAnsi="Calibri" w:cs="Calibri"/>
          <w:color w:val="auto"/>
          <w:sz w:val="22"/>
          <w:szCs w:val="22"/>
          <w:lang w:val="x-none"/>
        </w:rPr>
        <w:t xml:space="preserve">realizando para todo ello las acciones que en forma enunciativa pero no limitativa, </w:t>
      </w:r>
      <w:r w:rsidR="00CC1E75" w:rsidRPr="00AE1C59">
        <w:rPr>
          <w:rFonts w:ascii="Calibri" w:eastAsia="Times New Roman" w:hAnsi="Calibri" w:cs="Calibri"/>
          <w:color w:val="auto"/>
          <w:sz w:val="22"/>
          <w:szCs w:val="22"/>
          <w:lang w:val="es-ES"/>
        </w:rPr>
        <w:t xml:space="preserve">que </w:t>
      </w:r>
      <w:r w:rsidR="00B96E17" w:rsidRPr="00AE1C59">
        <w:rPr>
          <w:rFonts w:ascii="Calibri" w:eastAsia="Times New Roman" w:hAnsi="Calibri" w:cs="Calibri"/>
          <w:color w:val="auto"/>
          <w:sz w:val="22"/>
          <w:szCs w:val="22"/>
          <w:lang w:val="x-none"/>
        </w:rPr>
        <w:t xml:space="preserve">se describen </w:t>
      </w:r>
      <w:r w:rsidR="00B96E17" w:rsidRPr="0036582C">
        <w:rPr>
          <w:rFonts w:ascii="Calibri" w:eastAsia="Times New Roman" w:hAnsi="Calibri" w:cs="Calibri"/>
          <w:color w:val="auto"/>
          <w:sz w:val="22"/>
          <w:szCs w:val="22"/>
          <w:lang w:val="x-none"/>
        </w:rPr>
        <w:t>más adelan</w:t>
      </w:r>
      <w:r w:rsidR="00B96E17" w:rsidRPr="00EA07D7">
        <w:rPr>
          <w:rFonts w:ascii="Calibri" w:eastAsia="Times New Roman" w:hAnsi="Calibri" w:cs="Calibri"/>
          <w:color w:val="auto"/>
          <w:sz w:val="22"/>
          <w:szCs w:val="22"/>
          <w:lang w:val="x-none"/>
        </w:rPr>
        <w:t>te</w:t>
      </w:r>
      <w:r w:rsidR="00EA07D7" w:rsidRPr="00F65331">
        <w:rPr>
          <w:rFonts w:ascii="Calibri" w:eastAsia="Times New Roman" w:hAnsi="Calibri" w:cs="Calibri"/>
          <w:color w:val="auto"/>
          <w:sz w:val="22"/>
          <w:szCs w:val="22"/>
          <w:lang w:val="es-ES"/>
        </w:rPr>
        <w:t>.</w:t>
      </w:r>
    </w:p>
    <w:p w14:paraId="79EC17A4" w14:textId="0AD90FA1" w:rsidR="00521161" w:rsidRPr="002225DC" w:rsidRDefault="009E0394" w:rsidP="00521161">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es-ES"/>
        </w:rPr>
      </w:pPr>
      <w:r>
        <w:rPr>
          <w:rFonts w:ascii="Calibri" w:eastAsia="Times New Roman" w:hAnsi="Calibri" w:cs="Calibri"/>
          <w:color w:val="auto"/>
          <w:sz w:val="22"/>
          <w:szCs w:val="22"/>
        </w:rPr>
        <w:t xml:space="preserve">El Supervisor Externo, en razón del Contrato que se adjudique será el responsable directo de la supervisión de los trabajos que ejecutará el “Contratista </w:t>
      </w:r>
      <w:r w:rsidR="0077525F">
        <w:rPr>
          <w:rFonts w:ascii="Calibri" w:eastAsia="Times New Roman" w:hAnsi="Calibri" w:cs="Calibri"/>
          <w:color w:val="auto"/>
          <w:sz w:val="22"/>
          <w:szCs w:val="22"/>
        </w:rPr>
        <w:t>del Proyecto Integral</w:t>
      </w:r>
      <w:r>
        <w:rPr>
          <w:rFonts w:ascii="Calibri" w:eastAsia="Times New Roman" w:hAnsi="Calibri" w:cs="Calibri"/>
          <w:color w:val="auto"/>
          <w:sz w:val="22"/>
          <w:szCs w:val="22"/>
        </w:rPr>
        <w:t xml:space="preserve">” y será el intermediario oficial de comunicación entre el “Contratista </w:t>
      </w:r>
      <w:r w:rsidR="0077525F">
        <w:rPr>
          <w:rFonts w:ascii="Calibri" w:eastAsia="Times New Roman" w:hAnsi="Calibri" w:cs="Calibri"/>
          <w:color w:val="auto"/>
          <w:sz w:val="22"/>
          <w:szCs w:val="22"/>
        </w:rPr>
        <w:t>del Proyecto Integral</w:t>
      </w:r>
      <w:r>
        <w:rPr>
          <w:rFonts w:ascii="Calibri" w:eastAsia="Times New Roman" w:hAnsi="Calibri" w:cs="Calibri"/>
          <w:color w:val="auto"/>
          <w:sz w:val="22"/>
          <w:szCs w:val="22"/>
        </w:rPr>
        <w:t>” y La Convocante</w:t>
      </w:r>
      <w:r w:rsidR="002D7D26">
        <w:rPr>
          <w:rFonts w:ascii="Calibri" w:eastAsia="Times New Roman" w:hAnsi="Calibri" w:cs="Calibri"/>
          <w:color w:val="auto"/>
          <w:sz w:val="22"/>
          <w:szCs w:val="22"/>
        </w:rPr>
        <w:t>.</w:t>
      </w:r>
      <w:r>
        <w:rPr>
          <w:rFonts w:ascii="Calibri" w:eastAsia="Times New Roman" w:hAnsi="Calibri" w:cs="Calibri"/>
          <w:color w:val="auto"/>
          <w:sz w:val="22"/>
          <w:szCs w:val="22"/>
        </w:rPr>
        <w:t xml:space="preserve"> </w:t>
      </w:r>
      <w:r>
        <w:rPr>
          <w:rFonts w:ascii="Calibri" w:eastAsia="Times New Roman" w:hAnsi="Calibri" w:cs="Calibri"/>
          <w:color w:val="auto"/>
          <w:sz w:val="22"/>
          <w:szCs w:val="22"/>
          <w:lang w:val="x-none"/>
        </w:rPr>
        <w:t>La Supervisión Externa</w:t>
      </w:r>
      <w:r>
        <w:rPr>
          <w:rFonts w:ascii="Calibri" w:eastAsia="Times New Roman" w:hAnsi="Calibri" w:cs="Calibri"/>
          <w:color w:val="auto"/>
          <w:sz w:val="22"/>
          <w:szCs w:val="22"/>
        </w:rPr>
        <w:t xml:space="preserve"> de conformidad con lo dispuesto por l</w:t>
      </w:r>
      <w:r w:rsidR="0004013F">
        <w:rPr>
          <w:rFonts w:ascii="Calibri" w:eastAsia="Times New Roman" w:hAnsi="Calibri" w:cs="Calibri"/>
          <w:color w:val="auto"/>
          <w:sz w:val="22"/>
          <w:szCs w:val="22"/>
        </w:rPr>
        <w:t>os</w:t>
      </w:r>
      <w:r>
        <w:rPr>
          <w:rFonts w:ascii="Calibri" w:eastAsia="Times New Roman" w:hAnsi="Calibri" w:cs="Calibri"/>
          <w:color w:val="auto"/>
          <w:sz w:val="22"/>
          <w:szCs w:val="22"/>
        </w:rPr>
        <w:t xml:space="preserve"> </w:t>
      </w:r>
      <w:r w:rsidRPr="0036582C">
        <w:rPr>
          <w:rFonts w:ascii="Calibri" w:eastAsia="Times New Roman" w:hAnsi="Calibri" w:cs="Calibri"/>
          <w:color w:val="auto"/>
          <w:sz w:val="22"/>
          <w:szCs w:val="22"/>
          <w:lang w:val="x-none"/>
        </w:rPr>
        <w:t>artículo</w:t>
      </w:r>
      <w:r w:rsidR="0004013F">
        <w:rPr>
          <w:rFonts w:ascii="Calibri" w:eastAsia="Times New Roman" w:hAnsi="Calibri" w:cs="Calibri"/>
          <w:color w:val="auto"/>
          <w:sz w:val="22"/>
          <w:szCs w:val="22"/>
        </w:rPr>
        <w:t>s</w:t>
      </w:r>
      <w:r w:rsidRPr="0036582C">
        <w:rPr>
          <w:rFonts w:ascii="Calibri" w:eastAsia="Times New Roman" w:hAnsi="Calibri" w:cs="Calibri"/>
          <w:color w:val="auto"/>
          <w:sz w:val="22"/>
          <w:szCs w:val="22"/>
        </w:rPr>
        <w:t xml:space="preserve"> 66 </w:t>
      </w:r>
      <w:r w:rsidR="0004013F">
        <w:rPr>
          <w:rFonts w:ascii="Calibri" w:eastAsia="Times New Roman" w:hAnsi="Calibri" w:cs="Calibri"/>
          <w:color w:val="auto"/>
          <w:sz w:val="22"/>
          <w:szCs w:val="22"/>
        </w:rPr>
        <w:t xml:space="preserve">y 67 </w:t>
      </w:r>
      <w:r w:rsidRPr="0036582C">
        <w:rPr>
          <w:rFonts w:ascii="Calibri" w:eastAsia="Times New Roman" w:hAnsi="Calibri" w:cs="Calibri"/>
          <w:color w:val="auto"/>
          <w:sz w:val="22"/>
          <w:szCs w:val="22"/>
        </w:rPr>
        <w:t xml:space="preserve">de la </w:t>
      </w:r>
      <w:r w:rsidRPr="0036582C">
        <w:rPr>
          <w:rFonts w:ascii="Calibri" w:eastAsia="Times New Roman" w:hAnsi="Calibri" w:cs="Calibri"/>
          <w:color w:val="auto"/>
          <w:sz w:val="22"/>
          <w:szCs w:val="22"/>
          <w:lang w:val="x-none"/>
        </w:rPr>
        <w:t>Ley de Obras Públicas para el Estado y Municipios de Nuevo León,</w:t>
      </w:r>
      <w:r>
        <w:rPr>
          <w:rFonts w:ascii="Calibri" w:eastAsia="Times New Roman" w:hAnsi="Calibri" w:cs="Calibri"/>
          <w:color w:val="auto"/>
          <w:sz w:val="22"/>
          <w:szCs w:val="22"/>
        </w:rPr>
        <w:t xml:space="preserve"> tendrá a </w:t>
      </w:r>
      <w:r w:rsidRPr="0036582C">
        <w:rPr>
          <w:rFonts w:ascii="Calibri" w:eastAsia="Times New Roman" w:hAnsi="Calibri" w:cs="Calibri"/>
          <w:color w:val="auto"/>
          <w:sz w:val="22"/>
          <w:szCs w:val="22"/>
          <w:lang w:val="x-none"/>
        </w:rPr>
        <w:t xml:space="preserve">su cargo la </w:t>
      </w:r>
      <w:r w:rsidR="00C94E3B">
        <w:rPr>
          <w:rFonts w:ascii="Calibri" w:eastAsia="Times New Roman" w:hAnsi="Calibri" w:cs="Calibri"/>
          <w:color w:val="auto"/>
          <w:sz w:val="22"/>
          <w:szCs w:val="22"/>
        </w:rPr>
        <w:t>supervisión</w:t>
      </w:r>
      <w:r w:rsidR="00C94E3B" w:rsidRPr="0036582C">
        <w:rPr>
          <w:rFonts w:ascii="Calibri" w:eastAsia="Times New Roman" w:hAnsi="Calibri" w:cs="Calibri"/>
          <w:color w:val="auto"/>
          <w:sz w:val="22"/>
          <w:szCs w:val="22"/>
          <w:lang w:val="x-none"/>
        </w:rPr>
        <w:t xml:space="preserve"> </w:t>
      </w:r>
      <w:r w:rsidRPr="0036582C">
        <w:rPr>
          <w:rFonts w:ascii="Calibri" w:eastAsia="Times New Roman" w:hAnsi="Calibri" w:cs="Calibri"/>
          <w:color w:val="auto"/>
          <w:sz w:val="22"/>
          <w:szCs w:val="22"/>
          <w:lang w:val="x-none"/>
        </w:rPr>
        <w:t xml:space="preserve">de la obra con la responsabilidad </w:t>
      </w:r>
      <w:r w:rsidRPr="0036582C">
        <w:rPr>
          <w:rFonts w:ascii="Calibri" w:eastAsia="Times New Roman" w:hAnsi="Calibri" w:cs="Calibri"/>
          <w:color w:val="auto"/>
          <w:sz w:val="22"/>
          <w:szCs w:val="22"/>
        </w:rPr>
        <w:t>de</w:t>
      </w:r>
      <w:r w:rsidR="00C94E3B">
        <w:rPr>
          <w:rFonts w:ascii="Calibri" w:eastAsia="Times New Roman" w:hAnsi="Calibri" w:cs="Calibri"/>
          <w:color w:val="auto"/>
          <w:sz w:val="22"/>
          <w:szCs w:val="22"/>
        </w:rPr>
        <w:t xml:space="preserve"> </w:t>
      </w:r>
      <w:r w:rsidRPr="0036582C">
        <w:rPr>
          <w:rFonts w:ascii="Calibri" w:eastAsia="Times New Roman" w:hAnsi="Calibri" w:cs="Calibri"/>
          <w:color w:val="auto"/>
          <w:sz w:val="22"/>
          <w:szCs w:val="22"/>
        </w:rPr>
        <w:t>l</w:t>
      </w:r>
      <w:r w:rsidR="00C94E3B">
        <w:rPr>
          <w:rFonts w:ascii="Calibri" w:eastAsia="Times New Roman" w:hAnsi="Calibri" w:cs="Calibri"/>
          <w:color w:val="auto"/>
          <w:sz w:val="22"/>
          <w:szCs w:val="22"/>
        </w:rPr>
        <w:t>a</w:t>
      </w:r>
      <w:r w:rsidRPr="0036582C">
        <w:rPr>
          <w:rFonts w:ascii="Calibri" w:eastAsia="Times New Roman" w:hAnsi="Calibri" w:cs="Calibri"/>
          <w:color w:val="auto"/>
          <w:sz w:val="22"/>
          <w:szCs w:val="22"/>
        </w:rPr>
        <w:t xml:space="preserve"> </w:t>
      </w:r>
      <w:r w:rsidR="00C94E3B">
        <w:rPr>
          <w:rFonts w:ascii="Calibri" w:eastAsia="Times New Roman" w:hAnsi="Calibri" w:cs="Calibri"/>
          <w:color w:val="auto"/>
          <w:sz w:val="22"/>
          <w:szCs w:val="22"/>
        </w:rPr>
        <w:t>vigilancia</w:t>
      </w:r>
      <w:r w:rsidRPr="0036582C">
        <w:rPr>
          <w:rFonts w:ascii="Calibri" w:eastAsia="Times New Roman" w:hAnsi="Calibri" w:cs="Calibri"/>
          <w:color w:val="auto"/>
          <w:sz w:val="22"/>
          <w:szCs w:val="22"/>
        </w:rPr>
        <w:t xml:space="preserve">, control y </w:t>
      </w:r>
      <w:r w:rsidR="00C94E3B">
        <w:rPr>
          <w:rFonts w:ascii="Calibri" w:eastAsia="Times New Roman" w:hAnsi="Calibri" w:cs="Calibri"/>
          <w:color w:val="auto"/>
          <w:sz w:val="22"/>
          <w:szCs w:val="22"/>
        </w:rPr>
        <w:t xml:space="preserve">revisión del trabajos </w:t>
      </w:r>
      <w:r>
        <w:rPr>
          <w:rFonts w:ascii="Calibri" w:eastAsia="Times New Roman" w:hAnsi="Calibri" w:cs="Calibri"/>
          <w:color w:val="auto"/>
          <w:sz w:val="22"/>
          <w:szCs w:val="22"/>
        </w:rPr>
        <w:t xml:space="preserve">del Contrato </w:t>
      </w:r>
      <w:r w:rsidR="0077525F">
        <w:rPr>
          <w:rFonts w:ascii="Calibri" w:eastAsia="Times New Roman" w:hAnsi="Calibri" w:cs="Calibri"/>
          <w:color w:val="auto"/>
          <w:sz w:val="22"/>
          <w:szCs w:val="22"/>
        </w:rPr>
        <w:t>del Proyecto Integral</w:t>
      </w:r>
      <w:r>
        <w:rPr>
          <w:rFonts w:ascii="Calibri" w:eastAsia="Times New Roman" w:hAnsi="Calibri" w:cs="Calibri"/>
          <w:color w:val="auto"/>
          <w:sz w:val="22"/>
          <w:szCs w:val="22"/>
        </w:rPr>
        <w:t xml:space="preserve">, incluyendo, sin limitar, </w:t>
      </w:r>
      <w:r w:rsidRPr="0036582C">
        <w:rPr>
          <w:rFonts w:ascii="Calibri" w:eastAsia="Times New Roman" w:hAnsi="Calibri" w:cs="Calibri"/>
          <w:color w:val="auto"/>
          <w:sz w:val="22"/>
          <w:szCs w:val="22"/>
          <w:lang w:val="x-none"/>
        </w:rPr>
        <w:t>vigilar,</w:t>
      </w:r>
      <w:r>
        <w:rPr>
          <w:rFonts w:ascii="Calibri" w:eastAsia="Times New Roman" w:hAnsi="Calibri" w:cs="Calibri"/>
          <w:color w:val="auto"/>
          <w:sz w:val="22"/>
          <w:szCs w:val="22"/>
          <w:lang w:val="es-ES"/>
        </w:rPr>
        <w:t xml:space="preserve"> prever, dar seguimiento, autorizar y documentar </w:t>
      </w:r>
      <w:r w:rsidR="00521161">
        <w:rPr>
          <w:rFonts w:ascii="Calibri" w:eastAsia="Times New Roman" w:hAnsi="Calibri" w:cs="Calibri"/>
          <w:color w:val="auto"/>
          <w:sz w:val="22"/>
          <w:szCs w:val="22"/>
          <w:lang w:val="es-ES"/>
        </w:rPr>
        <w:t xml:space="preserve">la ejecución del Contrato </w:t>
      </w:r>
      <w:r w:rsidR="0077525F">
        <w:rPr>
          <w:rFonts w:ascii="Calibri" w:eastAsia="Times New Roman" w:hAnsi="Calibri" w:cs="Calibri"/>
          <w:color w:val="auto"/>
          <w:sz w:val="22"/>
          <w:szCs w:val="22"/>
          <w:lang w:val="es-ES"/>
        </w:rPr>
        <w:t>del Proyecto Integral</w:t>
      </w:r>
      <w:r w:rsidR="00521161">
        <w:rPr>
          <w:rFonts w:ascii="Calibri" w:eastAsia="Times New Roman" w:hAnsi="Calibri" w:cs="Calibri"/>
          <w:color w:val="auto"/>
          <w:sz w:val="22"/>
          <w:szCs w:val="22"/>
          <w:lang w:val="es-ES"/>
        </w:rPr>
        <w:t xml:space="preserve"> y la supervisión objeto de esta Contratación, la Supervisión Externa será </w:t>
      </w:r>
      <w:r w:rsidR="002E5736">
        <w:rPr>
          <w:rFonts w:ascii="Calibri" w:eastAsia="Times New Roman" w:hAnsi="Calibri" w:cs="Calibri"/>
          <w:color w:val="auto"/>
          <w:sz w:val="22"/>
          <w:szCs w:val="22"/>
          <w:lang w:val="es-ES"/>
        </w:rPr>
        <w:t xml:space="preserve">la </w:t>
      </w:r>
      <w:r w:rsidR="00521161">
        <w:rPr>
          <w:rFonts w:ascii="Calibri" w:eastAsia="Times New Roman" w:hAnsi="Calibri" w:cs="Calibri"/>
          <w:color w:val="auto"/>
          <w:sz w:val="22"/>
          <w:szCs w:val="22"/>
          <w:lang w:val="es-ES"/>
        </w:rPr>
        <w:t>Residen</w:t>
      </w:r>
      <w:r w:rsidR="002E5736">
        <w:rPr>
          <w:rFonts w:ascii="Calibri" w:eastAsia="Times New Roman" w:hAnsi="Calibri" w:cs="Calibri"/>
          <w:color w:val="auto"/>
          <w:sz w:val="22"/>
          <w:szCs w:val="22"/>
          <w:lang w:val="es-ES"/>
        </w:rPr>
        <w:t>cia</w:t>
      </w:r>
      <w:r w:rsidR="00521161">
        <w:rPr>
          <w:rFonts w:ascii="Calibri" w:eastAsia="Times New Roman" w:hAnsi="Calibri" w:cs="Calibri"/>
          <w:color w:val="auto"/>
          <w:sz w:val="22"/>
          <w:szCs w:val="22"/>
          <w:lang w:val="es-ES"/>
        </w:rPr>
        <w:t xml:space="preserve"> de Supervis</w:t>
      </w:r>
      <w:r w:rsidR="00C94E3B">
        <w:rPr>
          <w:rFonts w:ascii="Calibri" w:eastAsia="Times New Roman" w:hAnsi="Calibri" w:cs="Calibri"/>
          <w:color w:val="auto"/>
          <w:sz w:val="22"/>
          <w:szCs w:val="22"/>
          <w:lang w:val="es-ES"/>
        </w:rPr>
        <w:t>ión</w:t>
      </w:r>
      <w:r w:rsidR="00521161">
        <w:rPr>
          <w:rFonts w:ascii="Calibri" w:eastAsia="Times New Roman" w:hAnsi="Calibri" w:cs="Calibri"/>
          <w:color w:val="auto"/>
          <w:sz w:val="22"/>
          <w:szCs w:val="22"/>
          <w:lang w:val="es-ES"/>
        </w:rPr>
        <w:t xml:space="preserve"> de Metrorrey, y quien coordinará las comunicaciones con el Residente de Supervisión del Contratista </w:t>
      </w:r>
      <w:r w:rsidR="0077525F">
        <w:rPr>
          <w:rFonts w:ascii="Calibri" w:eastAsia="Times New Roman" w:hAnsi="Calibri" w:cs="Calibri"/>
          <w:color w:val="auto"/>
          <w:sz w:val="22"/>
          <w:szCs w:val="22"/>
          <w:lang w:val="es-ES"/>
        </w:rPr>
        <w:t>del Proyecto Integral</w:t>
      </w:r>
      <w:r w:rsidR="00521161">
        <w:rPr>
          <w:rFonts w:ascii="Calibri" w:eastAsia="Times New Roman" w:hAnsi="Calibri" w:cs="Calibri"/>
          <w:color w:val="auto"/>
          <w:sz w:val="22"/>
          <w:szCs w:val="22"/>
          <w:lang w:val="es-ES"/>
        </w:rPr>
        <w:t xml:space="preserve">, y los representantes designados por La Dependencia. La Supervisión Externa deberá coordinar las comunicaciones entre Metrorrey, el Residente de Obra del Contratista </w:t>
      </w:r>
      <w:r w:rsidR="0077525F">
        <w:rPr>
          <w:rFonts w:ascii="Calibri" w:eastAsia="Times New Roman" w:hAnsi="Calibri" w:cs="Calibri"/>
          <w:color w:val="auto"/>
          <w:sz w:val="22"/>
          <w:szCs w:val="22"/>
          <w:lang w:val="es-ES"/>
        </w:rPr>
        <w:t>del Proyecto Integral</w:t>
      </w:r>
      <w:r w:rsidR="00521161">
        <w:rPr>
          <w:rFonts w:ascii="Calibri" w:eastAsia="Times New Roman" w:hAnsi="Calibri" w:cs="Calibri"/>
          <w:color w:val="auto"/>
          <w:sz w:val="22"/>
          <w:szCs w:val="22"/>
          <w:lang w:val="es-ES"/>
        </w:rPr>
        <w:t xml:space="preserve">, y el personal designado por La Dependencia, con quienes deberá mantener comunicación permanente y cerciorarse de conocer las instrucciones que La Dependencia hubiera emitido al Contratista </w:t>
      </w:r>
      <w:r w:rsidR="0077525F">
        <w:rPr>
          <w:rFonts w:ascii="Calibri" w:eastAsia="Times New Roman" w:hAnsi="Calibri" w:cs="Calibri"/>
          <w:color w:val="auto"/>
          <w:sz w:val="22"/>
          <w:szCs w:val="22"/>
          <w:lang w:val="es-ES"/>
        </w:rPr>
        <w:t>del Proyecto Integral</w:t>
      </w:r>
      <w:r w:rsidR="00521161">
        <w:rPr>
          <w:rFonts w:ascii="Calibri" w:eastAsia="Times New Roman" w:hAnsi="Calibri" w:cs="Calibri"/>
          <w:color w:val="auto"/>
          <w:sz w:val="22"/>
          <w:szCs w:val="22"/>
          <w:lang w:val="es-ES"/>
        </w:rPr>
        <w:t>, con relación a la Obra y sus alcances</w:t>
      </w:r>
      <w:r w:rsidR="002E5736">
        <w:rPr>
          <w:rFonts w:ascii="Calibri" w:eastAsia="Times New Roman" w:hAnsi="Calibri" w:cs="Calibri"/>
          <w:color w:val="auto"/>
          <w:sz w:val="22"/>
          <w:szCs w:val="22"/>
          <w:lang w:val="es-ES"/>
        </w:rPr>
        <w:t>.</w:t>
      </w:r>
    </w:p>
    <w:p w14:paraId="047DBC30" w14:textId="77777777" w:rsidR="00521161" w:rsidRPr="002225DC" w:rsidRDefault="00521161"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es-ES"/>
        </w:rPr>
      </w:pPr>
    </w:p>
    <w:p w14:paraId="058FBD54" w14:textId="443939A0" w:rsidR="00B96E17" w:rsidRPr="00AE1C59" w:rsidRDefault="00521161"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x-none"/>
        </w:rPr>
      </w:pPr>
      <w:r>
        <w:rPr>
          <w:rFonts w:ascii="Calibri" w:eastAsia="Times New Roman" w:hAnsi="Calibri" w:cs="Calibri"/>
          <w:color w:val="auto"/>
          <w:sz w:val="22"/>
          <w:szCs w:val="22"/>
        </w:rPr>
        <w:t>Será obligación de la Supervisión Externa</w:t>
      </w:r>
      <w:r w:rsidR="00B96E17" w:rsidRPr="0036582C">
        <w:rPr>
          <w:rFonts w:ascii="Calibri" w:eastAsia="Times New Roman" w:hAnsi="Calibri" w:cs="Calibri"/>
          <w:color w:val="auto"/>
          <w:sz w:val="22"/>
          <w:szCs w:val="22"/>
          <w:lang w:val="x-none"/>
        </w:rPr>
        <w:t xml:space="preserve">, informar oportuna, veraz y eficientemente de todo lo que acontece en la obra a través de lo </w:t>
      </w:r>
      <w:r w:rsidR="00B96E17" w:rsidRPr="00AE1C59">
        <w:rPr>
          <w:rFonts w:ascii="Calibri" w:eastAsia="Times New Roman" w:hAnsi="Calibri" w:cs="Calibri"/>
          <w:color w:val="auto"/>
          <w:sz w:val="22"/>
          <w:szCs w:val="22"/>
          <w:lang w:val="x-none"/>
        </w:rPr>
        <w:t>dispuesto en materia de Bitácora Electrónica (BE) y</w:t>
      </w:r>
      <w:r w:rsidR="005E763D" w:rsidRPr="00AE1C59">
        <w:rPr>
          <w:rFonts w:ascii="Calibri" w:eastAsia="Times New Roman" w:hAnsi="Calibri" w:cs="Calibri"/>
          <w:color w:val="auto"/>
          <w:sz w:val="22"/>
          <w:szCs w:val="22"/>
        </w:rPr>
        <w:t>/o</w:t>
      </w:r>
      <w:r w:rsidR="00B96E17" w:rsidRPr="00AE1C59">
        <w:rPr>
          <w:rFonts w:ascii="Calibri" w:eastAsia="Times New Roman" w:hAnsi="Calibri" w:cs="Calibri"/>
          <w:color w:val="auto"/>
          <w:sz w:val="22"/>
          <w:szCs w:val="22"/>
          <w:lang w:val="x-none"/>
        </w:rPr>
        <w:t xml:space="preserve"> de acuerdo con los lineamientos asociados a las plataformas tecnológicas que emplee </w:t>
      </w:r>
      <w:r w:rsidR="00EA07D7" w:rsidRPr="00AE1C59">
        <w:rPr>
          <w:rFonts w:ascii="Calibri" w:eastAsia="Times New Roman" w:hAnsi="Calibri" w:cs="Calibri"/>
          <w:color w:val="auto"/>
          <w:sz w:val="22"/>
          <w:szCs w:val="22"/>
          <w:lang w:val="es-ES"/>
        </w:rPr>
        <w:t>o</w:t>
      </w:r>
      <w:r w:rsidR="00530A85" w:rsidRPr="00AE1C59">
        <w:rPr>
          <w:rFonts w:ascii="Calibri" w:eastAsia="Times New Roman" w:hAnsi="Calibri" w:cs="Calibri"/>
          <w:color w:val="auto"/>
          <w:sz w:val="22"/>
          <w:szCs w:val="22"/>
          <w:lang w:val="x-none"/>
        </w:rPr>
        <w:t xml:space="preserve"> </w:t>
      </w:r>
      <w:r w:rsidR="00B96E17" w:rsidRPr="00AE1C59">
        <w:rPr>
          <w:rFonts w:ascii="Calibri" w:eastAsia="Times New Roman" w:hAnsi="Calibri" w:cs="Calibri"/>
          <w:color w:val="auto"/>
          <w:sz w:val="22"/>
          <w:szCs w:val="22"/>
          <w:lang w:val="x-none"/>
        </w:rPr>
        <w:t xml:space="preserve">que la </w:t>
      </w:r>
      <w:r w:rsidR="00C535F5" w:rsidRPr="00AE1C59">
        <w:rPr>
          <w:rFonts w:ascii="Calibri" w:eastAsia="Times New Roman" w:hAnsi="Calibri" w:cs="Calibri"/>
          <w:color w:val="auto"/>
          <w:sz w:val="22"/>
          <w:szCs w:val="22"/>
        </w:rPr>
        <w:t>Dependencia</w:t>
      </w:r>
      <w:r w:rsidR="00B96E17" w:rsidRPr="00AE1C59">
        <w:rPr>
          <w:rFonts w:ascii="Calibri" w:eastAsia="Times New Roman" w:hAnsi="Calibri" w:cs="Calibri"/>
          <w:color w:val="auto"/>
          <w:sz w:val="22"/>
          <w:szCs w:val="22"/>
          <w:lang w:val="x-none"/>
        </w:rPr>
        <w:t xml:space="preserve"> pondrá a su disposición.</w:t>
      </w:r>
    </w:p>
    <w:p w14:paraId="4838E18D" w14:textId="77777777" w:rsidR="00F85F2D" w:rsidRPr="00AE1C59" w:rsidRDefault="00F85F2D" w:rsidP="00F85F2D">
      <w:pPr>
        <w:jc w:val="both"/>
        <w:rPr>
          <w:rFonts w:ascii="Calibri" w:hAnsi="Calibri" w:cs="Calibri"/>
          <w:color w:val="auto"/>
          <w:sz w:val="22"/>
          <w:szCs w:val="22"/>
        </w:rPr>
      </w:pPr>
      <w:r w:rsidRPr="0036582C">
        <w:rPr>
          <w:rFonts w:ascii="Calibri" w:eastAsia="Times New Roman" w:hAnsi="Calibri" w:cs="Calibri"/>
          <w:color w:val="auto"/>
          <w:sz w:val="22"/>
          <w:szCs w:val="22"/>
          <w:lang w:val="x-none"/>
        </w:rPr>
        <w:t xml:space="preserve">La </w:t>
      </w:r>
      <w:r>
        <w:rPr>
          <w:rFonts w:ascii="Calibri" w:eastAsia="Times New Roman" w:hAnsi="Calibri" w:cs="Calibri"/>
          <w:color w:val="auto"/>
          <w:sz w:val="22"/>
          <w:szCs w:val="22"/>
        </w:rPr>
        <w:t>S</w:t>
      </w:r>
      <w:r w:rsidRPr="0036582C">
        <w:rPr>
          <w:rFonts w:ascii="Calibri" w:eastAsia="Times New Roman" w:hAnsi="Calibri" w:cs="Calibri"/>
          <w:color w:val="auto"/>
          <w:sz w:val="22"/>
          <w:szCs w:val="22"/>
        </w:rPr>
        <w:t xml:space="preserve">upervisión </w:t>
      </w:r>
      <w:r>
        <w:rPr>
          <w:rFonts w:ascii="Calibri" w:eastAsia="Times New Roman" w:hAnsi="Calibri" w:cs="Calibri"/>
          <w:color w:val="auto"/>
          <w:sz w:val="22"/>
          <w:szCs w:val="22"/>
        </w:rPr>
        <w:t>Externa</w:t>
      </w:r>
      <w:r w:rsidRPr="0036582C">
        <w:rPr>
          <w:rFonts w:ascii="Calibri" w:eastAsia="Times New Roman" w:hAnsi="Calibri" w:cs="Calibri"/>
          <w:color w:val="auto"/>
          <w:sz w:val="22"/>
          <w:szCs w:val="22"/>
          <w:lang w:val="x-none"/>
        </w:rPr>
        <w:t xml:space="preserve"> deberá tomar en cuenta que conforme </w:t>
      </w:r>
      <w:r w:rsidRPr="0036582C">
        <w:rPr>
          <w:rFonts w:ascii="Calibri" w:eastAsia="Times New Roman" w:hAnsi="Calibri" w:cs="Calibri"/>
          <w:color w:val="auto"/>
          <w:sz w:val="22"/>
          <w:szCs w:val="22"/>
        </w:rPr>
        <w:t xml:space="preserve">a lo previsto en el Título cuarto -De la información y verificación – capítulo único - artículos 105 al 110, de la Ley de Obras Públicas para el Estado y municipios de Nuevo León, </w:t>
      </w:r>
      <w:r w:rsidRPr="0036582C">
        <w:rPr>
          <w:rFonts w:ascii="Calibri" w:eastAsia="Times New Roman" w:hAnsi="Calibri" w:cs="Calibri"/>
          <w:color w:val="auto"/>
          <w:sz w:val="22"/>
          <w:szCs w:val="22"/>
          <w:lang w:val="x-none"/>
        </w:rPr>
        <w:t xml:space="preserve"> tendrá la obligación de atender las solicitudes de información que se deriven de auditorías internas y externas </w:t>
      </w:r>
      <w:r w:rsidRPr="00AE1C59">
        <w:rPr>
          <w:rFonts w:ascii="Calibri" w:eastAsia="Times New Roman" w:hAnsi="Calibri" w:cs="Calibri"/>
          <w:color w:val="auto"/>
          <w:sz w:val="22"/>
          <w:szCs w:val="22"/>
          <w:lang w:val="x-none"/>
        </w:rPr>
        <w:t>que se presenten durante el desarrollo del Contrato de los Servicios y hasta el término legal que corresponda, después de su terminación y recepción.</w:t>
      </w:r>
    </w:p>
    <w:p w14:paraId="43FD19F2" w14:textId="57ED73B8" w:rsidR="00521161" w:rsidRDefault="00521161" w:rsidP="00BF28FB">
      <w:pPr>
        <w:pStyle w:val="PrrafoESP"/>
        <w:spacing w:after="0"/>
        <w:ind w:left="0"/>
        <w:jc w:val="both"/>
        <w:outlineLvl w:val="9"/>
        <w:rPr>
          <w:rFonts w:ascii="Calibri" w:hAnsi="Calibri" w:cs="Calibri"/>
          <w:color w:val="auto"/>
          <w:lang w:val="x-none"/>
        </w:rPr>
      </w:pPr>
    </w:p>
    <w:p w14:paraId="325CC8D0" w14:textId="6D0BCABD" w:rsidR="007B2BC0" w:rsidRPr="00AE1C59" w:rsidRDefault="005F5A0F">
      <w:pPr>
        <w:pStyle w:val="Prrafodelista"/>
        <w:numPr>
          <w:ilvl w:val="0"/>
          <w:numId w:val="46"/>
        </w:numPr>
        <w:outlineLvl w:val="0"/>
        <w:rPr>
          <w:b/>
          <w:color w:val="auto"/>
        </w:rPr>
      </w:pPr>
      <w:bookmarkStart w:id="10" w:name="_Toc109204889"/>
      <w:bookmarkStart w:id="11" w:name="_Toc109204890"/>
      <w:bookmarkEnd w:id="10"/>
      <w:r w:rsidRPr="00AE1C59">
        <w:rPr>
          <w:b/>
          <w:color w:val="auto"/>
        </w:rPr>
        <w:t>DATOS TÉCNICOS QUE PROPORCIONARÁ LA ENTIDAD CONTRATANTE</w:t>
      </w:r>
      <w:bookmarkEnd w:id="11"/>
    </w:p>
    <w:p w14:paraId="1178226F" w14:textId="4E3805E6" w:rsidR="00D66AEF" w:rsidRPr="004D6F9D" w:rsidRDefault="00D66AEF" w:rsidP="004D6F9D">
      <w:pPr>
        <w:ind w:left="360"/>
        <w:jc w:val="both"/>
        <w:rPr>
          <w:rFonts w:ascii="Calibri" w:hAnsi="Calibri" w:cs="Calibri"/>
          <w:color w:val="auto"/>
          <w:sz w:val="22"/>
          <w:szCs w:val="22"/>
        </w:rPr>
      </w:pPr>
      <w:r w:rsidRPr="004D6F9D">
        <w:rPr>
          <w:rFonts w:ascii="Calibri" w:eastAsia="Arial" w:hAnsi="Calibri" w:cs="Calibri"/>
          <w:color w:val="auto"/>
          <w:sz w:val="22"/>
          <w:szCs w:val="22"/>
        </w:rPr>
        <w:t>En l</w:t>
      </w:r>
      <w:r w:rsidR="00521161" w:rsidRPr="004D6F9D">
        <w:rPr>
          <w:rFonts w:ascii="Calibri" w:eastAsia="Arial" w:hAnsi="Calibri" w:cs="Calibri"/>
          <w:color w:val="auto"/>
          <w:sz w:val="22"/>
          <w:szCs w:val="22"/>
        </w:rPr>
        <w:t xml:space="preserve">a Licitación </w:t>
      </w:r>
      <w:r w:rsidR="0077525F">
        <w:rPr>
          <w:rFonts w:ascii="Calibri" w:eastAsia="Arial" w:hAnsi="Calibri" w:cs="Calibri"/>
          <w:color w:val="auto"/>
          <w:sz w:val="22"/>
          <w:szCs w:val="22"/>
        </w:rPr>
        <w:t>del Proyecto Integral</w:t>
      </w:r>
      <w:r w:rsidR="00521161" w:rsidRPr="004D6F9D">
        <w:rPr>
          <w:rFonts w:ascii="Calibri" w:eastAsia="Arial" w:hAnsi="Calibri" w:cs="Calibri"/>
          <w:color w:val="auto"/>
          <w:sz w:val="22"/>
          <w:szCs w:val="22"/>
        </w:rPr>
        <w:t xml:space="preserve">, </w:t>
      </w:r>
      <w:r w:rsidRPr="004D6F9D">
        <w:rPr>
          <w:rFonts w:ascii="Calibri" w:eastAsia="Arial" w:hAnsi="Calibri" w:cs="Calibri"/>
          <w:color w:val="auto"/>
          <w:sz w:val="22"/>
          <w:szCs w:val="22"/>
        </w:rPr>
        <w:t xml:space="preserve">la Dependencia </w:t>
      </w:r>
      <w:r w:rsidR="00521161" w:rsidRPr="004D6F9D">
        <w:rPr>
          <w:rFonts w:ascii="Calibri" w:eastAsia="Arial" w:hAnsi="Calibri" w:cs="Calibri"/>
          <w:color w:val="auto"/>
          <w:sz w:val="22"/>
          <w:szCs w:val="22"/>
        </w:rPr>
        <w:t>proporcionó a los Licitantes toda la información y alcances necesarios para el diseño, construcción, procura, pruebas y puesta en marcha de las Líneas 4, 5 y 6 del Metro en el Área Metropolitana de Monterrey, por lo que al Licitante Ganador le será proporcionada la siguiente información</w:t>
      </w:r>
      <w:r w:rsidRPr="004D6F9D">
        <w:rPr>
          <w:rFonts w:ascii="Calibri" w:eastAsia="Arial" w:hAnsi="Calibri" w:cs="Calibri"/>
          <w:color w:val="auto"/>
          <w:sz w:val="22"/>
          <w:szCs w:val="22"/>
        </w:rPr>
        <w:t>:</w:t>
      </w:r>
    </w:p>
    <w:p w14:paraId="65305F93" w14:textId="59EDC3A9" w:rsidR="004803F4" w:rsidRPr="00AE1C59"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Trazo del Proyecto</w:t>
      </w:r>
    </w:p>
    <w:p w14:paraId="0BCF6F42" w14:textId="77777777" w:rsidR="004803F4" w:rsidRPr="00AE1C59"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Ubicación general de las estaciones</w:t>
      </w:r>
    </w:p>
    <w:p w14:paraId="2FEBFD30" w14:textId="77777777" w:rsidR="004803F4" w:rsidRPr="00AE1C59"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Ubicación del Predio para Talleres y Cocheras (aprox. 8 Ha)</w:t>
      </w:r>
    </w:p>
    <w:p w14:paraId="0B5CD57C" w14:textId="77777777" w:rsidR="004803F4" w:rsidRPr="00AE1C59"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Información topográfica del trazo de las líneas 4, 5 y 6</w:t>
      </w:r>
    </w:p>
    <w:p w14:paraId="0376AE9F" w14:textId="77777777" w:rsidR="004803F4" w:rsidRPr="00AE1C59"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Estudios de Mecánica de Suelos de las líneas 4, 5 y 6</w:t>
      </w:r>
    </w:p>
    <w:p w14:paraId="7B15C28E" w14:textId="77777777" w:rsidR="004803F4" w:rsidRPr="00AE1C59"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Estudios hidrológicos de las líneas 4, 5 y 6</w:t>
      </w:r>
    </w:p>
    <w:p w14:paraId="0CD5B5A7" w14:textId="77777777" w:rsidR="004803F4" w:rsidRPr="00AE1C59"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Información del estudio de Demanda</w:t>
      </w:r>
    </w:p>
    <w:p w14:paraId="7DA68914" w14:textId="77777777" w:rsidR="004803F4" w:rsidRPr="00AE1C59"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Ubicación de Obras inducidas de las líneas 4, 5 y 6</w:t>
      </w:r>
    </w:p>
    <w:p w14:paraId="1F397D97" w14:textId="70CA1568" w:rsidR="004803F4" w:rsidRPr="00AE1C59"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 xml:space="preserve">Localización de referencia de tres anillos de 115 kv </w:t>
      </w:r>
    </w:p>
    <w:p w14:paraId="7B93D11C" w14:textId="2192C5EB" w:rsidR="004803F4" w:rsidRDefault="004803F4">
      <w:pPr>
        <w:pStyle w:val="Prrafodelista"/>
        <w:numPr>
          <w:ilvl w:val="0"/>
          <w:numId w:val="26"/>
        </w:numPr>
        <w:jc w:val="both"/>
        <w:rPr>
          <w:rFonts w:ascii="Calibri" w:hAnsi="Calibri" w:cs="Calibri"/>
          <w:color w:val="auto"/>
          <w:sz w:val="22"/>
          <w:szCs w:val="22"/>
        </w:rPr>
      </w:pPr>
      <w:r w:rsidRPr="00AE1C59">
        <w:rPr>
          <w:rFonts w:ascii="Calibri" w:hAnsi="Calibri" w:cs="Calibri"/>
          <w:color w:val="auto"/>
          <w:sz w:val="22"/>
          <w:szCs w:val="22"/>
        </w:rPr>
        <w:t xml:space="preserve">Planos del proyecto </w:t>
      </w:r>
      <w:r w:rsidR="00D66AEF">
        <w:rPr>
          <w:rFonts w:ascii="Calibri" w:hAnsi="Calibri" w:cs="Calibri"/>
          <w:color w:val="auto"/>
          <w:sz w:val="22"/>
          <w:szCs w:val="22"/>
        </w:rPr>
        <w:t xml:space="preserve">del edificio donde se encuentra </w:t>
      </w:r>
      <w:r w:rsidRPr="00AE1C59">
        <w:rPr>
          <w:rFonts w:ascii="Calibri" w:hAnsi="Calibri" w:cs="Calibri"/>
          <w:color w:val="auto"/>
          <w:sz w:val="22"/>
          <w:szCs w:val="22"/>
        </w:rPr>
        <w:t>e</w:t>
      </w:r>
      <w:r w:rsidR="00A11943" w:rsidRPr="00AE1C59">
        <w:rPr>
          <w:rFonts w:ascii="Calibri" w:hAnsi="Calibri" w:cs="Calibri"/>
          <w:color w:val="auto"/>
          <w:sz w:val="22"/>
          <w:szCs w:val="22"/>
        </w:rPr>
        <w:t>l Centro de Control de</w:t>
      </w:r>
      <w:r w:rsidRPr="00AE1C59">
        <w:rPr>
          <w:rFonts w:ascii="Calibri" w:hAnsi="Calibri" w:cs="Calibri"/>
          <w:color w:val="auto"/>
          <w:sz w:val="22"/>
          <w:szCs w:val="22"/>
        </w:rPr>
        <w:t xml:space="preserve"> Metrorrey</w:t>
      </w:r>
    </w:p>
    <w:p w14:paraId="706187AD" w14:textId="306D213D" w:rsidR="00D41C21" w:rsidRPr="00AE1C59" w:rsidRDefault="00D41C21">
      <w:pPr>
        <w:pStyle w:val="Prrafodelista"/>
        <w:numPr>
          <w:ilvl w:val="0"/>
          <w:numId w:val="26"/>
        </w:numPr>
        <w:jc w:val="both"/>
        <w:rPr>
          <w:rFonts w:ascii="Calibri" w:hAnsi="Calibri" w:cs="Calibri"/>
          <w:color w:val="auto"/>
          <w:sz w:val="22"/>
          <w:szCs w:val="22"/>
        </w:rPr>
      </w:pPr>
      <w:r>
        <w:rPr>
          <w:rFonts w:ascii="Calibri" w:hAnsi="Calibri" w:cs="Calibri"/>
          <w:color w:val="auto"/>
          <w:sz w:val="22"/>
          <w:szCs w:val="22"/>
        </w:rPr>
        <w:t>Acceso a los documentos de la licitación del Proyecto Integral.</w:t>
      </w:r>
    </w:p>
    <w:p w14:paraId="3C60F994" w14:textId="77777777" w:rsidR="0036582C" w:rsidRPr="00AE1C59" w:rsidRDefault="0036582C" w:rsidP="00BF28FB">
      <w:pPr>
        <w:tabs>
          <w:tab w:val="clear" w:pos="4252"/>
          <w:tab w:val="clear" w:pos="8504"/>
        </w:tabs>
        <w:jc w:val="both"/>
        <w:rPr>
          <w:color w:val="auto"/>
        </w:rPr>
      </w:pPr>
    </w:p>
    <w:p w14:paraId="4DE2B504" w14:textId="554C3215" w:rsidR="00521161" w:rsidRPr="00AE1C59" w:rsidRDefault="00521161" w:rsidP="00521161">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x-none"/>
        </w:rPr>
      </w:pPr>
      <w:r w:rsidRPr="00AE1C59">
        <w:rPr>
          <w:rFonts w:ascii="Calibri" w:eastAsia="Times New Roman" w:hAnsi="Calibri" w:cs="Calibri"/>
          <w:color w:val="auto"/>
          <w:sz w:val="22"/>
          <w:szCs w:val="22"/>
          <w:lang w:val="x-none"/>
        </w:rPr>
        <w:lastRenderedPageBreak/>
        <w:t xml:space="preserve">Una vez adjudicado el Contrato de Servicios, la </w:t>
      </w:r>
      <w:r w:rsidRPr="00AE1C59">
        <w:rPr>
          <w:rFonts w:ascii="Calibri" w:eastAsia="Times New Roman" w:hAnsi="Calibri" w:cs="Calibri"/>
          <w:color w:val="auto"/>
          <w:sz w:val="22"/>
          <w:szCs w:val="22"/>
        </w:rPr>
        <w:t>Dependencia</w:t>
      </w:r>
      <w:r w:rsidRPr="00AE1C59">
        <w:rPr>
          <w:rFonts w:ascii="Calibri" w:eastAsia="Times New Roman" w:hAnsi="Calibri" w:cs="Calibri"/>
          <w:color w:val="auto"/>
          <w:sz w:val="22"/>
          <w:szCs w:val="22"/>
          <w:lang w:val="x-none"/>
        </w:rPr>
        <w:t xml:space="preserve">, entregará </w:t>
      </w:r>
      <w:bookmarkStart w:id="12" w:name="_Hlk107497444"/>
      <w:r w:rsidRPr="00AE1C59">
        <w:rPr>
          <w:rFonts w:ascii="Calibri" w:eastAsia="Times New Roman" w:hAnsi="Calibri" w:cs="Calibri"/>
          <w:color w:val="auto"/>
          <w:sz w:val="22"/>
          <w:szCs w:val="22"/>
        </w:rPr>
        <w:t>a</w:t>
      </w:r>
      <w:r>
        <w:rPr>
          <w:rFonts w:ascii="Calibri" w:eastAsia="Times New Roman" w:hAnsi="Calibri" w:cs="Calibri"/>
          <w:color w:val="auto"/>
          <w:sz w:val="22"/>
          <w:szCs w:val="22"/>
        </w:rPr>
        <w:t>l Supervisor</w:t>
      </w:r>
      <w:r w:rsidRPr="00AE1C59">
        <w:rPr>
          <w:rFonts w:ascii="Calibri" w:eastAsia="Times New Roman" w:hAnsi="Calibri" w:cs="Calibri"/>
          <w:color w:val="auto"/>
          <w:sz w:val="22"/>
          <w:szCs w:val="22"/>
        </w:rPr>
        <w:t xml:space="preserve"> </w:t>
      </w:r>
      <w:r w:rsidR="00D41C21">
        <w:rPr>
          <w:rFonts w:ascii="Calibri" w:eastAsia="Times New Roman" w:hAnsi="Calibri" w:cs="Calibri"/>
          <w:color w:val="auto"/>
          <w:sz w:val="22"/>
          <w:szCs w:val="22"/>
        </w:rPr>
        <w:t>Externo</w:t>
      </w:r>
      <w:r w:rsidRPr="00AE1C59">
        <w:rPr>
          <w:rFonts w:ascii="Calibri" w:eastAsia="Times New Roman" w:hAnsi="Calibri" w:cs="Calibri"/>
          <w:color w:val="auto"/>
          <w:sz w:val="22"/>
          <w:szCs w:val="22"/>
          <w:lang w:val="x-none"/>
        </w:rPr>
        <w:t>, la propuesta técnica y económica presentada por</w:t>
      </w:r>
      <w:r w:rsidRPr="00AE1C59">
        <w:rPr>
          <w:rFonts w:ascii="Calibri" w:eastAsia="Times New Roman" w:hAnsi="Calibri" w:cs="Calibri"/>
          <w:color w:val="auto"/>
          <w:sz w:val="22"/>
          <w:szCs w:val="22"/>
        </w:rPr>
        <w:t xml:space="preserve"> </w:t>
      </w:r>
      <w:r>
        <w:rPr>
          <w:rFonts w:ascii="Calibri" w:eastAsia="Times New Roman" w:hAnsi="Calibri" w:cs="Calibri"/>
          <w:color w:val="auto"/>
          <w:sz w:val="22"/>
          <w:szCs w:val="22"/>
        </w:rPr>
        <w:t xml:space="preserve">el </w:t>
      </w:r>
      <w:r w:rsidRPr="00AE1C59">
        <w:rPr>
          <w:rFonts w:ascii="Calibri" w:eastAsia="Times New Roman" w:hAnsi="Calibri" w:cs="Calibri"/>
          <w:color w:val="auto"/>
          <w:sz w:val="22"/>
          <w:szCs w:val="22"/>
        </w:rPr>
        <w:t>Contratista</w:t>
      </w:r>
      <w:r>
        <w:rPr>
          <w:rFonts w:ascii="Calibri" w:eastAsia="Times New Roman" w:hAnsi="Calibri" w:cs="Calibri"/>
          <w:color w:val="auto"/>
          <w:sz w:val="22"/>
          <w:szCs w:val="22"/>
        </w:rPr>
        <w:t xml:space="preserve"> </w:t>
      </w:r>
      <w:r w:rsidR="0077525F">
        <w:rPr>
          <w:rFonts w:ascii="Calibri" w:eastAsia="Times New Roman" w:hAnsi="Calibri" w:cs="Calibri"/>
          <w:color w:val="auto"/>
          <w:sz w:val="22"/>
          <w:szCs w:val="22"/>
        </w:rPr>
        <w:t>del Proyecto Integral</w:t>
      </w:r>
      <w:r w:rsidRPr="00AE1C59">
        <w:rPr>
          <w:rFonts w:ascii="Calibri" w:eastAsia="Times New Roman" w:hAnsi="Calibri" w:cs="Calibri"/>
          <w:color w:val="auto"/>
          <w:sz w:val="22"/>
          <w:szCs w:val="22"/>
        </w:rPr>
        <w:t xml:space="preserve"> </w:t>
      </w:r>
      <w:r w:rsidRPr="00AE1C59">
        <w:rPr>
          <w:rFonts w:ascii="Calibri" w:eastAsia="Times New Roman" w:hAnsi="Calibri" w:cs="Calibri"/>
          <w:color w:val="auto"/>
          <w:sz w:val="22"/>
          <w:szCs w:val="22"/>
          <w:lang w:val="x-none"/>
        </w:rPr>
        <w:t>en la</w:t>
      </w:r>
      <w:r>
        <w:rPr>
          <w:rFonts w:ascii="Calibri" w:eastAsia="Times New Roman" w:hAnsi="Calibri" w:cs="Calibri"/>
          <w:color w:val="auto"/>
          <w:sz w:val="22"/>
          <w:szCs w:val="22"/>
        </w:rPr>
        <w:t xml:space="preserve"> Licitación </w:t>
      </w:r>
      <w:r w:rsidR="0077525F">
        <w:rPr>
          <w:rFonts w:ascii="Calibri" w:eastAsia="Times New Roman" w:hAnsi="Calibri" w:cs="Calibri"/>
          <w:color w:val="auto"/>
          <w:sz w:val="22"/>
          <w:szCs w:val="22"/>
        </w:rPr>
        <w:t>del Proyecto Integral</w:t>
      </w:r>
      <w:r>
        <w:rPr>
          <w:rFonts w:ascii="Calibri" w:eastAsia="Times New Roman" w:hAnsi="Calibri" w:cs="Calibri"/>
          <w:color w:val="auto"/>
          <w:sz w:val="22"/>
          <w:szCs w:val="22"/>
        </w:rPr>
        <w:t xml:space="preserve"> , </w:t>
      </w:r>
      <w:r w:rsidRPr="00AE1C59">
        <w:rPr>
          <w:rFonts w:ascii="Calibri" w:eastAsia="Times New Roman" w:hAnsi="Calibri" w:cs="Calibri"/>
          <w:color w:val="auto"/>
          <w:sz w:val="22"/>
          <w:szCs w:val="22"/>
          <w:lang w:val="x-none"/>
        </w:rPr>
        <w:t xml:space="preserve">así como los demás documentos necesarios para la prestación de los Servicios considerados por la </w:t>
      </w:r>
      <w:r w:rsidRPr="00AE1C59">
        <w:rPr>
          <w:rFonts w:ascii="Calibri" w:eastAsia="Times New Roman" w:hAnsi="Calibri" w:cs="Calibri"/>
          <w:color w:val="auto"/>
          <w:sz w:val="22"/>
          <w:szCs w:val="22"/>
        </w:rPr>
        <w:t>Dependencia</w:t>
      </w:r>
      <w:r w:rsidRPr="00AE1C59">
        <w:rPr>
          <w:rFonts w:ascii="Calibri" w:eastAsia="Times New Roman" w:hAnsi="Calibri" w:cs="Calibri"/>
          <w:color w:val="auto"/>
          <w:sz w:val="22"/>
          <w:szCs w:val="22"/>
          <w:lang w:val="x-none"/>
        </w:rPr>
        <w:t>.</w:t>
      </w:r>
    </w:p>
    <w:bookmarkEnd w:id="12"/>
    <w:p w14:paraId="0D473A5D" w14:textId="034C78F2" w:rsidR="00521161" w:rsidRPr="00AE1C59" w:rsidRDefault="00521161" w:rsidP="00521161">
      <w:pPr>
        <w:tabs>
          <w:tab w:val="clear" w:pos="4252"/>
          <w:tab w:val="clear" w:pos="8504"/>
          <w:tab w:val="left" w:pos="567"/>
        </w:tabs>
        <w:autoSpaceDE w:val="0"/>
        <w:autoSpaceDN w:val="0"/>
        <w:adjustRightInd w:val="0"/>
        <w:snapToGrid w:val="0"/>
        <w:jc w:val="both"/>
        <w:rPr>
          <w:rFonts w:ascii="Calibri" w:eastAsia="Times New Roman" w:hAnsi="Calibri" w:cs="Calibri"/>
          <w:color w:val="auto"/>
          <w:sz w:val="22"/>
          <w:szCs w:val="22"/>
          <w:lang w:val="x-none"/>
        </w:rPr>
      </w:pPr>
      <w:r w:rsidRPr="00AE1C59">
        <w:rPr>
          <w:rFonts w:ascii="Calibri" w:eastAsia="Times New Roman" w:hAnsi="Calibri" w:cs="Calibri"/>
          <w:color w:val="auto"/>
          <w:sz w:val="22"/>
          <w:szCs w:val="22"/>
          <w:lang w:val="x-none"/>
        </w:rPr>
        <w:t xml:space="preserve">El </w:t>
      </w:r>
      <w:r w:rsidR="008767CE">
        <w:rPr>
          <w:rFonts w:ascii="Calibri" w:eastAsia="Times New Roman" w:hAnsi="Calibri" w:cs="Calibri"/>
          <w:color w:val="auto"/>
          <w:sz w:val="22"/>
          <w:szCs w:val="22"/>
        </w:rPr>
        <w:t xml:space="preserve">anteproyecto y hasta </w:t>
      </w:r>
      <w:r w:rsidRPr="00AE1C59">
        <w:rPr>
          <w:rFonts w:ascii="Calibri" w:eastAsia="Times New Roman" w:hAnsi="Calibri" w:cs="Calibri"/>
          <w:color w:val="auto"/>
          <w:sz w:val="22"/>
          <w:szCs w:val="22"/>
          <w:lang w:val="x-none"/>
        </w:rPr>
        <w:t xml:space="preserve">proyecto ejecutivo le será proporcionado </w:t>
      </w:r>
      <w:r>
        <w:rPr>
          <w:rFonts w:ascii="Calibri" w:eastAsia="Times New Roman" w:hAnsi="Calibri" w:cs="Calibri"/>
          <w:color w:val="auto"/>
          <w:sz w:val="22"/>
          <w:szCs w:val="22"/>
          <w:lang w:val="x-none"/>
        </w:rPr>
        <w:t>Supervis</w:t>
      </w:r>
      <w:r w:rsidR="008767CE">
        <w:rPr>
          <w:rFonts w:ascii="Calibri" w:eastAsia="Times New Roman" w:hAnsi="Calibri" w:cs="Calibri"/>
          <w:color w:val="auto"/>
          <w:sz w:val="22"/>
          <w:szCs w:val="22"/>
        </w:rPr>
        <w:t>or</w:t>
      </w:r>
      <w:r>
        <w:rPr>
          <w:rFonts w:ascii="Calibri" w:eastAsia="Times New Roman" w:hAnsi="Calibri" w:cs="Calibri"/>
          <w:color w:val="auto"/>
          <w:sz w:val="22"/>
          <w:szCs w:val="22"/>
          <w:lang w:val="x-none"/>
        </w:rPr>
        <w:t xml:space="preserve"> Extern</w:t>
      </w:r>
      <w:r w:rsidR="008767CE">
        <w:rPr>
          <w:rFonts w:ascii="Calibri" w:eastAsia="Times New Roman" w:hAnsi="Calibri" w:cs="Calibri"/>
          <w:color w:val="auto"/>
          <w:sz w:val="22"/>
          <w:szCs w:val="22"/>
        </w:rPr>
        <w:t>o</w:t>
      </w:r>
      <w:r>
        <w:rPr>
          <w:rFonts w:ascii="Calibri" w:eastAsia="Times New Roman" w:hAnsi="Calibri" w:cs="Calibri"/>
          <w:color w:val="auto"/>
          <w:sz w:val="22"/>
          <w:szCs w:val="22"/>
          <w:lang w:val="x-none"/>
        </w:rPr>
        <w:t xml:space="preserve"> </w:t>
      </w:r>
      <w:r w:rsidRPr="00AE1C59">
        <w:rPr>
          <w:rFonts w:ascii="Calibri" w:eastAsia="Times New Roman" w:hAnsi="Calibri" w:cs="Calibri"/>
          <w:color w:val="auto"/>
          <w:sz w:val="22"/>
          <w:szCs w:val="22"/>
          <w:lang w:val="x-none"/>
        </w:rPr>
        <w:t>para su revisión</w:t>
      </w:r>
      <w:r w:rsidRPr="00AE1C59">
        <w:rPr>
          <w:rFonts w:ascii="Calibri" w:eastAsia="Times New Roman" w:hAnsi="Calibri" w:cs="Calibri"/>
          <w:color w:val="auto"/>
          <w:sz w:val="22"/>
          <w:szCs w:val="22"/>
        </w:rPr>
        <w:t xml:space="preserve">, </w:t>
      </w:r>
      <w:r w:rsidRPr="00AE1C59">
        <w:rPr>
          <w:rFonts w:ascii="Calibri" w:eastAsia="Times New Roman" w:hAnsi="Calibri" w:cs="Calibri"/>
          <w:color w:val="auto"/>
          <w:sz w:val="22"/>
          <w:szCs w:val="22"/>
          <w:lang w:val="x-none"/>
        </w:rPr>
        <w:t xml:space="preserve">verificación </w:t>
      </w:r>
      <w:r w:rsidR="006E4448">
        <w:rPr>
          <w:rFonts w:ascii="Calibri" w:eastAsia="Times New Roman" w:hAnsi="Calibri" w:cs="Calibri"/>
          <w:color w:val="auto"/>
          <w:sz w:val="22"/>
          <w:szCs w:val="22"/>
        </w:rPr>
        <w:t>y aprobación</w:t>
      </w:r>
      <w:r w:rsidR="00F85F2D">
        <w:rPr>
          <w:rFonts w:ascii="Calibri" w:eastAsia="Times New Roman" w:hAnsi="Calibri" w:cs="Calibri"/>
          <w:color w:val="auto"/>
          <w:sz w:val="22"/>
          <w:szCs w:val="22"/>
        </w:rPr>
        <w:t xml:space="preserve"> </w:t>
      </w:r>
      <w:r w:rsidRPr="00AE1C59">
        <w:rPr>
          <w:rFonts w:ascii="Calibri" w:eastAsia="Times New Roman" w:hAnsi="Calibri" w:cs="Calibri"/>
          <w:color w:val="auto"/>
          <w:sz w:val="22"/>
          <w:szCs w:val="22"/>
          <w:lang w:val="x-none"/>
        </w:rPr>
        <w:t xml:space="preserve">de acuerdo con los alcances establecidos en el Contrato </w:t>
      </w:r>
      <w:r w:rsidRPr="00AE1C59">
        <w:rPr>
          <w:rFonts w:ascii="Calibri" w:eastAsia="Times New Roman" w:hAnsi="Calibri" w:cs="Calibri"/>
          <w:color w:val="auto"/>
          <w:sz w:val="22"/>
          <w:szCs w:val="22"/>
        </w:rPr>
        <w:t>correspondiente</w:t>
      </w:r>
      <w:r w:rsidRPr="00AE1C59">
        <w:rPr>
          <w:rFonts w:ascii="Calibri" w:eastAsia="Times New Roman" w:hAnsi="Calibri" w:cs="Calibri"/>
          <w:color w:val="auto"/>
          <w:sz w:val="22"/>
          <w:szCs w:val="22"/>
          <w:lang w:val="x-none"/>
        </w:rPr>
        <w:t>.</w:t>
      </w:r>
    </w:p>
    <w:p w14:paraId="1314FDF0" w14:textId="20ADDA03" w:rsidR="00BF3E1B" w:rsidRDefault="00BF3E1B">
      <w:pPr>
        <w:pStyle w:val="Prrafodelista"/>
        <w:numPr>
          <w:ilvl w:val="0"/>
          <w:numId w:val="46"/>
        </w:numPr>
        <w:outlineLvl w:val="0"/>
        <w:rPr>
          <w:b/>
          <w:color w:val="auto"/>
        </w:rPr>
      </w:pPr>
      <w:bookmarkStart w:id="13" w:name="_Toc109204891"/>
      <w:r>
        <w:rPr>
          <w:b/>
          <w:color w:val="auto"/>
        </w:rPr>
        <w:t>ESPECIFICACIONES GENERALES Y PARTICULARES</w:t>
      </w:r>
      <w:r w:rsidR="006007B0">
        <w:rPr>
          <w:b/>
          <w:color w:val="auto"/>
        </w:rPr>
        <w:t xml:space="preserve"> DEL SERVICIO.</w:t>
      </w:r>
      <w:bookmarkEnd w:id="13"/>
    </w:p>
    <w:p w14:paraId="75B2D3A6" w14:textId="696E39F4" w:rsidR="00BF3E1B" w:rsidRDefault="00760E17" w:rsidP="00760E17">
      <w:pPr>
        <w:outlineLvl w:val="0"/>
        <w:rPr>
          <w:bCs/>
          <w:color w:val="auto"/>
        </w:rPr>
      </w:pPr>
      <w:bookmarkStart w:id="14" w:name="_Toc109204892"/>
      <w:r>
        <w:rPr>
          <w:bCs/>
          <w:color w:val="auto"/>
        </w:rPr>
        <w:t>Los programas informáticos (</w:t>
      </w:r>
      <w:r w:rsidRPr="004D6F9D">
        <w:rPr>
          <w:bCs/>
          <w:color w:val="auto"/>
        </w:rPr>
        <w:t>software</w:t>
      </w:r>
      <w:r>
        <w:rPr>
          <w:bCs/>
          <w:color w:val="auto"/>
        </w:rPr>
        <w:t>)</w:t>
      </w:r>
      <w:r w:rsidRPr="004D6F9D">
        <w:rPr>
          <w:bCs/>
          <w:color w:val="auto"/>
        </w:rPr>
        <w:t xml:space="preserve"> a utilizar</w:t>
      </w:r>
      <w:r w:rsidR="00824BAC">
        <w:rPr>
          <w:bCs/>
          <w:color w:val="auto"/>
        </w:rPr>
        <w:t xml:space="preserve"> no deberán tener costo para METRORREY.</w:t>
      </w:r>
      <w:bookmarkEnd w:id="14"/>
    </w:p>
    <w:p w14:paraId="4B2FFBF9" w14:textId="53B2D29B" w:rsidR="00760E17" w:rsidRPr="004D6F9D" w:rsidRDefault="00760E17" w:rsidP="00760E17">
      <w:pPr>
        <w:outlineLvl w:val="0"/>
        <w:rPr>
          <w:bCs/>
          <w:color w:val="auto"/>
        </w:rPr>
      </w:pPr>
      <w:bookmarkStart w:id="15" w:name="_Toc109204893"/>
      <w:r>
        <w:rPr>
          <w:bCs/>
          <w:color w:val="auto"/>
        </w:rPr>
        <w:t>El control documental deberá observar la Ley General de Archivos y la Ley de Archivos para el Estado de Nuevo León</w:t>
      </w:r>
      <w:r w:rsidR="00824BAC">
        <w:rPr>
          <w:bCs/>
          <w:color w:val="auto"/>
        </w:rPr>
        <w:t>.</w:t>
      </w:r>
      <w:bookmarkEnd w:id="15"/>
    </w:p>
    <w:p w14:paraId="5BE72656" w14:textId="77777777" w:rsidR="00BF3E1B" w:rsidRPr="004D6F9D" w:rsidRDefault="00BF3E1B" w:rsidP="004D6F9D">
      <w:pPr>
        <w:outlineLvl w:val="0"/>
        <w:rPr>
          <w:bCs/>
          <w:color w:val="auto"/>
        </w:rPr>
      </w:pPr>
    </w:p>
    <w:p w14:paraId="44732470" w14:textId="77777777" w:rsidR="007B2BC0" w:rsidRPr="00AE1C59" w:rsidRDefault="005F5A0F">
      <w:pPr>
        <w:pStyle w:val="Prrafodelista"/>
        <w:numPr>
          <w:ilvl w:val="0"/>
          <w:numId w:val="46"/>
        </w:numPr>
        <w:outlineLvl w:val="0"/>
        <w:rPr>
          <w:b/>
          <w:color w:val="auto"/>
        </w:rPr>
      </w:pPr>
      <w:bookmarkStart w:id="16" w:name="_Toc109204894"/>
      <w:bookmarkStart w:id="17" w:name="_Toc109204895"/>
      <w:bookmarkStart w:id="18" w:name="_Toc109204896"/>
      <w:bookmarkStart w:id="19" w:name="_Toc109204897"/>
      <w:bookmarkStart w:id="20" w:name="_Toc109204898"/>
      <w:bookmarkStart w:id="21" w:name="_Toc109204899"/>
      <w:bookmarkStart w:id="22" w:name="_Toc109204900"/>
      <w:bookmarkStart w:id="23" w:name="_Toc109204901"/>
      <w:bookmarkStart w:id="24" w:name="_Toc109204902"/>
      <w:bookmarkStart w:id="25" w:name="_Toc109204903"/>
      <w:bookmarkStart w:id="26" w:name="_Toc109204904"/>
      <w:bookmarkEnd w:id="16"/>
      <w:bookmarkEnd w:id="17"/>
      <w:bookmarkEnd w:id="18"/>
      <w:bookmarkEnd w:id="19"/>
      <w:bookmarkEnd w:id="20"/>
      <w:bookmarkEnd w:id="21"/>
      <w:bookmarkEnd w:id="22"/>
      <w:bookmarkEnd w:id="23"/>
      <w:bookmarkEnd w:id="24"/>
      <w:bookmarkEnd w:id="25"/>
      <w:r w:rsidRPr="00AE1C59">
        <w:rPr>
          <w:b/>
          <w:color w:val="auto"/>
        </w:rPr>
        <w:t>COORDINACIÓN DEL SERVICIO</w:t>
      </w:r>
      <w:bookmarkEnd w:id="26"/>
    </w:p>
    <w:p w14:paraId="06299F60" w14:textId="21132568" w:rsidR="005D4DFD" w:rsidRPr="00AE1C59" w:rsidRDefault="00D80E45"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rPr>
      </w:pPr>
      <w:r>
        <w:rPr>
          <w:rFonts w:ascii="Calibri" w:eastAsia="Times New Roman" w:hAnsi="Calibri" w:cs="Calibri"/>
          <w:color w:val="auto"/>
          <w:sz w:val="22"/>
          <w:szCs w:val="22"/>
        </w:rPr>
        <w:t>La Secretaría de Movilidad será la encargada de gestionar el contrato del Proyecto Integral; METRORREY será la dependencia Normativa y la encargada de la supervisión externa del contrato de Proyecto Integral y de la Evaluación</w:t>
      </w:r>
      <w:r w:rsidR="00EF04A3">
        <w:rPr>
          <w:rFonts w:ascii="Calibri" w:eastAsia="Times New Roman" w:hAnsi="Calibri" w:cs="Calibri"/>
          <w:color w:val="auto"/>
          <w:sz w:val="22"/>
          <w:szCs w:val="22"/>
        </w:rPr>
        <w:t xml:space="preserve"> y Certificación</w:t>
      </w:r>
      <w:r>
        <w:rPr>
          <w:rFonts w:ascii="Calibri" w:eastAsia="Times New Roman" w:hAnsi="Calibri" w:cs="Calibri"/>
          <w:color w:val="auto"/>
          <w:sz w:val="22"/>
          <w:szCs w:val="22"/>
        </w:rPr>
        <w:t xml:space="preserve"> de la Conformidad y </w:t>
      </w:r>
      <w:r w:rsidR="00EF04A3">
        <w:rPr>
          <w:rFonts w:ascii="Calibri" w:eastAsia="Times New Roman" w:hAnsi="Calibri" w:cs="Calibri"/>
          <w:color w:val="auto"/>
          <w:sz w:val="22"/>
          <w:szCs w:val="22"/>
        </w:rPr>
        <w:t xml:space="preserve">de la </w:t>
      </w:r>
      <w:r>
        <w:rPr>
          <w:rFonts w:ascii="Calibri" w:eastAsia="Times New Roman" w:hAnsi="Calibri" w:cs="Calibri"/>
          <w:color w:val="auto"/>
          <w:sz w:val="22"/>
          <w:szCs w:val="22"/>
        </w:rPr>
        <w:t xml:space="preserve">Evaluación </w:t>
      </w:r>
      <w:r w:rsidR="00EF04A3">
        <w:rPr>
          <w:rFonts w:ascii="Calibri" w:eastAsia="Times New Roman" w:hAnsi="Calibri" w:cs="Calibri"/>
          <w:color w:val="auto"/>
          <w:sz w:val="22"/>
          <w:szCs w:val="22"/>
        </w:rPr>
        <w:t xml:space="preserve">y Certificación </w:t>
      </w:r>
      <w:r>
        <w:rPr>
          <w:rFonts w:ascii="Calibri" w:eastAsia="Times New Roman" w:hAnsi="Calibri" w:cs="Calibri"/>
          <w:color w:val="auto"/>
          <w:sz w:val="22"/>
          <w:szCs w:val="22"/>
        </w:rPr>
        <w:t xml:space="preserve">Independiente de Seguridad (ISA). La </w:t>
      </w:r>
      <w:r w:rsidR="005577E9">
        <w:rPr>
          <w:rFonts w:ascii="Calibri" w:eastAsia="Times New Roman" w:hAnsi="Calibri" w:cs="Calibri"/>
          <w:color w:val="auto"/>
          <w:sz w:val="22"/>
          <w:szCs w:val="22"/>
        </w:rPr>
        <w:t>Supervisión</w:t>
      </w:r>
      <w:r>
        <w:rPr>
          <w:rFonts w:ascii="Calibri" w:eastAsia="Times New Roman" w:hAnsi="Calibri" w:cs="Calibri"/>
          <w:color w:val="auto"/>
          <w:sz w:val="22"/>
          <w:szCs w:val="22"/>
        </w:rPr>
        <w:t xml:space="preserve"> Externa ser</w:t>
      </w:r>
      <w:r w:rsidR="005577E9">
        <w:rPr>
          <w:rFonts w:ascii="Calibri" w:eastAsia="Times New Roman" w:hAnsi="Calibri" w:cs="Calibri"/>
          <w:color w:val="auto"/>
          <w:sz w:val="22"/>
          <w:szCs w:val="22"/>
        </w:rPr>
        <w:t xml:space="preserve">á </w:t>
      </w:r>
      <w:r>
        <w:rPr>
          <w:rFonts w:ascii="Calibri" w:eastAsia="Times New Roman" w:hAnsi="Calibri" w:cs="Calibri"/>
          <w:color w:val="auto"/>
          <w:sz w:val="22"/>
          <w:szCs w:val="22"/>
        </w:rPr>
        <w:t>la</w:t>
      </w:r>
      <w:r w:rsidR="005577E9">
        <w:rPr>
          <w:rFonts w:ascii="Calibri" w:eastAsia="Times New Roman" w:hAnsi="Calibri" w:cs="Calibri"/>
          <w:color w:val="auto"/>
          <w:sz w:val="22"/>
          <w:szCs w:val="22"/>
        </w:rPr>
        <w:t xml:space="preserve"> </w:t>
      </w:r>
      <w:r>
        <w:rPr>
          <w:rFonts w:ascii="Calibri" w:eastAsia="Times New Roman" w:hAnsi="Calibri" w:cs="Calibri"/>
          <w:color w:val="auto"/>
          <w:sz w:val="22"/>
          <w:szCs w:val="22"/>
        </w:rPr>
        <w:t xml:space="preserve">encargada de </w:t>
      </w:r>
      <w:r w:rsidR="005577E9">
        <w:rPr>
          <w:rFonts w:ascii="Calibri" w:eastAsia="Times New Roman" w:hAnsi="Calibri" w:cs="Calibri"/>
          <w:color w:val="auto"/>
          <w:sz w:val="22"/>
          <w:szCs w:val="22"/>
        </w:rPr>
        <w:t>coordinar</w:t>
      </w:r>
      <w:r>
        <w:rPr>
          <w:rFonts w:ascii="Calibri" w:eastAsia="Times New Roman" w:hAnsi="Calibri" w:cs="Calibri"/>
          <w:color w:val="auto"/>
          <w:sz w:val="22"/>
          <w:szCs w:val="22"/>
        </w:rPr>
        <w:t xml:space="preserve"> la</w:t>
      </w:r>
      <w:r w:rsidR="005577E9">
        <w:rPr>
          <w:rFonts w:ascii="Calibri" w:eastAsia="Times New Roman" w:hAnsi="Calibri" w:cs="Calibri"/>
          <w:color w:val="auto"/>
          <w:sz w:val="22"/>
          <w:szCs w:val="22"/>
        </w:rPr>
        <w:t xml:space="preserve"> </w:t>
      </w:r>
      <w:r>
        <w:rPr>
          <w:rFonts w:ascii="Calibri" w:eastAsia="Times New Roman" w:hAnsi="Calibri" w:cs="Calibri"/>
          <w:color w:val="auto"/>
          <w:sz w:val="22"/>
          <w:szCs w:val="22"/>
        </w:rPr>
        <w:t xml:space="preserve">comunicación efectiva entre </w:t>
      </w:r>
      <w:r w:rsidR="005577E9">
        <w:rPr>
          <w:rFonts w:ascii="Calibri" w:eastAsia="Times New Roman" w:hAnsi="Calibri" w:cs="Calibri"/>
          <w:color w:val="auto"/>
          <w:sz w:val="22"/>
          <w:szCs w:val="22"/>
        </w:rPr>
        <w:t>las diferentes contrapartes del proyecto, llevar el registro formal de dichas comunicaciones, así como el seguimiento de los acuerdos. Para ello la Supervisión Externa deberá de contar con sistemas informáticos que faciliten las comunicaciones y proponer la metodología más apropiada para un proyecto de esta magnitud y grado de especialización.</w:t>
      </w:r>
    </w:p>
    <w:p w14:paraId="207B57F9" w14:textId="77777777" w:rsidR="00521161" w:rsidRDefault="00521161" w:rsidP="00521161">
      <w:pPr>
        <w:kinsoku w:val="0"/>
        <w:overflowPunct w:val="0"/>
        <w:spacing w:line="252" w:lineRule="exact"/>
        <w:jc w:val="both"/>
        <w:textAlignment w:val="baseline"/>
        <w:rPr>
          <w:rFonts w:ascii="Calibri" w:hAnsi="Calibri" w:cs="Calibri"/>
          <w:color w:val="auto"/>
          <w:sz w:val="22"/>
          <w:szCs w:val="22"/>
          <w:lang w:eastAsia="es-ES"/>
        </w:rPr>
      </w:pPr>
    </w:p>
    <w:p w14:paraId="1049A67F" w14:textId="323CC90D" w:rsidR="007B2BC0" w:rsidRPr="00AE1C59" w:rsidRDefault="005F5A0F">
      <w:pPr>
        <w:pStyle w:val="Prrafodelista"/>
        <w:numPr>
          <w:ilvl w:val="0"/>
          <w:numId w:val="46"/>
        </w:numPr>
        <w:outlineLvl w:val="0"/>
        <w:rPr>
          <w:b/>
          <w:color w:val="auto"/>
        </w:rPr>
      </w:pPr>
      <w:bookmarkStart w:id="27" w:name="_Toc109204905"/>
      <w:bookmarkStart w:id="28" w:name="_Toc109204906"/>
      <w:bookmarkStart w:id="29" w:name="_Toc109204907"/>
      <w:bookmarkStart w:id="30" w:name="_Toc109204908"/>
      <w:bookmarkStart w:id="31" w:name="_Toc109204909"/>
      <w:bookmarkStart w:id="32" w:name="_Toc109204910"/>
      <w:bookmarkStart w:id="33" w:name="_Toc109204911"/>
      <w:bookmarkStart w:id="34" w:name="_Toc109204912"/>
      <w:bookmarkStart w:id="35" w:name="_Toc109204913"/>
      <w:bookmarkStart w:id="36" w:name="_Toc109204914"/>
      <w:bookmarkStart w:id="37" w:name="_Toc109204915"/>
      <w:bookmarkStart w:id="38" w:name="_Toc109204916"/>
      <w:bookmarkStart w:id="39" w:name="_Toc109204917"/>
      <w:bookmarkStart w:id="40" w:name="_Toc109204918"/>
      <w:bookmarkStart w:id="41" w:name="_Toc109204919"/>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E1C59">
        <w:rPr>
          <w:b/>
          <w:color w:val="auto"/>
        </w:rPr>
        <w:t>TIEMPO DE EJECUCIÓN DE LOS SERVICIOS</w:t>
      </w:r>
      <w:bookmarkEnd w:id="41"/>
    </w:p>
    <w:p w14:paraId="64853093" w14:textId="255AD695" w:rsidR="00E402B5" w:rsidRPr="00AE1C59" w:rsidRDefault="00E402B5"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rPr>
      </w:pPr>
      <w:r w:rsidRPr="00AE1C59">
        <w:rPr>
          <w:rFonts w:ascii="Calibri" w:eastAsia="Times New Roman" w:hAnsi="Calibri" w:cs="Calibri"/>
          <w:color w:val="auto"/>
          <w:sz w:val="22"/>
          <w:szCs w:val="22"/>
          <w:lang w:val="x-none"/>
        </w:rPr>
        <w:t xml:space="preserve">El tiempo de ejecución de los Servicios </w:t>
      </w:r>
      <w:r w:rsidRPr="00AE1C59">
        <w:rPr>
          <w:rFonts w:ascii="Calibri" w:eastAsia="Times New Roman" w:hAnsi="Calibri" w:cs="Calibri"/>
          <w:color w:val="auto"/>
          <w:sz w:val="22"/>
          <w:szCs w:val="22"/>
        </w:rPr>
        <w:t xml:space="preserve">motivo de este contrato, será de </w:t>
      </w:r>
      <w:r w:rsidR="00E31A44">
        <w:rPr>
          <w:rFonts w:ascii="Calibri" w:eastAsia="Times New Roman" w:hAnsi="Calibri" w:cs="Calibri"/>
          <w:b/>
          <w:color w:val="auto"/>
          <w:sz w:val="22"/>
          <w:szCs w:val="22"/>
        </w:rPr>
        <w:t>1826 días</w:t>
      </w:r>
      <w:r w:rsidRPr="00AE1C59">
        <w:rPr>
          <w:rFonts w:ascii="Calibri" w:eastAsia="Times New Roman" w:hAnsi="Calibri" w:cs="Calibri"/>
          <w:b/>
          <w:color w:val="auto"/>
          <w:sz w:val="22"/>
          <w:szCs w:val="22"/>
        </w:rPr>
        <w:t xml:space="preserve"> naturales</w:t>
      </w:r>
    </w:p>
    <w:p w14:paraId="04073AAB" w14:textId="3AF4FD6D" w:rsidR="00E402B5" w:rsidRPr="00AE1C59" w:rsidRDefault="00E402B5" w:rsidP="00BF28FB">
      <w:pPr>
        <w:tabs>
          <w:tab w:val="clear" w:pos="4252"/>
          <w:tab w:val="clear" w:pos="8504"/>
        </w:tabs>
        <w:autoSpaceDE w:val="0"/>
        <w:autoSpaceDN w:val="0"/>
        <w:adjustRightInd w:val="0"/>
        <w:snapToGrid w:val="0"/>
        <w:jc w:val="both"/>
        <w:rPr>
          <w:rFonts w:ascii="Calibri" w:eastAsia="Times New Roman" w:hAnsi="Calibri" w:cs="Calibri"/>
          <w:b/>
          <w:color w:val="auto"/>
          <w:sz w:val="22"/>
          <w:szCs w:val="22"/>
          <w:lang w:val="x-none"/>
        </w:rPr>
      </w:pPr>
      <w:r w:rsidRPr="00AE1C59">
        <w:rPr>
          <w:rFonts w:ascii="Calibri" w:eastAsia="Times New Roman" w:hAnsi="Calibri" w:cs="Calibri"/>
          <w:b/>
          <w:color w:val="auto"/>
          <w:sz w:val="22"/>
          <w:szCs w:val="22"/>
          <w:lang w:val="x-none"/>
        </w:rPr>
        <w:t>Inicio:</w:t>
      </w:r>
      <w:r w:rsidR="00232E47">
        <w:rPr>
          <w:rFonts w:ascii="Calibri" w:eastAsia="Times New Roman" w:hAnsi="Calibri" w:cs="Calibri"/>
          <w:b/>
          <w:color w:val="auto"/>
          <w:sz w:val="22"/>
          <w:szCs w:val="22"/>
        </w:rPr>
        <w:t>31</w:t>
      </w:r>
      <w:r w:rsidRPr="00AE1C59">
        <w:rPr>
          <w:rFonts w:ascii="Calibri" w:eastAsia="Times New Roman" w:hAnsi="Calibri" w:cs="Calibri"/>
          <w:b/>
          <w:color w:val="auto"/>
          <w:sz w:val="22"/>
          <w:szCs w:val="22"/>
        </w:rPr>
        <w:t xml:space="preserve"> </w:t>
      </w:r>
      <w:r w:rsidRPr="00AE1C59">
        <w:rPr>
          <w:rFonts w:ascii="Calibri" w:eastAsia="Times New Roman" w:hAnsi="Calibri" w:cs="Calibri"/>
          <w:b/>
          <w:color w:val="auto"/>
          <w:sz w:val="22"/>
          <w:szCs w:val="22"/>
          <w:lang w:val="x-none"/>
        </w:rPr>
        <w:t xml:space="preserve">de </w:t>
      </w:r>
      <w:r w:rsidR="00232E47">
        <w:rPr>
          <w:rFonts w:ascii="Calibri" w:eastAsia="Times New Roman" w:hAnsi="Calibri" w:cs="Calibri"/>
          <w:b/>
          <w:color w:val="auto"/>
          <w:sz w:val="22"/>
          <w:szCs w:val="22"/>
          <w:lang w:val="es-ES"/>
        </w:rPr>
        <w:t>agosto</w:t>
      </w:r>
      <w:r w:rsidR="00EA07D7" w:rsidRPr="00AE1C59">
        <w:rPr>
          <w:rFonts w:ascii="Calibri" w:eastAsia="Times New Roman" w:hAnsi="Calibri" w:cs="Calibri"/>
          <w:b/>
          <w:color w:val="auto"/>
          <w:sz w:val="22"/>
          <w:szCs w:val="22"/>
          <w:lang w:val="es-ES"/>
        </w:rPr>
        <w:t xml:space="preserve"> </w:t>
      </w:r>
      <w:r w:rsidRPr="00AE1C59">
        <w:rPr>
          <w:rFonts w:ascii="Calibri" w:eastAsia="Times New Roman" w:hAnsi="Calibri" w:cs="Calibri"/>
          <w:b/>
          <w:color w:val="auto"/>
          <w:sz w:val="22"/>
          <w:szCs w:val="22"/>
          <w:lang w:val="x-none"/>
        </w:rPr>
        <w:t>de 202</w:t>
      </w:r>
      <w:r w:rsidRPr="00AE1C59">
        <w:rPr>
          <w:rFonts w:ascii="Calibri" w:eastAsia="Times New Roman" w:hAnsi="Calibri" w:cs="Calibri"/>
          <w:b/>
          <w:color w:val="auto"/>
          <w:sz w:val="22"/>
          <w:szCs w:val="22"/>
        </w:rPr>
        <w:t>2</w:t>
      </w:r>
    </w:p>
    <w:p w14:paraId="2462733C" w14:textId="386A4547" w:rsidR="00E402B5" w:rsidRPr="00AE1C59" w:rsidRDefault="00E402B5" w:rsidP="00BF28FB">
      <w:pPr>
        <w:tabs>
          <w:tab w:val="clear" w:pos="4252"/>
          <w:tab w:val="clear" w:pos="8504"/>
        </w:tabs>
        <w:autoSpaceDE w:val="0"/>
        <w:autoSpaceDN w:val="0"/>
        <w:adjustRightInd w:val="0"/>
        <w:snapToGrid w:val="0"/>
        <w:jc w:val="both"/>
        <w:rPr>
          <w:rFonts w:ascii="Calibri" w:eastAsia="Times New Roman" w:hAnsi="Calibri" w:cs="Calibri"/>
          <w:b/>
          <w:color w:val="auto"/>
          <w:sz w:val="22"/>
          <w:szCs w:val="22"/>
        </w:rPr>
      </w:pPr>
      <w:r w:rsidRPr="00AE1C59">
        <w:rPr>
          <w:rFonts w:ascii="Calibri" w:eastAsia="Times New Roman" w:hAnsi="Calibri" w:cs="Calibri"/>
          <w:b/>
          <w:color w:val="auto"/>
          <w:sz w:val="22"/>
          <w:szCs w:val="22"/>
          <w:lang w:val="x-none"/>
        </w:rPr>
        <w:t xml:space="preserve">Final: </w:t>
      </w:r>
      <w:r w:rsidRPr="00AE1C59">
        <w:rPr>
          <w:rFonts w:ascii="Calibri" w:eastAsia="Times New Roman" w:hAnsi="Calibri" w:cs="Calibri"/>
          <w:b/>
          <w:color w:val="auto"/>
          <w:sz w:val="22"/>
          <w:szCs w:val="22"/>
        </w:rPr>
        <w:t>3</w:t>
      </w:r>
      <w:r w:rsidR="00232E47">
        <w:rPr>
          <w:rFonts w:ascii="Calibri" w:eastAsia="Times New Roman" w:hAnsi="Calibri" w:cs="Calibri"/>
          <w:b/>
          <w:color w:val="auto"/>
          <w:sz w:val="22"/>
          <w:szCs w:val="22"/>
        </w:rPr>
        <w:t>1</w:t>
      </w:r>
      <w:r w:rsidRPr="00AE1C59">
        <w:rPr>
          <w:rFonts w:ascii="Calibri" w:eastAsia="Times New Roman" w:hAnsi="Calibri" w:cs="Calibri"/>
          <w:b/>
          <w:color w:val="auto"/>
          <w:sz w:val="22"/>
          <w:szCs w:val="22"/>
        </w:rPr>
        <w:t xml:space="preserve"> </w:t>
      </w:r>
      <w:r w:rsidRPr="00AE1C59">
        <w:rPr>
          <w:rFonts w:ascii="Calibri" w:eastAsia="Times New Roman" w:hAnsi="Calibri" w:cs="Calibri"/>
          <w:b/>
          <w:color w:val="auto"/>
          <w:sz w:val="22"/>
          <w:szCs w:val="22"/>
          <w:lang w:val="x-none"/>
        </w:rPr>
        <w:t xml:space="preserve">de </w:t>
      </w:r>
      <w:r w:rsidR="00232E47">
        <w:rPr>
          <w:rFonts w:ascii="Calibri" w:eastAsia="Times New Roman" w:hAnsi="Calibri" w:cs="Calibri"/>
          <w:b/>
          <w:color w:val="auto"/>
          <w:sz w:val="22"/>
          <w:szCs w:val="22"/>
          <w:lang w:val="es-ES"/>
        </w:rPr>
        <w:t>agosto</w:t>
      </w:r>
      <w:r w:rsidR="00232E47" w:rsidRPr="00AE1C59">
        <w:rPr>
          <w:rFonts w:ascii="Calibri" w:eastAsia="Times New Roman" w:hAnsi="Calibri" w:cs="Calibri"/>
          <w:b/>
          <w:color w:val="auto"/>
          <w:sz w:val="22"/>
          <w:szCs w:val="22"/>
          <w:lang w:val="x-none"/>
        </w:rPr>
        <w:t xml:space="preserve"> </w:t>
      </w:r>
      <w:r w:rsidRPr="00AE1C59">
        <w:rPr>
          <w:rFonts w:ascii="Calibri" w:eastAsia="Times New Roman" w:hAnsi="Calibri" w:cs="Calibri"/>
          <w:b/>
          <w:color w:val="auto"/>
          <w:sz w:val="22"/>
          <w:szCs w:val="22"/>
          <w:lang w:val="x-none"/>
        </w:rPr>
        <w:t>de 202</w:t>
      </w:r>
      <w:r w:rsidRPr="00AE1C59">
        <w:rPr>
          <w:rFonts w:ascii="Calibri" w:eastAsia="Times New Roman" w:hAnsi="Calibri" w:cs="Calibri"/>
          <w:b/>
          <w:color w:val="auto"/>
          <w:sz w:val="22"/>
          <w:szCs w:val="22"/>
        </w:rPr>
        <w:t>7</w:t>
      </w:r>
    </w:p>
    <w:p w14:paraId="6C733D14" w14:textId="77777777" w:rsidR="00E402B5" w:rsidRPr="00AE1C59" w:rsidRDefault="00E402B5" w:rsidP="00BF28FB">
      <w:pPr>
        <w:rPr>
          <w:rFonts w:ascii="Calibri" w:hAnsi="Calibri" w:cs="Calibri"/>
          <w:color w:val="auto"/>
        </w:rPr>
      </w:pPr>
    </w:p>
    <w:p w14:paraId="74850663" w14:textId="4564A5C5" w:rsidR="007B2BC0" w:rsidRPr="00AE1C59" w:rsidRDefault="005A32B8">
      <w:pPr>
        <w:pStyle w:val="Prrafodelista"/>
        <w:numPr>
          <w:ilvl w:val="1"/>
          <w:numId w:val="46"/>
        </w:numPr>
        <w:outlineLvl w:val="1"/>
        <w:rPr>
          <w:b/>
          <w:color w:val="auto"/>
        </w:rPr>
      </w:pPr>
      <w:bookmarkStart w:id="42" w:name="_Toc109204920"/>
      <w:r w:rsidRPr="00AE1C59">
        <w:rPr>
          <w:b/>
          <w:color w:val="auto"/>
        </w:rPr>
        <w:t>DESCRIPCIÓN GENERAL DE LAS ACTIVIDADES POR EJECUTAR</w:t>
      </w:r>
      <w:bookmarkEnd w:id="42"/>
    </w:p>
    <w:p w14:paraId="56883351" w14:textId="2ED54DE9" w:rsidR="003A2A34" w:rsidRDefault="00E402B5"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highlight w:val="yellow"/>
        </w:rPr>
      </w:pPr>
      <w:r w:rsidRPr="00AE1C59">
        <w:rPr>
          <w:rFonts w:ascii="Calibri" w:eastAsia="Times New Roman" w:hAnsi="Calibri" w:cs="Calibri"/>
          <w:color w:val="auto"/>
          <w:sz w:val="22"/>
          <w:szCs w:val="22"/>
        </w:rPr>
        <w:t xml:space="preserve">Las actividades siguientes se van a ejecutar de manera simultánea, dentro del plazo total del servicio </w:t>
      </w:r>
      <w:r w:rsidR="001831A3" w:rsidRPr="00AE1C59">
        <w:rPr>
          <w:rFonts w:ascii="Calibri" w:eastAsia="Times New Roman" w:hAnsi="Calibri" w:cs="Calibri"/>
          <w:color w:val="auto"/>
          <w:sz w:val="22"/>
          <w:szCs w:val="22"/>
        </w:rPr>
        <w:t xml:space="preserve">que </w:t>
      </w:r>
      <w:r w:rsidR="003638CE" w:rsidRPr="00AE1C59">
        <w:rPr>
          <w:rFonts w:ascii="Calibri" w:eastAsia="Times New Roman" w:hAnsi="Calibri" w:cs="Calibri"/>
          <w:b/>
          <w:color w:val="auto"/>
          <w:sz w:val="22"/>
          <w:szCs w:val="22"/>
        </w:rPr>
        <w:t>será</w:t>
      </w:r>
      <w:r w:rsidRPr="00AE1C59">
        <w:rPr>
          <w:rFonts w:ascii="Calibri" w:eastAsia="Times New Roman" w:hAnsi="Calibri" w:cs="Calibri"/>
          <w:b/>
          <w:color w:val="auto"/>
          <w:sz w:val="22"/>
          <w:szCs w:val="22"/>
        </w:rPr>
        <w:t xml:space="preserve"> </w:t>
      </w:r>
      <w:r w:rsidR="003638CE" w:rsidRPr="00AE1C59">
        <w:rPr>
          <w:rFonts w:ascii="Calibri" w:eastAsia="Times New Roman" w:hAnsi="Calibri" w:cs="Calibri"/>
          <w:b/>
          <w:color w:val="auto"/>
          <w:sz w:val="22"/>
          <w:szCs w:val="22"/>
        </w:rPr>
        <w:t xml:space="preserve">de </w:t>
      </w:r>
      <w:r w:rsidR="00E31A44">
        <w:rPr>
          <w:rFonts w:ascii="Calibri" w:eastAsia="Times New Roman" w:hAnsi="Calibri" w:cs="Calibri"/>
          <w:b/>
          <w:color w:val="auto"/>
          <w:sz w:val="22"/>
          <w:szCs w:val="22"/>
        </w:rPr>
        <w:t>1</w:t>
      </w:r>
      <w:r w:rsidR="00EF04A3">
        <w:rPr>
          <w:rFonts w:ascii="Calibri" w:eastAsia="Times New Roman" w:hAnsi="Calibri" w:cs="Calibri"/>
          <w:b/>
          <w:color w:val="auto"/>
          <w:sz w:val="22"/>
          <w:szCs w:val="22"/>
        </w:rPr>
        <w:t>,</w:t>
      </w:r>
      <w:r w:rsidR="00E31A44">
        <w:rPr>
          <w:rFonts w:ascii="Calibri" w:eastAsia="Times New Roman" w:hAnsi="Calibri" w:cs="Calibri"/>
          <w:b/>
          <w:color w:val="auto"/>
          <w:sz w:val="22"/>
          <w:szCs w:val="22"/>
        </w:rPr>
        <w:t>826</w:t>
      </w:r>
      <w:r w:rsidRPr="00F65331">
        <w:rPr>
          <w:rFonts w:ascii="Calibri" w:eastAsia="Times New Roman" w:hAnsi="Calibri" w:cs="Calibri"/>
          <w:b/>
          <w:color w:val="auto"/>
          <w:sz w:val="22"/>
          <w:szCs w:val="22"/>
        </w:rPr>
        <w:t xml:space="preserve"> </w:t>
      </w:r>
      <w:r w:rsidR="001B15D1">
        <w:rPr>
          <w:rFonts w:ascii="Calibri" w:eastAsia="Times New Roman" w:hAnsi="Calibri" w:cs="Calibri"/>
          <w:b/>
          <w:color w:val="auto"/>
          <w:sz w:val="22"/>
          <w:szCs w:val="22"/>
        </w:rPr>
        <w:t>-</w:t>
      </w:r>
      <w:r w:rsidR="009A2F9C">
        <w:rPr>
          <w:rFonts w:ascii="Calibri" w:eastAsia="Times New Roman" w:hAnsi="Calibri" w:cs="Calibri"/>
          <w:b/>
          <w:color w:val="auto"/>
          <w:sz w:val="22"/>
          <w:szCs w:val="22"/>
        </w:rPr>
        <w:t xml:space="preserve">mil ochocientos veintiséis </w:t>
      </w:r>
      <w:r w:rsidR="00E31A44">
        <w:rPr>
          <w:rFonts w:ascii="Calibri" w:eastAsia="Times New Roman" w:hAnsi="Calibri" w:cs="Calibri"/>
          <w:b/>
          <w:color w:val="auto"/>
          <w:sz w:val="22"/>
          <w:szCs w:val="22"/>
        </w:rPr>
        <w:t>días</w:t>
      </w:r>
      <w:r w:rsidRPr="00F65331">
        <w:rPr>
          <w:rFonts w:ascii="Calibri" w:eastAsia="Times New Roman" w:hAnsi="Calibri" w:cs="Calibri"/>
          <w:b/>
          <w:color w:val="auto"/>
          <w:sz w:val="22"/>
          <w:szCs w:val="22"/>
        </w:rPr>
        <w:t xml:space="preserve"> naturales</w:t>
      </w:r>
      <w:r w:rsidRPr="00F65331">
        <w:rPr>
          <w:rFonts w:ascii="Calibri" w:eastAsia="Times New Roman" w:hAnsi="Calibri" w:cs="Calibri"/>
          <w:color w:val="auto"/>
          <w:sz w:val="22"/>
          <w:szCs w:val="22"/>
        </w:rPr>
        <w:t>.</w:t>
      </w:r>
    </w:p>
    <w:p w14:paraId="247295AE" w14:textId="6AD14871" w:rsidR="003638CE" w:rsidRDefault="003638CE" w:rsidP="00E402B5">
      <w:pPr>
        <w:tabs>
          <w:tab w:val="clear" w:pos="4252"/>
          <w:tab w:val="clear" w:pos="8504"/>
        </w:tabs>
        <w:autoSpaceDE w:val="0"/>
        <w:autoSpaceDN w:val="0"/>
        <w:adjustRightInd w:val="0"/>
        <w:snapToGrid w:val="0"/>
        <w:spacing w:before="0"/>
        <w:jc w:val="both"/>
        <w:rPr>
          <w:rFonts w:ascii="Calibri" w:eastAsia="Times New Roman" w:hAnsi="Calibri" w:cs="Calibri"/>
          <w:color w:val="auto"/>
          <w:sz w:val="22"/>
          <w:szCs w:val="22"/>
          <w:lang w:val="x-none"/>
        </w:rPr>
      </w:pPr>
    </w:p>
    <w:tbl>
      <w:tblPr>
        <w:tblStyle w:val="Tabladecuadrcula1clara"/>
        <w:tblW w:w="10201" w:type="dxa"/>
        <w:jc w:val="center"/>
        <w:tblLook w:val="04A0" w:firstRow="1" w:lastRow="0" w:firstColumn="1" w:lastColumn="0" w:noHBand="0" w:noVBand="1"/>
      </w:tblPr>
      <w:tblGrid>
        <w:gridCol w:w="570"/>
        <w:gridCol w:w="9631"/>
      </w:tblGrid>
      <w:tr w:rsidR="003638CE" w:rsidRPr="003638CE" w14:paraId="0F4D4B74" w14:textId="77777777" w:rsidTr="00E75F12">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570" w:type="dxa"/>
          </w:tcPr>
          <w:p w14:paraId="1091FEAF" w14:textId="6B7C0373" w:rsidR="003638CE" w:rsidRPr="003638CE" w:rsidRDefault="003638CE" w:rsidP="00622E50">
            <w:pPr>
              <w:pStyle w:val="PrrafoESP"/>
              <w:spacing w:before="0" w:after="0"/>
              <w:ind w:left="0"/>
              <w:jc w:val="center"/>
              <w:outlineLvl w:val="9"/>
              <w:rPr>
                <w:rFonts w:ascii="Calibri" w:eastAsia="Times New Roman" w:hAnsi="Calibri" w:cs="Calibri"/>
                <w:color w:val="auto"/>
                <w:lang w:val="es-MX"/>
              </w:rPr>
            </w:pPr>
            <w:r>
              <w:rPr>
                <w:rFonts w:ascii="Calibri" w:eastAsia="Times New Roman" w:hAnsi="Calibri" w:cs="Calibri"/>
                <w:color w:val="auto"/>
                <w:lang w:val="es-MX"/>
              </w:rPr>
              <w:t>No.</w:t>
            </w:r>
          </w:p>
        </w:tc>
        <w:tc>
          <w:tcPr>
            <w:tcW w:w="9631" w:type="dxa"/>
          </w:tcPr>
          <w:p w14:paraId="4BE4458F" w14:textId="196A3531" w:rsidR="003638CE" w:rsidRPr="003638CE" w:rsidRDefault="003638CE" w:rsidP="00622E50">
            <w:pPr>
              <w:pStyle w:val="PrrafoESP"/>
              <w:spacing w:before="0" w:after="0"/>
              <w:ind w:left="319"/>
              <w:jc w:val="center"/>
              <w:outlineLvl w:val="9"/>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r>
              <w:rPr>
                <w:rFonts w:ascii="Calibri" w:eastAsia="Times New Roman" w:hAnsi="Calibri" w:cs="Calibri"/>
                <w:color w:val="auto"/>
                <w:lang w:val="es-MX"/>
              </w:rPr>
              <w:t>Actividades</w:t>
            </w:r>
          </w:p>
        </w:tc>
      </w:tr>
      <w:tr w:rsidR="00640F98" w:rsidRPr="003638CE" w14:paraId="70722852" w14:textId="77777777" w:rsidTr="00E75F12">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215387CD" w14:textId="7CEFEB49" w:rsidR="00AD67CA" w:rsidRPr="003638CE" w:rsidRDefault="00AD67CA" w:rsidP="00622E50">
            <w:pPr>
              <w:pStyle w:val="PrrafoESP"/>
              <w:spacing w:before="0" w:after="0"/>
              <w:ind w:left="0"/>
              <w:outlineLvl w:val="9"/>
              <w:rPr>
                <w:rFonts w:ascii="Calibri" w:eastAsia="Times New Roman" w:hAnsi="Calibri" w:cs="Calibri"/>
                <w:color w:val="auto"/>
                <w:lang w:val="es-MX"/>
              </w:rPr>
            </w:pPr>
            <w:r w:rsidRPr="003638CE">
              <w:rPr>
                <w:rFonts w:ascii="Calibri" w:eastAsia="Times New Roman" w:hAnsi="Calibri" w:cs="Calibri"/>
                <w:color w:val="auto"/>
                <w:lang w:val="es-MX"/>
              </w:rPr>
              <w:t>I</w:t>
            </w:r>
          </w:p>
        </w:tc>
        <w:tc>
          <w:tcPr>
            <w:tcW w:w="9631" w:type="dxa"/>
          </w:tcPr>
          <w:p w14:paraId="6FD02C1C" w14:textId="4D3634A2" w:rsidR="00AD67CA" w:rsidRPr="003638CE" w:rsidRDefault="00AD67CA" w:rsidP="00622E50">
            <w:pPr>
              <w:pStyle w:val="PrrafoESP"/>
              <w:spacing w:before="0" w:after="0"/>
              <w:ind w:left="319"/>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auto"/>
                <w:lang w:val="es-MX"/>
              </w:rPr>
            </w:pPr>
            <w:r w:rsidRPr="003638CE">
              <w:rPr>
                <w:rFonts w:ascii="Calibri" w:eastAsia="Times New Roman" w:hAnsi="Calibri" w:cs="Calibri"/>
                <w:b/>
                <w:color w:val="auto"/>
                <w:lang w:val="es-MX"/>
              </w:rPr>
              <w:t>Actividades previas al inicio de la obra</w:t>
            </w:r>
            <w:r w:rsidR="007F08BB" w:rsidRPr="003638CE">
              <w:rPr>
                <w:rFonts w:ascii="Calibri" w:eastAsia="Times New Roman" w:hAnsi="Calibri" w:cs="Calibri"/>
                <w:b/>
                <w:color w:val="auto"/>
                <w:lang w:val="es-MX"/>
              </w:rPr>
              <w:t xml:space="preserve"> L4, L5 </w:t>
            </w:r>
            <w:r w:rsidR="00BD0A36">
              <w:rPr>
                <w:rFonts w:ascii="Calibri" w:eastAsia="Times New Roman" w:hAnsi="Calibri" w:cs="Calibri"/>
                <w:b/>
                <w:color w:val="auto"/>
                <w:lang w:val="es-MX"/>
              </w:rPr>
              <w:t>y</w:t>
            </w:r>
            <w:r w:rsidR="007F08BB" w:rsidRPr="003638CE">
              <w:rPr>
                <w:rFonts w:ascii="Calibri" w:eastAsia="Times New Roman" w:hAnsi="Calibri" w:cs="Calibri"/>
                <w:b/>
                <w:color w:val="auto"/>
                <w:lang w:val="es-MX"/>
              </w:rPr>
              <w:t xml:space="preserve"> L6</w:t>
            </w:r>
            <w:r w:rsidRPr="003638CE">
              <w:rPr>
                <w:rFonts w:ascii="Calibri" w:eastAsia="Times New Roman" w:hAnsi="Calibri" w:cs="Calibri"/>
                <w:b/>
                <w:color w:val="auto"/>
                <w:lang w:val="es-MX"/>
              </w:rPr>
              <w:t>.</w:t>
            </w:r>
          </w:p>
          <w:p w14:paraId="7F4E4BD4" w14:textId="63BA4929" w:rsidR="00E75F12" w:rsidRDefault="00E75F12" w:rsidP="00063C53">
            <w:pPr>
              <w:pStyle w:val="PrrafoESP"/>
              <w:spacing w:before="0" w:after="0"/>
              <w:ind w:left="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p>
          <w:p w14:paraId="7C958EF8" w14:textId="77B4EA97" w:rsidR="00063C53" w:rsidRDefault="00063C53" w:rsidP="00C849CF">
            <w:pPr>
              <w:pStyle w:val="PrrafoESP"/>
              <w:spacing w:before="0" w:after="0"/>
              <w:ind w:left="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r>
              <w:rPr>
                <w:rFonts w:ascii="Calibri" w:eastAsia="Times New Roman" w:hAnsi="Calibri" w:cs="Calibri"/>
                <w:color w:val="auto"/>
                <w:lang w:val="es-MX"/>
              </w:rPr>
              <w:t>Las actividades deberán incluir el informe único o de avance mensual, según sea el caso.</w:t>
            </w:r>
          </w:p>
          <w:p w14:paraId="29BF5F59" w14:textId="481AB52B" w:rsidR="00E75F12" w:rsidRPr="00EA07D7" w:rsidRDefault="00EA07D7">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r>
              <w:rPr>
                <w:rFonts w:ascii="Calibri" w:eastAsia="Times New Roman" w:hAnsi="Calibri" w:cs="Calibri"/>
                <w:color w:val="auto"/>
                <w:lang w:val="es-MX"/>
              </w:rPr>
              <w:t>P</w:t>
            </w:r>
            <w:r w:rsidRPr="003638CE">
              <w:rPr>
                <w:rFonts w:ascii="Calibri" w:eastAsia="Times New Roman" w:hAnsi="Calibri" w:cs="Calibri"/>
                <w:color w:val="auto"/>
                <w:lang w:val="es-MX"/>
              </w:rPr>
              <w:t>roveer</w:t>
            </w:r>
            <w:r w:rsidR="001653E9" w:rsidRPr="003638CE">
              <w:rPr>
                <w:rFonts w:ascii="Calibri" w:eastAsia="Times New Roman" w:hAnsi="Calibri" w:cs="Calibri"/>
                <w:color w:val="auto"/>
                <w:lang w:val="es-MX"/>
              </w:rPr>
              <w:t xml:space="preserve"> un sistema o plataforma para la conformación y seguimiento de la Bitácora </w:t>
            </w:r>
            <w:r w:rsidR="001653E9" w:rsidRPr="00F65331">
              <w:rPr>
                <w:rFonts w:ascii="Calibri" w:eastAsia="Times New Roman" w:hAnsi="Calibri" w:cs="Calibri"/>
                <w:color w:val="auto"/>
                <w:lang w:val="es-MX"/>
              </w:rPr>
              <w:t>Electrónica</w:t>
            </w:r>
            <w:r w:rsidR="005D7C95" w:rsidRPr="00F65331">
              <w:rPr>
                <w:rFonts w:ascii="Calibri" w:eastAsia="Times New Roman" w:hAnsi="Calibri" w:cs="Calibri"/>
                <w:color w:val="auto"/>
                <w:lang w:val="es-MX"/>
              </w:rPr>
              <w:t xml:space="preserve">, previamente conciliada con </w:t>
            </w:r>
            <w:r w:rsidR="00E84E14">
              <w:rPr>
                <w:rFonts w:ascii="Calibri" w:eastAsia="Times New Roman" w:hAnsi="Calibri" w:cs="Calibri"/>
                <w:color w:val="auto"/>
                <w:lang w:val="es-MX"/>
              </w:rPr>
              <w:t>METRORREY</w:t>
            </w:r>
          </w:p>
          <w:p w14:paraId="551179FF" w14:textId="43A4FE13" w:rsidR="007F08BB" w:rsidRPr="00EA07D7" w:rsidRDefault="007F08BB">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r w:rsidRPr="00EA07D7">
              <w:rPr>
                <w:rFonts w:ascii="Calibri" w:eastAsia="Times New Roman" w:hAnsi="Calibri" w:cs="Calibri"/>
                <w:color w:val="auto"/>
                <w:lang w:val="es-MX" w:eastAsia="es-MX"/>
              </w:rPr>
              <w:t xml:space="preserve">Revisión de la información proporcionada por </w:t>
            </w:r>
            <w:r w:rsidR="001831A3" w:rsidRPr="00EA07D7">
              <w:rPr>
                <w:rFonts w:ascii="Calibri" w:eastAsia="Times New Roman" w:hAnsi="Calibri" w:cs="Calibri"/>
                <w:color w:val="auto"/>
                <w:lang w:val="es-MX" w:eastAsia="es-MX"/>
              </w:rPr>
              <w:t xml:space="preserve">La Dependencia </w:t>
            </w:r>
            <w:r w:rsidRPr="00EA07D7">
              <w:rPr>
                <w:rFonts w:ascii="Calibri" w:eastAsia="Times New Roman" w:hAnsi="Calibri" w:cs="Calibri"/>
                <w:color w:val="auto"/>
                <w:lang w:val="es-MX" w:eastAsia="es-MX"/>
              </w:rPr>
              <w:t xml:space="preserve">y </w:t>
            </w:r>
            <w:r w:rsidR="00E84E14">
              <w:rPr>
                <w:rFonts w:ascii="Calibri" w:eastAsia="Times New Roman" w:hAnsi="Calibri" w:cs="Calibri"/>
                <w:color w:val="auto"/>
                <w:lang w:val="es-MX" w:eastAsia="es-MX"/>
              </w:rPr>
              <w:t xml:space="preserve">METRORREY y </w:t>
            </w:r>
            <w:r w:rsidR="00993327" w:rsidRPr="00EA07D7">
              <w:rPr>
                <w:rFonts w:ascii="Calibri" w:eastAsia="Times New Roman" w:hAnsi="Calibri" w:cs="Calibri"/>
                <w:color w:val="auto"/>
                <w:lang w:val="es-MX" w:eastAsia="es-MX"/>
              </w:rPr>
              <w:t xml:space="preserve">participar en la </w:t>
            </w:r>
            <w:r w:rsidR="00E84E14">
              <w:rPr>
                <w:rFonts w:ascii="Calibri" w:eastAsia="Times New Roman" w:hAnsi="Calibri" w:cs="Calibri"/>
                <w:color w:val="auto"/>
                <w:lang w:val="es-MX" w:eastAsia="es-MX"/>
              </w:rPr>
              <w:t>r</w:t>
            </w:r>
            <w:r w:rsidRPr="00EA07D7">
              <w:rPr>
                <w:rFonts w:ascii="Calibri" w:eastAsia="Times New Roman" w:hAnsi="Calibri" w:cs="Calibri"/>
                <w:color w:val="auto"/>
                <w:lang w:val="es-MX" w:eastAsia="es-MX"/>
              </w:rPr>
              <w:t>ecepción física del sitio de los trabajos</w:t>
            </w:r>
            <w:r w:rsidR="00993327" w:rsidRPr="00EA07D7">
              <w:rPr>
                <w:rFonts w:ascii="Calibri" w:eastAsia="Times New Roman" w:hAnsi="Calibri" w:cs="Calibri"/>
                <w:color w:val="auto"/>
                <w:lang w:val="es-MX" w:eastAsia="es-MX"/>
              </w:rPr>
              <w:t>, por la contratista</w:t>
            </w:r>
            <w:r w:rsidR="00E84E14">
              <w:rPr>
                <w:rFonts w:ascii="Calibri" w:eastAsia="Times New Roman" w:hAnsi="Calibri" w:cs="Calibri"/>
                <w:color w:val="auto"/>
                <w:lang w:val="es-MX" w:eastAsia="es-MX"/>
              </w:rPr>
              <w:t xml:space="preserve"> del Proyecto Integral</w:t>
            </w:r>
            <w:r w:rsidRPr="00EA07D7">
              <w:rPr>
                <w:rFonts w:ascii="Calibri" w:eastAsia="Times New Roman" w:hAnsi="Calibri" w:cs="Calibri"/>
                <w:color w:val="auto"/>
                <w:lang w:val="es-MX" w:eastAsia="es-MX"/>
              </w:rPr>
              <w:t>.</w:t>
            </w:r>
          </w:p>
          <w:p w14:paraId="12C590F8" w14:textId="2CA0D039" w:rsidR="007F08BB" w:rsidRPr="00EA07D7" w:rsidRDefault="007F08BB">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r w:rsidRPr="00EA07D7">
              <w:rPr>
                <w:rFonts w:ascii="Calibri" w:eastAsia="Times New Roman" w:hAnsi="Calibri" w:cs="Calibri"/>
                <w:color w:val="auto"/>
                <w:lang w:val="es-MX" w:eastAsia="es-MX"/>
              </w:rPr>
              <w:t>Revisión del expediente de Licitación y Contrato</w:t>
            </w:r>
            <w:r w:rsidR="00E84E14">
              <w:rPr>
                <w:rFonts w:ascii="Calibri" w:eastAsia="Times New Roman" w:hAnsi="Calibri" w:cs="Calibri"/>
                <w:color w:val="auto"/>
                <w:lang w:val="es-MX" w:eastAsia="es-MX"/>
              </w:rPr>
              <w:t xml:space="preserve"> del Proyecto Integral</w:t>
            </w:r>
            <w:r w:rsidRPr="00EA07D7">
              <w:rPr>
                <w:rFonts w:ascii="Calibri" w:eastAsia="Times New Roman" w:hAnsi="Calibri" w:cs="Calibri"/>
                <w:color w:val="auto"/>
                <w:lang w:val="es-MX" w:eastAsia="es-MX"/>
              </w:rPr>
              <w:t>, alcances, anexos, presupuesto y programas generales de la obra.</w:t>
            </w:r>
          </w:p>
          <w:p w14:paraId="6F3EEE2D" w14:textId="6050E56F" w:rsidR="00184A3F" w:rsidRPr="00EA07D7" w:rsidRDefault="007F30F8">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r w:rsidRPr="00EA07D7">
              <w:rPr>
                <w:rFonts w:ascii="Calibri" w:eastAsia="Times New Roman" w:hAnsi="Calibri" w:cs="Calibri"/>
                <w:color w:val="auto"/>
                <w:lang w:val="es-MX"/>
              </w:rPr>
              <w:t>Revisión de programas financieros previos al arranque de los trabajos, conciliados con El contratista</w:t>
            </w:r>
            <w:r w:rsidR="00E84E14">
              <w:rPr>
                <w:rFonts w:ascii="Calibri" w:eastAsia="Times New Roman" w:hAnsi="Calibri" w:cs="Calibri"/>
                <w:color w:val="auto"/>
                <w:lang w:val="es-MX"/>
              </w:rPr>
              <w:t xml:space="preserve"> del Proyecto Integral</w:t>
            </w:r>
            <w:r w:rsidRPr="00EA07D7">
              <w:rPr>
                <w:rFonts w:ascii="Calibri" w:eastAsia="Times New Roman" w:hAnsi="Calibri" w:cs="Calibri"/>
                <w:color w:val="auto"/>
                <w:lang w:val="es-MX"/>
              </w:rPr>
              <w:t>.</w:t>
            </w:r>
          </w:p>
          <w:p w14:paraId="50CFBD28" w14:textId="53D0F849" w:rsidR="0009345A" w:rsidRPr="00EA07D7" w:rsidRDefault="0009345A">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r w:rsidRPr="00EA07D7">
              <w:rPr>
                <w:rFonts w:ascii="Calibri" w:eastAsia="Times New Roman" w:hAnsi="Calibri" w:cs="Calibri"/>
                <w:bCs/>
                <w:color w:val="auto"/>
                <w:lang w:val="es-MX"/>
              </w:rPr>
              <w:t xml:space="preserve">Del Anteproyecto y Proyecto Ejecutivo, </w:t>
            </w:r>
            <w:r>
              <w:rPr>
                <w:rFonts w:ascii="Calibri" w:eastAsia="Times New Roman" w:hAnsi="Calibri" w:cs="Calibri"/>
                <w:bCs/>
                <w:color w:val="auto"/>
                <w:lang w:val="es-MX"/>
              </w:rPr>
              <w:t xml:space="preserve">la Supervisión Externa </w:t>
            </w:r>
            <w:r w:rsidRPr="00EA07D7">
              <w:rPr>
                <w:rFonts w:ascii="Calibri" w:eastAsia="Times New Roman" w:hAnsi="Calibri" w:cs="Calibri"/>
                <w:bCs/>
                <w:color w:val="auto"/>
                <w:lang w:val="es-MX"/>
              </w:rPr>
              <w:t>dará seguimiento desde los estudios pre</w:t>
            </w:r>
            <w:r w:rsidR="00E84E14">
              <w:rPr>
                <w:rFonts w:ascii="Calibri" w:eastAsia="Times New Roman" w:hAnsi="Calibri" w:cs="Calibri"/>
                <w:bCs/>
                <w:color w:val="auto"/>
                <w:lang w:val="es-MX"/>
              </w:rPr>
              <w:t>liminares</w:t>
            </w:r>
            <w:r w:rsidRPr="00EA07D7">
              <w:rPr>
                <w:rFonts w:ascii="Calibri" w:eastAsia="Times New Roman" w:hAnsi="Calibri" w:cs="Calibri"/>
                <w:bCs/>
                <w:color w:val="auto"/>
                <w:lang w:val="es-MX"/>
              </w:rPr>
              <w:t>, revisará, aprobará hasta la terminación en su versión final para construcción.</w:t>
            </w:r>
          </w:p>
          <w:p w14:paraId="3594A211" w14:textId="4EC0F478" w:rsidR="00B36FCD" w:rsidRPr="00F65331" w:rsidRDefault="007F08BB">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F65331">
              <w:rPr>
                <w:rFonts w:ascii="Calibri" w:eastAsia="Times New Roman" w:hAnsi="Calibri" w:cs="Calibri"/>
                <w:color w:val="auto"/>
                <w:lang w:val="es-MX" w:eastAsia="es-MX"/>
              </w:rPr>
              <w:t>Revisión</w:t>
            </w:r>
            <w:r w:rsidR="00C849CF" w:rsidRPr="00F65331">
              <w:rPr>
                <w:rFonts w:ascii="Calibri" w:eastAsia="Times New Roman" w:hAnsi="Calibri" w:cs="Calibri"/>
                <w:color w:val="auto"/>
                <w:lang w:val="es-MX" w:eastAsia="es-MX"/>
              </w:rPr>
              <w:t xml:space="preserve"> y aprobación</w:t>
            </w:r>
            <w:r w:rsidRPr="00EA07D7">
              <w:rPr>
                <w:rFonts w:ascii="Calibri" w:eastAsia="Times New Roman" w:hAnsi="Calibri" w:cs="Calibri"/>
                <w:color w:val="auto"/>
                <w:lang w:val="es-MX" w:eastAsia="es-MX"/>
              </w:rPr>
              <w:t xml:space="preserve"> de Pr</w:t>
            </w:r>
            <w:r w:rsidRPr="003638CE">
              <w:rPr>
                <w:rFonts w:ascii="Calibri" w:eastAsia="Times New Roman" w:hAnsi="Calibri" w:cs="Calibri"/>
                <w:color w:val="auto"/>
                <w:lang w:val="es-MX" w:eastAsia="es-MX"/>
              </w:rPr>
              <w:t>oyecto ejecutivo para construcción</w:t>
            </w:r>
            <w:r w:rsidR="00C849CF">
              <w:rPr>
                <w:rFonts w:ascii="Calibri" w:eastAsia="Times New Roman" w:hAnsi="Calibri" w:cs="Calibri"/>
                <w:color w:val="auto"/>
                <w:lang w:val="es-MX" w:eastAsia="es-MX"/>
              </w:rPr>
              <w:t>,</w:t>
            </w:r>
            <w:r w:rsidR="00BD0A36">
              <w:rPr>
                <w:rFonts w:ascii="Calibri" w:eastAsia="Times New Roman" w:hAnsi="Calibri" w:cs="Calibri"/>
                <w:color w:val="auto"/>
                <w:lang w:val="es-MX" w:eastAsia="es-MX"/>
              </w:rPr>
              <w:t xml:space="preserve"> </w:t>
            </w:r>
            <w:r w:rsidR="000C1F4F">
              <w:rPr>
                <w:rFonts w:ascii="Calibri" w:eastAsia="Times New Roman" w:hAnsi="Calibri" w:cs="Calibri"/>
                <w:color w:val="auto"/>
                <w:lang w:val="es-MX" w:eastAsia="es-MX"/>
              </w:rPr>
              <w:t>así</w:t>
            </w:r>
            <w:r w:rsidR="00BD0A36">
              <w:rPr>
                <w:rFonts w:ascii="Calibri" w:eastAsia="Times New Roman" w:hAnsi="Calibri" w:cs="Calibri"/>
                <w:color w:val="auto"/>
                <w:lang w:val="es-MX" w:eastAsia="es-MX"/>
              </w:rPr>
              <w:t xml:space="preserve"> como los planes/procedimientos para la construcción</w:t>
            </w:r>
            <w:r w:rsidRPr="003638CE">
              <w:rPr>
                <w:rFonts w:ascii="Calibri" w:eastAsia="Times New Roman" w:hAnsi="Calibri" w:cs="Calibri"/>
                <w:color w:val="auto"/>
                <w:lang w:val="es-MX" w:eastAsia="es-MX"/>
              </w:rPr>
              <w:t>.</w:t>
            </w:r>
          </w:p>
          <w:p w14:paraId="4941E595" w14:textId="18D755BE" w:rsidR="003C5376" w:rsidRDefault="003C5376">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lastRenderedPageBreak/>
              <w:t>Revisión y/o aprobación de boletines complementarios, boletines de cambios por mejoras, llevando un control de los mismos, dando seguimiento al vertido de estos cambios en los planos as</w:t>
            </w:r>
            <w:r w:rsidR="003B1766">
              <w:rPr>
                <w:rFonts w:ascii="Calibri" w:eastAsia="Times New Roman" w:hAnsi="Calibri" w:cs="Calibri"/>
                <w:bCs/>
                <w:color w:val="auto"/>
                <w:lang w:val="es-MX"/>
              </w:rPr>
              <w:t xml:space="preserve"> </w:t>
            </w:r>
            <w:r>
              <w:rPr>
                <w:rFonts w:ascii="Calibri" w:eastAsia="Times New Roman" w:hAnsi="Calibri" w:cs="Calibri"/>
                <w:bCs/>
                <w:color w:val="auto"/>
                <w:lang w:val="es-MX"/>
              </w:rPr>
              <w:t>bui</w:t>
            </w:r>
            <w:r w:rsidR="003B1766">
              <w:rPr>
                <w:rFonts w:ascii="Calibri" w:eastAsia="Times New Roman" w:hAnsi="Calibri" w:cs="Calibri"/>
                <w:bCs/>
                <w:color w:val="auto"/>
                <w:lang w:val="es-MX"/>
              </w:rPr>
              <w:t>l</w:t>
            </w:r>
            <w:r>
              <w:rPr>
                <w:rFonts w:ascii="Calibri" w:eastAsia="Times New Roman" w:hAnsi="Calibri" w:cs="Calibri"/>
                <w:bCs/>
                <w:color w:val="auto"/>
                <w:lang w:val="es-MX"/>
              </w:rPr>
              <w:t>t, además de avalarlos</w:t>
            </w:r>
            <w:r w:rsidR="001D2991">
              <w:rPr>
                <w:rFonts w:ascii="Calibri" w:eastAsia="Times New Roman" w:hAnsi="Calibri" w:cs="Calibri"/>
                <w:bCs/>
                <w:color w:val="auto"/>
                <w:lang w:val="es-MX"/>
              </w:rPr>
              <w:t xml:space="preserve"> de acuerdo con el flujorama de procesos de control de cambios de proyecto que se incluye como </w:t>
            </w:r>
            <w:r w:rsidR="001D2991" w:rsidRPr="004D6F9D">
              <w:rPr>
                <w:rFonts w:ascii="Calibri" w:eastAsia="Times New Roman" w:hAnsi="Calibri" w:cs="Calibri"/>
                <w:bCs/>
                <w:color w:val="auto"/>
                <w:u w:val="single"/>
                <w:lang w:val="es-MX"/>
              </w:rPr>
              <w:t>Anexo 02</w:t>
            </w:r>
            <w:r w:rsidR="001D2991">
              <w:rPr>
                <w:rFonts w:ascii="Calibri" w:eastAsia="Times New Roman" w:hAnsi="Calibri" w:cs="Calibri"/>
                <w:bCs/>
                <w:color w:val="auto"/>
                <w:lang w:val="es-MX"/>
              </w:rPr>
              <w:t>.</w:t>
            </w:r>
          </w:p>
          <w:p w14:paraId="56CA0BF5" w14:textId="7FF634D5" w:rsidR="00400B83" w:rsidRPr="00400B83" w:rsidRDefault="00400B83">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color w:val="auto"/>
              </w:rPr>
              <w:t xml:space="preserve">Entrega a </w:t>
            </w:r>
            <w:r w:rsidR="001535CC">
              <w:rPr>
                <w:rFonts w:ascii="Calibri" w:eastAsia="Times New Roman" w:hAnsi="Calibri" w:cs="Calibri"/>
                <w:color w:val="auto"/>
              </w:rPr>
              <w:t>METRORREY</w:t>
            </w:r>
            <w:r>
              <w:rPr>
                <w:rFonts w:ascii="Calibri" w:eastAsia="Times New Roman" w:hAnsi="Calibri" w:cs="Calibri"/>
                <w:color w:val="auto"/>
              </w:rPr>
              <w:t xml:space="preserve"> de los respectivos procedimientos, manuales, planes de inspección, formatos de liberación de trabajos de: inspección de cimentación profunda, cimentación superficial, super estructura, instalaciones (sus diferentes modalidades), estructuras de concreto, estructuras metálicas, procedimientos de inspección de</w:t>
            </w:r>
            <w:r w:rsidR="00A64AC2">
              <w:rPr>
                <w:rFonts w:ascii="Calibri" w:eastAsia="Times New Roman" w:hAnsi="Calibri" w:cs="Calibri"/>
                <w:color w:val="auto"/>
              </w:rPr>
              <w:t>l sistema de rodadura</w:t>
            </w:r>
            <w:r>
              <w:rPr>
                <w:rFonts w:ascii="Calibri" w:eastAsia="Times New Roman" w:hAnsi="Calibri" w:cs="Calibri"/>
                <w:color w:val="auto"/>
              </w:rPr>
              <w:t xml:space="preserve">, </w:t>
            </w:r>
            <w:r w:rsidRPr="00C849CF">
              <w:rPr>
                <w:rFonts w:ascii="Calibri" w:eastAsia="Times New Roman" w:hAnsi="Calibri" w:cs="Calibri"/>
                <w:color w:val="auto"/>
              </w:rPr>
              <w:t>procedimientos de inspección geométrica de</w:t>
            </w:r>
            <w:r w:rsidR="00A64AC2">
              <w:rPr>
                <w:rFonts w:ascii="Calibri" w:eastAsia="Times New Roman" w:hAnsi="Calibri" w:cs="Calibri"/>
                <w:color w:val="auto"/>
              </w:rPr>
              <w:t>l</w:t>
            </w:r>
            <w:r w:rsidRPr="00C849CF">
              <w:rPr>
                <w:rFonts w:ascii="Calibri" w:eastAsia="Times New Roman" w:hAnsi="Calibri" w:cs="Calibri"/>
                <w:color w:val="auto"/>
              </w:rPr>
              <w:t xml:space="preserve"> </w:t>
            </w:r>
            <w:r w:rsidR="00A64AC2">
              <w:rPr>
                <w:rFonts w:ascii="Calibri" w:eastAsia="Times New Roman" w:hAnsi="Calibri" w:cs="Calibri"/>
                <w:color w:val="auto"/>
              </w:rPr>
              <w:t>sistema de rodadura</w:t>
            </w:r>
            <w:r>
              <w:rPr>
                <w:rFonts w:ascii="Calibri" w:eastAsia="Times New Roman" w:hAnsi="Calibri" w:cs="Calibri"/>
                <w:color w:val="auto"/>
              </w:rPr>
              <w:t xml:space="preserve">, procedimiento de inspección de soldadura </w:t>
            </w:r>
            <w:r w:rsidRPr="00C849CF">
              <w:rPr>
                <w:rFonts w:ascii="Calibri" w:eastAsia="Times New Roman" w:hAnsi="Calibri" w:cs="Calibri"/>
                <w:color w:val="auto"/>
              </w:rPr>
              <w:t>,</w:t>
            </w:r>
            <w:r>
              <w:rPr>
                <w:rFonts w:ascii="Calibri" w:eastAsia="Times New Roman" w:hAnsi="Calibri" w:cs="Calibri"/>
                <w:color w:val="auto"/>
              </w:rPr>
              <w:t xml:space="preserve"> entre otros, </w:t>
            </w:r>
            <w:r w:rsidR="00BF3E1B">
              <w:rPr>
                <w:rFonts w:ascii="Calibri" w:eastAsia="Times New Roman" w:hAnsi="Calibri" w:cs="Calibri"/>
                <w:color w:val="auto"/>
              </w:rPr>
              <w:t>que serán utilizados en la labor de supervisión. E</w:t>
            </w:r>
            <w:r>
              <w:rPr>
                <w:rFonts w:ascii="Calibri" w:eastAsia="Times New Roman" w:hAnsi="Calibri" w:cs="Calibri"/>
                <w:color w:val="auto"/>
              </w:rPr>
              <w:t xml:space="preserve">ste alcance </w:t>
            </w:r>
            <w:r w:rsidR="00BF3E1B">
              <w:rPr>
                <w:rFonts w:ascii="Calibri" w:eastAsia="Times New Roman" w:hAnsi="Calibri" w:cs="Calibri"/>
                <w:color w:val="auto"/>
              </w:rPr>
              <w:t xml:space="preserve">es </w:t>
            </w:r>
            <w:r>
              <w:rPr>
                <w:rFonts w:ascii="Calibri" w:eastAsia="Times New Roman" w:hAnsi="Calibri" w:cs="Calibri"/>
                <w:color w:val="auto"/>
              </w:rPr>
              <w:t>indicativo mas no limitativo.</w:t>
            </w:r>
          </w:p>
          <w:p w14:paraId="547E0A2C" w14:textId="24CF8ABB" w:rsidR="00E05AA1" w:rsidRDefault="00824BAC">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 xml:space="preserve">La Supervisión Externa será la responsable de revisar y aprobar el </w:t>
            </w:r>
            <w:r w:rsidR="00E05AA1">
              <w:rPr>
                <w:rFonts w:ascii="Calibri" w:eastAsia="Times New Roman" w:hAnsi="Calibri" w:cs="Calibri"/>
                <w:bCs/>
                <w:color w:val="auto"/>
                <w:lang w:val="es-MX"/>
              </w:rPr>
              <w:t>Proyecto BIM</w:t>
            </w:r>
            <w:r w:rsidR="004F0557">
              <w:rPr>
                <w:rFonts w:ascii="Calibri" w:eastAsia="Times New Roman" w:hAnsi="Calibri" w:cs="Calibri"/>
                <w:bCs/>
                <w:color w:val="auto"/>
                <w:lang w:val="es-MX"/>
              </w:rPr>
              <w:t>.</w:t>
            </w:r>
            <w:r w:rsidR="00E05AA1">
              <w:rPr>
                <w:rFonts w:ascii="Calibri" w:eastAsia="Times New Roman" w:hAnsi="Calibri" w:cs="Calibri"/>
                <w:bCs/>
                <w:color w:val="auto"/>
                <w:lang w:val="es-MX"/>
              </w:rPr>
              <w:t xml:space="preserve"> </w:t>
            </w:r>
            <w:r w:rsidR="004F0557">
              <w:rPr>
                <w:rFonts w:ascii="Calibri" w:eastAsia="Times New Roman" w:hAnsi="Calibri" w:cs="Calibri"/>
                <w:bCs/>
                <w:color w:val="auto"/>
                <w:lang w:val="es-MX"/>
              </w:rPr>
              <w:t>E</w:t>
            </w:r>
            <w:r w:rsidR="00E05AA1">
              <w:rPr>
                <w:rFonts w:ascii="Calibri" w:eastAsia="Times New Roman" w:hAnsi="Calibri" w:cs="Calibri"/>
                <w:bCs/>
                <w:color w:val="auto"/>
                <w:lang w:val="es-MX"/>
              </w:rPr>
              <w:t xml:space="preserve">n función del grado BIM </w:t>
            </w:r>
            <w:r w:rsidR="00D17E94">
              <w:rPr>
                <w:rFonts w:ascii="Calibri" w:eastAsia="Times New Roman" w:hAnsi="Calibri" w:cs="Calibri"/>
                <w:bCs/>
                <w:color w:val="auto"/>
                <w:lang w:val="es-MX"/>
              </w:rPr>
              <w:t>que fue solicitado en los Términos de Referencia del contrato</w:t>
            </w:r>
            <w:r w:rsidR="00E05AA1">
              <w:rPr>
                <w:rFonts w:ascii="Calibri" w:eastAsia="Times New Roman" w:hAnsi="Calibri" w:cs="Calibri"/>
                <w:bCs/>
                <w:color w:val="auto"/>
                <w:lang w:val="es-MX"/>
              </w:rPr>
              <w:t xml:space="preserve"> </w:t>
            </w:r>
            <w:r w:rsidR="00BF3E1B">
              <w:rPr>
                <w:rFonts w:ascii="Calibri" w:eastAsia="Times New Roman" w:hAnsi="Calibri" w:cs="Calibri"/>
                <w:bCs/>
                <w:color w:val="auto"/>
                <w:lang w:val="es-MX"/>
              </w:rPr>
              <w:t>del Proyecto Integral</w:t>
            </w:r>
            <w:r w:rsidR="00D17E94">
              <w:rPr>
                <w:rFonts w:ascii="Calibri" w:eastAsia="Times New Roman" w:hAnsi="Calibri" w:cs="Calibri"/>
                <w:bCs/>
                <w:color w:val="auto"/>
                <w:lang w:val="es-MX"/>
              </w:rPr>
              <w:t>. El Contratista del Proyecto Integral</w:t>
            </w:r>
            <w:r w:rsidR="00BF3E1B">
              <w:rPr>
                <w:rFonts w:ascii="Calibri" w:eastAsia="Times New Roman" w:hAnsi="Calibri" w:cs="Calibri"/>
                <w:bCs/>
                <w:color w:val="auto"/>
                <w:lang w:val="es-MX"/>
              </w:rPr>
              <w:t xml:space="preserve"> </w:t>
            </w:r>
            <w:r w:rsidR="00E05AA1">
              <w:rPr>
                <w:rFonts w:ascii="Calibri" w:eastAsia="Times New Roman" w:hAnsi="Calibri" w:cs="Calibri"/>
                <w:bCs/>
                <w:color w:val="auto"/>
                <w:lang w:val="es-MX"/>
              </w:rPr>
              <w:t xml:space="preserve">deberá presentar un anteproyecto BIM, siendo este la base de seguimiento </w:t>
            </w:r>
            <w:r w:rsidR="00911DB0">
              <w:rPr>
                <w:rFonts w:ascii="Calibri" w:eastAsia="Times New Roman" w:hAnsi="Calibri" w:cs="Calibri"/>
                <w:bCs/>
                <w:color w:val="auto"/>
                <w:lang w:val="es-MX"/>
              </w:rPr>
              <w:t xml:space="preserve">y </w:t>
            </w:r>
            <w:r w:rsidR="00ED7450">
              <w:rPr>
                <w:rFonts w:ascii="Calibri" w:eastAsia="Times New Roman" w:hAnsi="Calibri" w:cs="Calibri"/>
                <w:bCs/>
                <w:color w:val="auto"/>
                <w:lang w:val="es-MX"/>
              </w:rPr>
              <w:t xml:space="preserve">el cual estará </w:t>
            </w:r>
            <w:r w:rsidR="00911DB0">
              <w:rPr>
                <w:rFonts w:ascii="Calibri" w:eastAsia="Times New Roman" w:hAnsi="Calibri" w:cs="Calibri"/>
                <w:bCs/>
                <w:color w:val="auto"/>
                <w:lang w:val="es-MX"/>
              </w:rPr>
              <w:t>listo para ser alimentado durante el proceso de la obra</w:t>
            </w:r>
            <w:r>
              <w:rPr>
                <w:rFonts w:ascii="Calibri" w:eastAsia="Times New Roman" w:hAnsi="Calibri" w:cs="Calibri"/>
                <w:bCs/>
                <w:color w:val="auto"/>
                <w:lang w:val="es-MX"/>
              </w:rPr>
              <w:t>.</w:t>
            </w:r>
          </w:p>
          <w:p w14:paraId="08E8EE7E" w14:textId="338AADFA" w:rsidR="00B36FCD" w:rsidRDefault="00B36FCD">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Entrega de información del laboratorio acreditado que le prestar</w:t>
            </w:r>
            <w:r w:rsidR="00F973AA">
              <w:rPr>
                <w:rFonts w:ascii="Calibri" w:eastAsia="Times New Roman" w:hAnsi="Calibri" w:cs="Calibri"/>
                <w:bCs/>
                <w:color w:val="auto"/>
                <w:lang w:val="es-MX"/>
              </w:rPr>
              <w:t>á</w:t>
            </w:r>
            <w:r>
              <w:rPr>
                <w:rFonts w:ascii="Calibri" w:eastAsia="Times New Roman" w:hAnsi="Calibri" w:cs="Calibri"/>
                <w:bCs/>
                <w:color w:val="auto"/>
                <w:lang w:val="es-MX"/>
              </w:rPr>
              <w:t xml:space="preserve"> servicio únicamente a</w:t>
            </w:r>
            <w:r w:rsidR="0009345A">
              <w:rPr>
                <w:rFonts w:ascii="Calibri" w:eastAsia="Times New Roman" w:hAnsi="Calibri" w:cs="Calibri"/>
                <w:bCs/>
                <w:color w:val="auto"/>
                <w:lang w:val="es-MX"/>
              </w:rPr>
              <w:t>l Supervisor</w:t>
            </w:r>
            <w:r w:rsidR="00F973AA">
              <w:rPr>
                <w:rFonts w:ascii="Calibri" w:eastAsia="Times New Roman" w:hAnsi="Calibri" w:cs="Calibri"/>
                <w:bCs/>
                <w:color w:val="auto"/>
                <w:lang w:val="es-MX"/>
              </w:rPr>
              <w:t xml:space="preserve"> Externo</w:t>
            </w:r>
            <w:r>
              <w:rPr>
                <w:rFonts w:ascii="Calibri" w:eastAsia="Times New Roman" w:hAnsi="Calibri" w:cs="Calibri"/>
                <w:bCs/>
                <w:color w:val="auto"/>
                <w:lang w:val="es-MX"/>
              </w:rPr>
              <w:t>.</w:t>
            </w:r>
          </w:p>
          <w:p w14:paraId="661FBE0E" w14:textId="339879BD" w:rsidR="00B36FCD" w:rsidRDefault="00B36FCD">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 xml:space="preserve">Entrega de programas de muestreo apegados </w:t>
            </w:r>
            <w:r w:rsidR="008451A3">
              <w:rPr>
                <w:rFonts w:ascii="Calibri" w:eastAsia="Times New Roman" w:hAnsi="Calibri" w:cs="Calibri"/>
                <w:bCs/>
                <w:color w:val="auto"/>
                <w:lang w:val="es-MX"/>
              </w:rPr>
              <w:t>al programa de</w:t>
            </w:r>
            <w:r>
              <w:rPr>
                <w:rFonts w:ascii="Calibri" w:eastAsia="Times New Roman" w:hAnsi="Calibri" w:cs="Calibri"/>
                <w:bCs/>
                <w:color w:val="auto"/>
                <w:lang w:val="es-MX"/>
              </w:rPr>
              <w:t>l Contratist</w:t>
            </w:r>
            <w:r w:rsidR="00824BAC">
              <w:rPr>
                <w:rFonts w:ascii="Calibri" w:eastAsia="Times New Roman" w:hAnsi="Calibri" w:cs="Calibri"/>
                <w:bCs/>
                <w:color w:val="auto"/>
                <w:lang w:val="es-MX"/>
              </w:rPr>
              <w:t>a</w:t>
            </w:r>
            <w:r w:rsidR="0009345A">
              <w:rPr>
                <w:rFonts w:ascii="Calibri" w:eastAsia="Times New Roman" w:hAnsi="Calibri" w:cs="Calibri"/>
                <w:bCs/>
                <w:color w:val="auto"/>
                <w:lang w:val="es-MX"/>
              </w:rPr>
              <w:t xml:space="preserve"> </w:t>
            </w:r>
            <w:r w:rsidR="0077525F">
              <w:rPr>
                <w:rFonts w:ascii="Calibri" w:eastAsia="Times New Roman" w:hAnsi="Calibri" w:cs="Calibri"/>
                <w:bCs/>
                <w:color w:val="auto"/>
                <w:lang w:val="es-MX"/>
              </w:rPr>
              <w:t>del Proyecto Integral</w:t>
            </w:r>
            <w:r>
              <w:rPr>
                <w:rFonts w:ascii="Calibri" w:eastAsia="Times New Roman" w:hAnsi="Calibri" w:cs="Calibri"/>
                <w:bCs/>
                <w:color w:val="auto"/>
                <w:lang w:val="es-MX"/>
              </w:rPr>
              <w:t xml:space="preserve">, indicando porcentajes, </w:t>
            </w:r>
            <w:r w:rsidR="0096274D">
              <w:rPr>
                <w:rFonts w:ascii="Calibri" w:eastAsia="Times New Roman" w:hAnsi="Calibri" w:cs="Calibri"/>
                <w:bCs/>
                <w:color w:val="auto"/>
                <w:lang w:val="es-MX"/>
              </w:rPr>
              <w:t xml:space="preserve">cantidades a muestrear distribuidas en el transcurso de toda la obra, (los volúmenes se deberán cotejar, siendo aprobado y/o conciliado por </w:t>
            </w:r>
            <w:r w:rsidR="001B6228">
              <w:rPr>
                <w:rFonts w:ascii="Calibri" w:eastAsia="Times New Roman" w:hAnsi="Calibri" w:cs="Calibri"/>
                <w:bCs/>
                <w:color w:val="auto"/>
                <w:lang w:val="es-MX"/>
              </w:rPr>
              <w:t>METRORREY</w:t>
            </w:r>
            <w:r w:rsidR="0096274D">
              <w:rPr>
                <w:rFonts w:ascii="Calibri" w:eastAsia="Times New Roman" w:hAnsi="Calibri" w:cs="Calibri"/>
                <w:bCs/>
                <w:color w:val="auto"/>
                <w:lang w:val="es-MX"/>
              </w:rPr>
              <w:t>.</w:t>
            </w:r>
          </w:p>
          <w:p w14:paraId="1B75B755" w14:textId="2981390A" w:rsidR="007F30F8" w:rsidRPr="00B36FCD" w:rsidRDefault="007F30F8">
            <w:pPr>
              <w:pStyle w:val="PrrafoESP"/>
              <w:numPr>
                <w:ilvl w:val="0"/>
                <w:numId w:val="27"/>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Informe de integración del plan de calidad</w:t>
            </w:r>
            <w:r w:rsidR="001B6228">
              <w:rPr>
                <w:rFonts w:ascii="Calibri" w:eastAsia="Times New Roman" w:hAnsi="Calibri" w:cs="Calibri"/>
                <w:bCs/>
                <w:color w:val="auto"/>
                <w:lang w:val="es-MX"/>
              </w:rPr>
              <w:t>,</w:t>
            </w:r>
            <w:r>
              <w:rPr>
                <w:rFonts w:ascii="Calibri" w:eastAsia="Times New Roman" w:hAnsi="Calibri" w:cs="Calibri"/>
                <w:bCs/>
                <w:color w:val="auto"/>
                <w:lang w:val="es-MX"/>
              </w:rPr>
              <w:t xml:space="preserve"> laboratorio Acreditado que participará única y exclusivamente en el proyecto en cuestión (este laboratorio no dará apoyo </w:t>
            </w:r>
            <w:r w:rsidR="001B6228">
              <w:rPr>
                <w:rFonts w:ascii="Calibri" w:eastAsia="Times New Roman" w:hAnsi="Calibri" w:cs="Calibri"/>
                <w:bCs/>
                <w:color w:val="auto"/>
                <w:lang w:val="es-MX"/>
              </w:rPr>
              <w:t>a</w:t>
            </w:r>
            <w:r>
              <w:rPr>
                <w:rFonts w:ascii="Calibri" w:eastAsia="Times New Roman" w:hAnsi="Calibri" w:cs="Calibri"/>
                <w:bCs/>
                <w:color w:val="auto"/>
                <w:lang w:val="es-MX"/>
              </w:rPr>
              <w:t xml:space="preserve">l </w:t>
            </w:r>
            <w:r w:rsidR="0009345A">
              <w:rPr>
                <w:rFonts w:ascii="Calibri" w:eastAsia="Times New Roman" w:hAnsi="Calibri" w:cs="Calibri"/>
                <w:bCs/>
                <w:color w:val="auto"/>
                <w:lang w:val="es-MX"/>
              </w:rPr>
              <w:t xml:space="preserve">Contratista </w:t>
            </w:r>
            <w:r w:rsidR="0077525F">
              <w:rPr>
                <w:rFonts w:ascii="Calibri" w:eastAsia="Times New Roman" w:hAnsi="Calibri" w:cs="Calibri"/>
                <w:bCs/>
                <w:color w:val="auto"/>
                <w:lang w:val="es-MX"/>
              </w:rPr>
              <w:t>del Proyecto Integral</w:t>
            </w:r>
            <w:r w:rsidR="0009345A">
              <w:rPr>
                <w:rFonts w:ascii="Calibri" w:eastAsia="Times New Roman" w:hAnsi="Calibri" w:cs="Calibri"/>
                <w:bCs/>
                <w:color w:val="auto"/>
                <w:lang w:val="es-MX"/>
              </w:rPr>
              <w:t xml:space="preserve"> </w:t>
            </w:r>
            <w:r>
              <w:rPr>
                <w:rFonts w:ascii="Calibri" w:eastAsia="Times New Roman" w:hAnsi="Calibri" w:cs="Calibri"/>
                <w:bCs/>
                <w:color w:val="auto"/>
                <w:lang w:val="es-MX"/>
              </w:rPr>
              <w:t>ya sea de manera directa o indirecta</w:t>
            </w:r>
            <w:r w:rsidR="00617A05">
              <w:rPr>
                <w:rFonts w:ascii="Calibri" w:eastAsia="Times New Roman" w:hAnsi="Calibri" w:cs="Calibri"/>
                <w:bCs/>
                <w:color w:val="auto"/>
                <w:lang w:val="es-MX"/>
              </w:rPr>
              <w:t>)</w:t>
            </w:r>
            <w:r>
              <w:rPr>
                <w:rFonts w:ascii="Calibri" w:eastAsia="Times New Roman" w:hAnsi="Calibri" w:cs="Calibri"/>
                <w:bCs/>
                <w:color w:val="auto"/>
                <w:lang w:val="es-MX"/>
              </w:rPr>
              <w:t xml:space="preserve">. </w:t>
            </w:r>
          </w:p>
          <w:p w14:paraId="4ECDE88A" w14:textId="77777777" w:rsidR="00147135" w:rsidRPr="00147135" w:rsidRDefault="00682D89">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C849CF">
              <w:rPr>
                <w:rFonts w:ascii="Calibri" w:hAnsi="Calibri" w:cs="Calibri"/>
                <w:color w:val="auto"/>
                <w:lang w:val="es-MX"/>
              </w:rPr>
              <w:t>Estudios complementarios</w:t>
            </w:r>
          </w:p>
          <w:p w14:paraId="01C937E6" w14:textId="6B8836F0" w:rsidR="007C77BF" w:rsidRPr="00C849CF" w:rsidRDefault="007C77BF">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Pr>
                <w:rFonts w:ascii="Calibri" w:hAnsi="Calibri" w:cs="Calibri"/>
                <w:color w:val="auto"/>
                <w:lang w:val="es-MX"/>
              </w:rPr>
              <w:t xml:space="preserve">Seguimiento y aprobación </w:t>
            </w:r>
            <w:r w:rsidR="00B60D05">
              <w:rPr>
                <w:rFonts w:ascii="Calibri" w:hAnsi="Calibri" w:cs="Calibri"/>
                <w:color w:val="auto"/>
                <w:lang w:val="es-MX"/>
              </w:rPr>
              <w:t xml:space="preserve">de la ingeniería </w:t>
            </w:r>
            <w:r w:rsidR="001B6228">
              <w:rPr>
                <w:rFonts w:ascii="Calibri" w:hAnsi="Calibri" w:cs="Calibri"/>
                <w:color w:val="auto"/>
                <w:lang w:val="es-MX"/>
              </w:rPr>
              <w:t>conforme</w:t>
            </w:r>
            <w:r w:rsidR="00B60D05">
              <w:rPr>
                <w:rFonts w:ascii="Calibri" w:hAnsi="Calibri" w:cs="Calibri"/>
                <w:color w:val="auto"/>
                <w:lang w:val="es-MX"/>
              </w:rPr>
              <w:t xml:space="preserve"> </w:t>
            </w:r>
            <w:r w:rsidR="001B6228">
              <w:rPr>
                <w:rFonts w:ascii="Calibri" w:hAnsi="Calibri" w:cs="Calibri"/>
                <w:color w:val="auto"/>
                <w:lang w:val="es-MX"/>
              </w:rPr>
              <w:t>a</w:t>
            </w:r>
            <w:r w:rsidR="00B60D05">
              <w:rPr>
                <w:rFonts w:ascii="Calibri" w:hAnsi="Calibri" w:cs="Calibri"/>
                <w:color w:val="auto"/>
                <w:lang w:val="es-MX"/>
              </w:rPr>
              <w:t>l avance de la obra</w:t>
            </w:r>
            <w:r w:rsidR="001B6228">
              <w:rPr>
                <w:rFonts w:ascii="Calibri" w:hAnsi="Calibri" w:cs="Calibri"/>
                <w:color w:val="auto"/>
                <w:lang w:val="es-MX"/>
              </w:rPr>
              <w:t>,</w:t>
            </w:r>
            <w:r w:rsidR="00B60D05">
              <w:rPr>
                <w:rFonts w:ascii="Calibri" w:hAnsi="Calibri" w:cs="Calibri"/>
                <w:color w:val="auto"/>
                <w:lang w:val="es-MX"/>
              </w:rPr>
              <w:t xml:space="preserve"> dando seguimiento hasta </w:t>
            </w:r>
            <w:r w:rsidR="002A3E5F">
              <w:rPr>
                <w:rFonts w:ascii="Calibri" w:hAnsi="Calibri" w:cs="Calibri"/>
                <w:color w:val="auto"/>
                <w:lang w:val="es-MX"/>
              </w:rPr>
              <w:t>la aprobación</w:t>
            </w:r>
            <w:r w:rsidR="00B60D05">
              <w:rPr>
                <w:rFonts w:ascii="Calibri" w:hAnsi="Calibri" w:cs="Calibri"/>
                <w:color w:val="auto"/>
                <w:lang w:val="es-MX"/>
              </w:rPr>
              <w:t xml:space="preserve"> para la ejecución</w:t>
            </w:r>
            <w:r w:rsidR="001B6228">
              <w:rPr>
                <w:rFonts w:ascii="Calibri" w:hAnsi="Calibri" w:cs="Calibri"/>
                <w:color w:val="auto"/>
                <w:lang w:val="es-MX"/>
              </w:rPr>
              <w:t xml:space="preserve"> y</w:t>
            </w:r>
            <w:r w:rsidR="00B60D05">
              <w:rPr>
                <w:rFonts w:ascii="Calibri" w:hAnsi="Calibri" w:cs="Calibri"/>
                <w:color w:val="auto"/>
                <w:lang w:val="es-MX"/>
              </w:rPr>
              <w:t xml:space="preserve"> evitando atrasos al desarrollo de la obra.</w:t>
            </w:r>
          </w:p>
          <w:p w14:paraId="579FD31B" w14:textId="22EC8EA8" w:rsidR="00147135" w:rsidRDefault="007F08BB">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C849CF">
              <w:rPr>
                <w:rFonts w:ascii="Calibri" w:hAnsi="Calibri" w:cs="Calibri"/>
                <w:color w:val="auto"/>
              </w:rPr>
              <w:t>Obra Civil</w:t>
            </w:r>
            <w:r w:rsidR="002A3E5F">
              <w:rPr>
                <w:rFonts w:ascii="Calibri" w:hAnsi="Calibri" w:cs="Calibri"/>
                <w:color w:val="auto"/>
              </w:rPr>
              <w:t xml:space="preserve">: </w:t>
            </w:r>
            <w:r w:rsidR="00B60D05">
              <w:rPr>
                <w:rFonts w:ascii="Calibri" w:hAnsi="Calibri" w:cs="Calibri"/>
                <w:color w:val="auto"/>
                <w:lang w:val="es-MX"/>
              </w:rPr>
              <w:t xml:space="preserve">Inspección de los </w:t>
            </w:r>
            <w:r w:rsidR="0096357D">
              <w:rPr>
                <w:rFonts w:ascii="Calibri" w:hAnsi="Calibri" w:cs="Calibri"/>
                <w:color w:val="auto"/>
                <w:lang w:val="es-MX"/>
              </w:rPr>
              <w:t>bancos de préstamo, plantas prefabricadoras, plantas de emulsiones asfálticas, plantas premezcladoras de concreto, visitas a laboratorios con pruebas especiales, talleres de habilitado</w:t>
            </w:r>
            <w:r w:rsidR="002D180D">
              <w:rPr>
                <w:rFonts w:ascii="Calibri" w:hAnsi="Calibri" w:cs="Calibri"/>
                <w:color w:val="auto"/>
                <w:lang w:val="es-MX"/>
              </w:rPr>
              <w:t>, ratificando las capacidades, distancias y velocidad de respuesta.</w:t>
            </w:r>
          </w:p>
          <w:p w14:paraId="4579F79C" w14:textId="5682178C" w:rsidR="002D180D" w:rsidRDefault="002D180D">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Pr>
                <w:rFonts w:ascii="Calibri" w:hAnsi="Calibri" w:cs="Calibri"/>
                <w:color w:val="auto"/>
                <w:lang w:val="es-MX"/>
              </w:rPr>
              <w:t>Topografía, comprobación de bancos de nivel oficiales</w:t>
            </w:r>
            <w:r w:rsidR="001D4AB6">
              <w:rPr>
                <w:rFonts w:ascii="Calibri" w:hAnsi="Calibri" w:cs="Calibri"/>
                <w:color w:val="auto"/>
                <w:lang w:val="es-MX"/>
              </w:rPr>
              <w:t>.</w:t>
            </w:r>
            <w:r>
              <w:rPr>
                <w:rFonts w:ascii="Calibri" w:hAnsi="Calibri" w:cs="Calibri"/>
                <w:color w:val="auto"/>
                <w:lang w:val="es-MX"/>
              </w:rPr>
              <w:t xml:space="preserve"> </w:t>
            </w:r>
            <w:r w:rsidR="001D4AB6">
              <w:rPr>
                <w:rFonts w:ascii="Calibri" w:hAnsi="Calibri" w:cs="Calibri"/>
                <w:color w:val="auto"/>
                <w:lang w:val="es-MX"/>
              </w:rPr>
              <w:t xml:space="preserve">Verificación </w:t>
            </w:r>
            <w:r w:rsidR="00200DD4">
              <w:rPr>
                <w:rFonts w:ascii="Calibri" w:hAnsi="Calibri" w:cs="Calibri"/>
                <w:color w:val="auto"/>
                <w:lang w:val="es-MX"/>
              </w:rPr>
              <w:t>con</w:t>
            </w:r>
            <w:r>
              <w:rPr>
                <w:rFonts w:ascii="Calibri" w:hAnsi="Calibri" w:cs="Calibri"/>
                <w:color w:val="auto"/>
                <w:lang w:val="es-MX"/>
              </w:rPr>
              <w:t xml:space="preserve"> El contratista </w:t>
            </w:r>
            <w:r w:rsidR="0077525F">
              <w:rPr>
                <w:rFonts w:ascii="Calibri" w:hAnsi="Calibri" w:cs="Calibri"/>
                <w:color w:val="auto"/>
                <w:lang w:val="es-MX"/>
              </w:rPr>
              <w:t>del Proyecto Integral</w:t>
            </w:r>
            <w:r w:rsidR="0009345A">
              <w:rPr>
                <w:rFonts w:ascii="Calibri" w:hAnsi="Calibri" w:cs="Calibri"/>
                <w:color w:val="auto"/>
                <w:lang w:val="es-MX"/>
              </w:rPr>
              <w:t xml:space="preserve"> </w:t>
            </w:r>
            <w:r w:rsidR="00200DD4">
              <w:rPr>
                <w:rFonts w:ascii="Calibri" w:hAnsi="Calibri" w:cs="Calibri"/>
                <w:color w:val="auto"/>
                <w:lang w:val="es-MX"/>
              </w:rPr>
              <w:t>d</w:t>
            </w:r>
            <w:r>
              <w:rPr>
                <w:rFonts w:ascii="Calibri" w:hAnsi="Calibri" w:cs="Calibri"/>
                <w:color w:val="auto"/>
                <w:lang w:val="es-MX"/>
              </w:rPr>
              <w:t xml:space="preserve">e todos los puntos topográficos, así como los respectivos bancos de nivel en toda la longitud de los tramos, al final deberán entregar planos que sirvan </w:t>
            </w:r>
            <w:r w:rsidR="001D4AB6">
              <w:rPr>
                <w:rFonts w:ascii="Calibri" w:hAnsi="Calibri" w:cs="Calibri"/>
                <w:color w:val="auto"/>
                <w:lang w:val="es-MX"/>
              </w:rPr>
              <w:t xml:space="preserve">para la ejecución de </w:t>
            </w:r>
            <w:r>
              <w:rPr>
                <w:rFonts w:ascii="Calibri" w:hAnsi="Calibri" w:cs="Calibri"/>
                <w:color w:val="auto"/>
                <w:lang w:val="es-MX"/>
              </w:rPr>
              <w:t xml:space="preserve"> la obra.</w:t>
            </w:r>
          </w:p>
          <w:p w14:paraId="55E25294" w14:textId="45AA115F" w:rsidR="008451A3" w:rsidRDefault="00962B9A">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Pr>
                <w:rFonts w:ascii="Calibri" w:hAnsi="Calibri" w:cs="Calibri"/>
                <w:color w:val="auto"/>
                <w:lang w:val="es-MX"/>
              </w:rPr>
              <w:t xml:space="preserve">Revisión de los estudios de </w:t>
            </w:r>
            <w:r w:rsidR="00C1244E">
              <w:rPr>
                <w:rFonts w:ascii="Calibri" w:hAnsi="Calibri" w:cs="Calibri"/>
                <w:color w:val="auto"/>
                <w:lang w:val="es-MX"/>
              </w:rPr>
              <w:t>anteproyecto</w:t>
            </w:r>
            <w:r>
              <w:rPr>
                <w:rFonts w:ascii="Calibri" w:hAnsi="Calibri" w:cs="Calibri"/>
                <w:color w:val="auto"/>
                <w:lang w:val="es-MX"/>
              </w:rPr>
              <w:t xml:space="preserve"> y de </w:t>
            </w:r>
            <w:r w:rsidR="00C1244E">
              <w:rPr>
                <w:rFonts w:ascii="Calibri" w:hAnsi="Calibri" w:cs="Calibri"/>
                <w:color w:val="auto"/>
                <w:lang w:val="es-MX"/>
              </w:rPr>
              <w:t>proyecto ejecutivo</w:t>
            </w:r>
            <w:r>
              <w:rPr>
                <w:rFonts w:ascii="Calibri" w:hAnsi="Calibri" w:cs="Calibri"/>
                <w:color w:val="auto"/>
                <w:lang w:val="es-MX"/>
              </w:rPr>
              <w:t xml:space="preserve"> </w:t>
            </w:r>
            <w:r w:rsidR="001D4AB6">
              <w:rPr>
                <w:rFonts w:ascii="Calibri" w:hAnsi="Calibri" w:cs="Calibri"/>
                <w:color w:val="auto"/>
                <w:lang w:val="es-MX"/>
              </w:rPr>
              <w:t>incluyendo</w:t>
            </w:r>
            <w:r>
              <w:rPr>
                <w:rFonts w:ascii="Calibri" w:hAnsi="Calibri" w:cs="Calibri"/>
                <w:color w:val="auto"/>
                <w:lang w:val="es-MX"/>
              </w:rPr>
              <w:t xml:space="preserve"> estudios hidráulicos, mecánica de suelos, </w:t>
            </w:r>
            <w:r w:rsidR="001D4AB6">
              <w:rPr>
                <w:rFonts w:ascii="Calibri" w:hAnsi="Calibri" w:cs="Calibri"/>
                <w:color w:val="auto"/>
                <w:lang w:val="es-MX"/>
              </w:rPr>
              <w:t xml:space="preserve">resistividad eléctrica </w:t>
            </w:r>
            <w:r w:rsidR="00590343">
              <w:rPr>
                <w:rFonts w:ascii="Calibri" w:hAnsi="Calibri" w:cs="Calibri"/>
                <w:color w:val="auto"/>
                <w:lang w:val="es-MX"/>
              </w:rPr>
              <w:t>y</w:t>
            </w:r>
            <w:r>
              <w:rPr>
                <w:rFonts w:ascii="Calibri" w:hAnsi="Calibri" w:cs="Calibri"/>
                <w:color w:val="auto"/>
                <w:lang w:val="es-MX"/>
              </w:rPr>
              <w:t xml:space="preserve">/o cualquier otro estudio que sea necesario </w:t>
            </w:r>
            <w:r w:rsidR="00590343">
              <w:rPr>
                <w:rFonts w:ascii="Calibri" w:hAnsi="Calibri" w:cs="Calibri"/>
                <w:color w:val="auto"/>
                <w:lang w:val="es-MX"/>
              </w:rPr>
              <w:t>para</w:t>
            </w:r>
            <w:r w:rsidR="001D4AB6">
              <w:rPr>
                <w:rFonts w:ascii="Calibri" w:hAnsi="Calibri" w:cs="Calibri"/>
                <w:color w:val="auto"/>
                <w:lang w:val="es-MX"/>
              </w:rPr>
              <w:t xml:space="preserve"> el</w:t>
            </w:r>
            <w:r w:rsidR="00590343">
              <w:rPr>
                <w:rFonts w:ascii="Calibri" w:hAnsi="Calibri" w:cs="Calibri"/>
                <w:color w:val="auto"/>
                <w:lang w:val="es-MX"/>
              </w:rPr>
              <w:t xml:space="preserve"> cumplimiento de los trabajos</w:t>
            </w:r>
            <w:r w:rsidR="008451A3">
              <w:rPr>
                <w:rFonts w:ascii="Calibri" w:hAnsi="Calibri" w:cs="Calibri"/>
                <w:color w:val="auto"/>
                <w:lang w:val="es-MX"/>
              </w:rPr>
              <w:t>.</w:t>
            </w:r>
          </w:p>
          <w:p w14:paraId="2BC55E02" w14:textId="3A3A38BF" w:rsidR="001D4AB6" w:rsidRDefault="00590343">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8451A3">
              <w:rPr>
                <w:rFonts w:ascii="Calibri" w:hAnsi="Calibri" w:cs="Calibri"/>
                <w:color w:val="auto"/>
                <w:lang w:val="es-MX"/>
              </w:rPr>
              <w:t xml:space="preserve">Inspección </w:t>
            </w:r>
            <w:r w:rsidR="000D6801">
              <w:rPr>
                <w:rFonts w:ascii="Calibri" w:hAnsi="Calibri" w:cs="Calibri"/>
                <w:color w:val="auto"/>
                <w:lang w:val="es-MX"/>
              </w:rPr>
              <w:t xml:space="preserve">y elaboración de </w:t>
            </w:r>
            <w:r w:rsidR="000D6801" w:rsidRPr="007D5D0C">
              <w:rPr>
                <w:rFonts w:ascii="Calibri" w:hAnsi="Calibri" w:cs="Calibri"/>
                <w:color w:val="auto"/>
                <w:lang w:val="es-MX"/>
              </w:rPr>
              <w:t>un informe escrito y fotográfico</w:t>
            </w:r>
            <w:r w:rsidR="000D6801" w:rsidRPr="00F549CE">
              <w:rPr>
                <w:rFonts w:ascii="Calibri" w:hAnsi="Calibri" w:cs="Calibri"/>
                <w:color w:val="auto"/>
                <w:lang w:val="es-MX"/>
              </w:rPr>
              <w:t xml:space="preserve"> de los bienes inmuebles </w:t>
            </w:r>
            <w:r w:rsidR="000D6801">
              <w:rPr>
                <w:rFonts w:ascii="Calibri" w:hAnsi="Calibri" w:cs="Calibri"/>
                <w:color w:val="auto"/>
                <w:lang w:val="es-MX"/>
              </w:rPr>
              <w:t>(</w:t>
            </w:r>
            <w:r w:rsidR="000D6801" w:rsidRPr="008451A3">
              <w:rPr>
                <w:rFonts w:ascii="Calibri" w:hAnsi="Calibri" w:cs="Calibri"/>
                <w:color w:val="auto"/>
                <w:lang w:val="es-MX"/>
              </w:rPr>
              <w:t>edificios, monumento</w:t>
            </w:r>
            <w:r w:rsidR="000D6801">
              <w:rPr>
                <w:rFonts w:ascii="Calibri" w:hAnsi="Calibri" w:cs="Calibri"/>
                <w:color w:val="auto"/>
                <w:lang w:val="es-MX"/>
              </w:rPr>
              <w:t>s</w:t>
            </w:r>
            <w:r w:rsidR="000D6801" w:rsidRPr="008451A3">
              <w:rPr>
                <w:rFonts w:ascii="Calibri" w:hAnsi="Calibri" w:cs="Calibri"/>
                <w:color w:val="auto"/>
                <w:lang w:val="es-MX"/>
              </w:rPr>
              <w:t xml:space="preserve"> y/o cualquier otro tipo de estructura que exis</w:t>
            </w:r>
            <w:r w:rsidR="000D6801" w:rsidRPr="007D5D0C">
              <w:rPr>
                <w:rFonts w:ascii="Calibri" w:hAnsi="Calibri" w:cs="Calibri"/>
                <w:color w:val="auto"/>
                <w:lang w:val="es-MX"/>
              </w:rPr>
              <w:t>ta</w:t>
            </w:r>
            <w:r w:rsidR="000D6801">
              <w:rPr>
                <w:rFonts w:ascii="Calibri" w:hAnsi="Calibri" w:cs="Calibri"/>
                <w:color w:val="auto"/>
                <w:lang w:val="es-MX"/>
              </w:rPr>
              <w:t xml:space="preserve">) </w:t>
            </w:r>
            <w:r w:rsidR="000D6801" w:rsidRPr="00F549CE">
              <w:rPr>
                <w:rFonts w:ascii="Calibri" w:hAnsi="Calibri" w:cs="Calibri"/>
                <w:color w:val="auto"/>
                <w:lang w:val="es-MX"/>
              </w:rPr>
              <w:t xml:space="preserve">que se encuentran en la </w:t>
            </w:r>
            <w:r w:rsidR="000D6801">
              <w:rPr>
                <w:rFonts w:ascii="Calibri" w:hAnsi="Calibri" w:cs="Calibri"/>
                <w:color w:val="auto"/>
                <w:lang w:val="es-MX"/>
              </w:rPr>
              <w:t>cercanía</w:t>
            </w:r>
            <w:r w:rsidR="000D6801" w:rsidRPr="00F549CE">
              <w:rPr>
                <w:rFonts w:ascii="Calibri" w:hAnsi="Calibri" w:cs="Calibri"/>
                <w:color w:val="auto"/>
                <w:lang w:val="es-MX"/>
              </w:rPr>
              <w:t xml:space="preserve"> de </w:t>
            </w:r>
            <w:r w:rsidR="000D6801">
              <w:rPr>
                <w:rFonts w:ascii="Calibri" w:hAnsi="Calibri" w:cs="Calibri"/>
                <w:color w:val="auto"/>
                <w:lang w:val="es-MX"/>
              </w:rPr>
              <w:t xml:space="preserve">la zona de </w:t>
            </w:r>
            <w:r w:rsidR="000D6801" w:rsidRPr="00F549CE">
              <w:rPr>
                <w:rFonts w:ascii="Calibri" w:hAnsi="Calibri" w:cs="Calibri"/>
                <w:color w:val="auto"/>
                <w:lang w:val="es-MX"/>
              </w:rPr>
              <w:t>los trabajos</w:t>
            </w:r>
            <w:r w:rsidR="000D6801" w:rsidRPr="007D5D0C">
              <w:rPr>
                <w:rFonts w:ascii="Calibri" w:hAnsi="Calibri" w:cs="Calibri"/>
                <w:color w:val="auto"/>
                <w:lang w:val="es-MX"/>
              </w:rPr>
              <w:t>, generando un</w:t>
            </w:r>
            <w:r w:rsidR="000D6801" w:rsidRPr="00F549CE">
              <w:rPr>
                <w:rFonts w:ascii="Calibri" w:hAnsi="Calibri" w:cs="Calibri"/>
                <w:color w:val="auto"/>
                <w:lang w:val="es-MX"/>
              </w:rPr>
              <w:t xml:space="preserve"> acta circunstanciada del estado </w:t>
            </w:r>
            <w:r w:rsidR="000D6801">
              <w:rPr>
                <w:rFonts w:ascii="Calibri" w:hAnsi="Calibri" w:cs="Calibri"/>
                <w:color w:val="auto"/>
                <w:lang w:val="es-MX"/>
              </w:rPr>
              <w:t xml:space="preserve">de los mismos, en conjunto con </w:t>
            </w:r>
            <w:r w:rsidR="001D4AB6">
              <w:rPr>
                <w:rFonts w:ascii="Calibri" w:hAnsi="Calibri" w:cs="Calibri"/>
                <w:color w:val="auto"/>
                <w:lang w:val="es-MX"/>
              </w:rPr>
              <w:t>e</w:t>
            </w:r>
            <w:r w:rsidRPr="008451A3">
              <w:rPr>
                <w:rFonts w:ascii="Calibri" w:hAnsi="Calibri" w:cs="Calibri"/>
                <w:color w:val="auto"/>
                <w:lang w:val="es-MX"/>
              </w:rPr>
              <w:t xml:space="preserve">l </w:t>
            </w:r>
            <w:r w:rsidR="0009345A">
              <w:rPr>
                <w:rFonts w:ascii="Calibri" w:hAnsi="Calibri" w:cs="Calibri"/>
                <w:color w:val="auto"/>
                <w:lang w:val="es-MX"/>
              </w:rPr>
              <w:t>C</w:t>
            </w:r>
            <w:r w:rsidRPr="008451A3">
              <w:rPr>
                <w:rFonts w:ascii="Calibri" w:hAnsi="Calibri" w:cs="Calibri"/>
                <w:color w:val="auto"/>
                <w:lang w:val="es-MX"/>
              </w:rPr>
              <w:t xml:space="preserve">ontratista </w:t>
            </w:r>
            <w:r w:rsidR="0077525F">
              <w:rPr>
                <w:rFonts w:ascii="Calibri" w:hAnsi="Calibri" w:cs="Calibri"/>
                <w:color w:val="auto"/>
                <w:lang w:val="es-MX"/>
              </w:rPr>
              <w:t>del Proyecto Integral</w:t>
            </w:r>
            <w:r w:rsidRPr="00F549CE">
              <w:rPr>
                <w:rFonts w:ascii="Calibri" w:hAnsi="Calibri" w:cs="Calibri"/>
                <w:color w:val="auto"/>
                <w:lang w:val="es-MX"/>
              </w:rPr>
              <w:t xml:space="preserve">, </w:t>
            </w:r>
            <w:r w:rsidR="000D6801">
              <w:rPr>
                <w:rFonts w:ascii="Calibri" w:hAnsi="Calibri" w:cs="Calibri"/>
                <w:color w:val="auto"/>
                <w:lang w:val="es-MX"/>
              </w:rPr>
              <w:t xml:space="preserve">a fin de evitar </w:t>
            </w:r>
            <w:r w:rsidRPr="00F549CE">
              <w:rPr>
                <w:rFonts w:ascii="Calibri" w:hAnsi="Calibri" w:cs="Calibri"/>
                <w:color w:val="auto"/>
                <w:lang w:val="es-MX"/>
              </w:rPr>
              <w:t xml:space="preserve">reclamos en </w:t>
            </w:r>
            <w:r w:rsidR="001D4AB6">
              <w:rPr>
                <w:rFonts w:ascii="Calibri" w:hAnsi="Calibri" w:cs="Calibri"/>
                <w:color w:val="auto"/>
                <w:lang w:val="es-MX"/>
              </w:rPr>
              <w:t>el</w:t>
            </w:r>
            <w:r w:rsidRPr="00F549CE">
              <w:rPr>
                <w:rFonts w:ascii="Calibri" w:hAnsi="Calibri" w:cs="Calibri"/>
                <w:color w:val="auto"/>
                <w:lang w:val="es-MX"/>
              </w:rPr>
              <w:t xml:space="preserve"> futuro.</w:t>
            </w:r>
          </w:p>
          <w:p w14:paraId="149887C3" w14:textId="5AC2C56D" w:rsidR="008451A3" w:rsidRDefault="007F08BB">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C1244E">
              <w:rPr>
                <w:rFonts w:ascii="Calibri" w:hAnsi="Calibri" w:cs="Calibri"/>
                <w:color w:val="auto"/>
              </w:rPr>
              <w:t>Sistemas y subsistemas Electromecánicos</w:t>
            </w:r>
            <w:r w:rsidR="00682D89" w:rsidRPr="00C1244E">
              <w:rPr>
                <w:rFonts w:ascii="Calibri" w:hAnsi="Calibri" w:cs="Calibri"/>
                <w:color w:val="auto"/>
              </w:rPr>
              <w:t>, incluyendo el sistema de rodadura</w:t>
            </w:r>
            <w:r w:rsidR="002D180D" w:rsidRPr="008451A3">
              <w:rPr>
                <w:rFonts w:ascii="Calibri" w:hAnsi="Calibri" w:cs="Calibri"/>
                <w:color w:val="auto"/>
              </w:rPr>
              <w:t>,</w:t>
            </w:r>
            <w:r w:rsidR="007D5D0C">
              <w:rPr>
                <w:rFonts w:ascii="Calibri" w:hAnsi="Calibri" w:cs="Calibri"/>
                <w:color w:val="auto"/>
              </w:rPr>
              <w:t xml:space="preserve"> seguimiento desde diseño</w:t>
            </w:r>
            <w:r w:rsidR="00B26281">
              <w:rPr>
                <w:rFonts w:ascii="Calibri" w:hAnsi="Calibri" w:cs="Calibri"/>
                <w:color w:val="auto"/>
              </w:rPr>
              <w:t xml:space="preserve">, especificaciones </w:t>
            </w:r>
            <w:r w:rsidR="007D5D0C">
              <w:rPr>
                <w:rFonts w:ascii="Calibri" w:hAnsi="Calibri" w:cs="Calibri"/>
                <w:color w:val="auto"/>
              </w:rPr>
              <w:t>y procura (</w:t>
            </w:r>
            <w:r w:rsidR="002D180D" w:rsidRPr="008451A3">
              <w:rPr>
                <w:rFonts w:ascii="Calibri" w:hAnsi="Calibri" w:cs="Calibri"/>
                <w:color w:val="auto"/>
              </w:rPr>
              <w:t xml:space="preserve">verificando </w:t>
            </w:r>
            <w:r w:rsidR="008451A3" w:rsidRPr="008451A3">
              <w:rPr>
                <w:rFonts w:ascii="Calibri" w:hAnsi="Calibri" w:cs="Calibri"/>
                <w:color w:val="auto"/>
              </w:rPr>
              <w:t xml:space="preserve">talleres, </w:t>
            </w:r>
            <w:r w:rsidR="002D180D" w:rsidRPr="008451A3">
              <w:rPr>
                <w:rFonts w:ascii="Calibri" w:hAnsi="Calibri" w:cs="Calibri"/>
                <w:color w:val="auto"/>
              </w:rPr>
              <w:t>la capacidad</w:t>
            </w:r>
            <w:r w:rsidR="00B26281">
              <w:rPr>
                <w:rFonts w:ascii="Calibri" w:hAnsi="Calibri" w:cs="Calibri"/>
                <w:color w:val="auto"/>
              </w:rPr>
              <w:t xml:space="preserve"> de las </w:t>
            </w:r>
            <w:r w:rsidR="00B26281" w:rsidRPr="008451A3">
              <w:rPr>
                <w:rFonts w:ascii="Calibri" w:hAnsi="Calibri" w:cs="Calibri"/>
                <w:color w:val="auto"/>
              </w:rPr>
              <w:t>plantas</w:t>
            </w:r>
            <w:r w:rsidR="002D180D" w:rsidRPr="008451A3">
              <w:rPr>
                <w:rFonts w:ascii="Calibri" w:hAnsi="Calibri" w:cs="Calibri"/>
                <w:color w:val="auto"/>
              </w:rPr>
              <w:t xml:space="preserve">, equipos, manufactura, seguimiento </w:t>
            </w:r>
            <w:r w:rsidR="000869C1" w:rsidRPr="008451A3">
              <w:rPr>
                <w:rFonts w:ascii="Calibri" w:hAnsi="Calibri" w:cs="Calibri"/>
                <w:color w:val="auto"/>
              </w:rPr>
              <w:t xml:space="preserve">y aprobación </w:t>
            </w:r>
            <w:r w:rsidR="002D180D" w:rsidRPr="008451A3">
              <w:rPr>
                <w:rFonts w:ascii="Calibri" w:hAnsi="Calibri" w:cs="Calibri"/>
                <w:color w:val="auto"/>
              </w:rPr>
              <w:t>de planos previo al inicio de los trabajos</w:t>
            </w:r>
            <w:r w:rsidR="007D5D0C">
              <w:rPr>
                <w:rFonts w:ascii="Calibri" w:hAnsi="Calibri" w:cs="Calibri"/>
                <w:color w:val="auto"/>
              </w:rPr>
              <w:t>)</w:t>
            </w:r>
            <w:r w:rsidR="007D7633">
              <w:rPr>
                <w:rFonts w:ascii="Calibri" w:hAnsi="Calibri" w:cs="Calibri"/>
                <w:color w:val="auto"/>
              </w:rPr>
              <w:t xml:space="preserve">, </w:t>
            </w:r>
            <w:r w:rsidR="00400B83">
              <w:rPr>
                <w:rFonts w:ascii="Calibri" w:hAnsi="Calibri" w:cs="Calibri"/>
                <w:color w:val="auto"/>
              </w:rPr>
              <w:t>deberá</w:t>
            </w:r>
            <w:r w:rsidR="007D7633">
              <w:rPr>
                <w:rFonts w:ascii="Calibri" w:hAnsi="Calibri" w:cs="Calibri"/>
                <w:color w:val="auto"/>
              </w:rPr>
              <w:t xml:space="preserve"> darse seguimiento </w:t>
            </w:r>
            <w:r w:rsidR="000D6801">
              <w:rPr>
                <w:rFonts w:ascii="Calibri" w:hAnsi="Calibri" w:cs="Calibri"/>
                <w:color w:val="auto"/>
              </w:rPr>
              <w:t xml:space="preserve">de acuerdo a </w:t>
            </w:r>
            <w:r w:rsidR="007D7633">
              <w:rPr>
                <w:rFonts w:ascii="Calibri" w:hAnsi="Calibri" w:cs="Calibri"/>
                <w:color w:val="auto"/>
              </w:rPr>
              <w:t>la norma</w:t>
            </w:r>
            <w:r w:rsidR="000D6801">
              <w:rPr>
                <w:rFonts w:ascii="Calibri" w:hAnsi="Calibri" w:cs="Calibri"/>
                <w:color w:val="auto"/>
              </w:rPr>
              <w:t>tiva</w:t>
            </w:r>
            <w:r w:rsidR="000869C1" w:rsidRPr="008451A3">
              <w:rPr>
                <w:rFonts w:ascii="Calibri" w:hAnsi="Calibri" w:cs="Calibri"/>
                <w:color w:val="auto"/>
              </w:rPr>
              <w:t>.</w:t>
            </w:r>
            <w:r w:rsidR="0095786C">
              <w:rPr>
                <w:rFonts w:ascii="Calibri" w:hAnsi="Calibri" w:cs="Calibri"/>
                <w:color w:val="auto"/>
              </w:rPr>
              <w:t xml:space="preserve"> </w:t>
            </w:r>
            <w:r w:rsidR="008451A3" w:rsidRPr="008451A3">
              <w:rPr>
                <w:rFonts w:ascii="Calibri" w:hAnsi="Calibri" w:cs="Calibri"/>
                <w:color w:val="auto"/>
                <w:lang w:val="es-MX"/>
              </w:rPr>
              <w:t xml:space="preserve">Revisión de manuales de equipos </w:t>
            </w:r>
            <w:r w:rsidR="008451A3">
              <w:rPr>
                <w:rFonts w:ascii="Calibri" w:hAnsi="Calibri" w:cs="Calibri"/>
                <w:color w:val="auto"/>
                <w:lang w:val="es-MX"/>
              </w:rPr>
              <w:t>básicos y/o especiales, haciendo observaciones previas a la compra de los mismos.</w:t>
            </w:r>
          </w:p>
          <w:p w14:paraId="3D9D159C" w14:textId="55F4F8FE" w:rsidR="00147135" w:rsidRPr="00C1244E" w:rsidRDefault="000869C1">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F65331">
              <w:rPr>
                <w:rFonts w:ascii="Calibri" w:hAnsi="Calibri" w:cs="Calibri"/>
                <w:color w:val="auto"/>
              </w:rPr>
              <w:t>Revisión de especificaciones particulares, dando seguimiento</w:t>
            </w:r>
            <w:r w:rsidR="00962B9A" w:rsidRPr="00F65331">
              <w:rPr>
                <w:rFonts w:ascii="Calibri" w:hAnsi="Calibri" w:cs="Calibri"/>
                <w:color w:val="auto"/>
              </w:rPr>
              <w:t xml:space="preserve">, corrigiendo y </w:t>
            </w:r>
            <w:r w:rsidR="008451A3" w:rsidRPr="00F65331">
              <w:rPr>
                <w:rFonts w:ascii="Calibri" w:hAnsi="Calibri" w:cs="Calibri"/>
                <w:color w:val="auto"/>
              </w:rPr>
              <w:t>mejorándolas</w:t>
            </w:r>
            <w:r w:rsidR="00962B9A" w:rsidRPr="00F65331">
              <w:rPr>
                <w:rFonts w:ascii="Calibri" w:hAnsi="Calibri" w:cs="Calibri"/>
                <w:color w:val="auto"/>
              </w:rPr>
              <w:t xml:space="preserve"> </w:t>
            </w:r>
            <w:r w:rsidRPr="00F65331">
              <w:rPr>
                <w:rFonts w:ascii="Calibri" w:hAnsi="Calibri" w:cs="Calibri"/>
                <w:color w:val="auto"/>
              </w:rPr>
              <w:t xml:space="preserve">hasta la aprobación </w:t>
            </w:r>
            <w:r w:rsidR="00962B9A" w:rsidRPr="00F65331">
              <w:rPr>
                <w:rFonts w:ascii="Calibri" w:hAnsi="Calibri" w:cs="Calibri"/>
                <w:color w:val="auto"/>
              </w:rPr>
              <w:t xml:space="preserve">por parte de </w:t>
            </w:r>
            <w:r w:rsidR="000108F7">
              <w:rPr>
                <w:rFonts w:ascii="Calibri" w:hAnsi="Calibri" w:cs="Calibri"/>
                <w:color w:val="auto"/>
              </w:rPr>
              <w:t>METRORREY</w:t>
            </w:r>
            <w:r w:rsidR="00962B9A" w:rsidRPr="00F65331">
              <w:rPr>
                <w:rFonts w:ascii="Calibri" w:hAnsi="Calibri" w:cs="Calibri"/>
                <w:color w:val="auto"/>
              </w:rPr>
              <w:t>.</w:t>
            </w:r>
            <w:r w:rsidRPr="00F65331">
              <w:rPr>
                <w:rFonts w:ascii="Calibri" w:hAnsi="Calibri" w:cs="Calibri"/>
                <w:color w:val="auto"/>
              </w:rPr>
              <w:t xml:space="preserve"> </w:t>
            </w:r>
          </w:p>
          <w:p w14:paraId="315D8F19" w14:textId="017BCAA2" w:rsidR="00AD3520" w:rsidRPr="00C1244E" w:rsidRDefault="000108F7">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F65331">
              <w:rPr>
                <w:rFonts w:ascii="Calibri" w:hAnsi="Calibri" w:cs="Calibri"/>
                <w:color w:val="auto"/>
              </w:rPr>
              <w:t>Sistemas auxiliares</w:t>
            </w:r>
            <w:r>
              <w:rPr>
                <w:rFonts w:ascii="Calibri" w:hAnsi="Calibri" w:cs="Calibri"/>
                <w:color w:val="auto"/>
              </w:rPr>
              <w:t>,</w:t>
            </w:r>
            <w:r w:rsidRPr="00C1244E">
              <w:rPr>
                <w:rFonts w:ascii="Calibri" w:hAnsi="Calibri" w:cs="Calibri"/>
                <w:color w:val="auto"/>
              </w:rPr>
              <w:t xml:space="preserve"> </w:t>
            </w:r>
            <w:r w:rsidR="007F08BB" w:rsidRPr="00C1244E">
              <w:rPr>
                <w:rFonts w:ascii="Calibri" w:hAnsi="Calibri" w:cs="Calibri"/>
                <w:color w:val="auto"/>
              </w:rPr>
              <w:t>Obras Inducidas</w:t>
            </w:r>
            <w:r w:rsidR="00682D89" w:rsidRPr="00C1244E">
              <w:rPr>
                <w:rFonts w:ascii="Calibri" w:hAnsi="Calibri" w:cs="Calibri"/>
                <w:color w:val="auto"/>
              </w:rPr>
              <w:t xml:space="preserve"> y complementarias</w:t>
            </w:r>
            <w:r w:rsidR="002D180D">
              <w:rPr>
                <w:rFonts w:ascii="Calibri" w:hAnsi="Calibri" w:cs="Calibri"/>
                <w:color w:val="auto"/>
              </w:rPr>
              <w:t>, a la par de</w:t>
            </w:r>
            <w:r w:rsidR="0009345A">
              <w:rPr>
                <w:rFonts w:ascii="Calibri" w:hAnsi="Calibri" w:cs="Calibri"/>
                <w:color w:val="auto"/>
              </w:rPr>
              <w:t>l</w:t>
            </w:r>
            <w:r w:rsidR="002D180D">
              <w:rPr>
                <w:rFonts w:ascii="Calibri" w:hAnsi="Calibri" w:cs="Calibri"/>
                <w:color w:val="auto"/>
              </w:rPr>
              <w:t xml:space="preserve"> </w:t>
            </w:r>
            <w:r w:rsidR="0009345A">
              <w:rPr>
                <w:rFonts w:ascii="Calibri" w:hAnsi="Calibri" w:cs="Calibri"/>
                <w:color w:val="auto"/>
              </w:rPr>
              <w:t>C</w:t>
            </w:r>
            <w:r w:rsidR="002D180D">
              <w:rPr>
                <w:rFonts w:ascii="Calibri" w:hAnsi="Calibri" w:cs="Calibri"/>
                <w:color w:val="auto"/>
              </w:rPr>
              <w:t xml:space="preserve">ontratista </w:t>
            </w:r>
            <w:r w:rsidR="0077525F">
              <w:rPr>
                <w:rFonts w:ascii="Calibri" w:hAnsi="Calibri" w:cs="Calibri"/>
                <w:color w:val="auto"/>
              </w:rPr>
              <w:t>del Proyecto Integral</w:t>
            </w:r>
            <w:r w:rsidR="0009345A">
              <w:rPr>
                <w:rFonts w:ascii="Calibri" w:hAnsi="Calibri" w:cs="Calibri"/>
                <w:color w:val="auto"/>
              </w:rPr>
              <w:t xml:space="preserve"> </w:t>
            </w:r>
            <w:r w:rsidR="002D180D">
              <w:rPr>
                <w:rFonts w:ascii="Calibri" w:hAnsi="Calibri" w:cs="Calibri"/>
                <w:color w:val="auto"/>
              </w:rPr>
              <w:t xml:space="preserve">dará seguimiento de las obras inducidas avalando la cantidad y tipo de obra para que posteriormente se evalúen las afectaciones y se </w:t>
            </w:r>
            <w:r>
              <w:rPr>
                <w:rFonts w:ascii="Calibri" w:hAnsi="Calibri" w:cs="Calibri"/>
                <w:color w:val="auto"/>
              </w:rPr>
              <w:t>ejecuten los trabajos correspondientes.</w:t>
            </w:r>
          </w:p>
          <w:p w14:paraId="5BCDBBF0" w14:textId="68000248" w:rsidR="00147135" w:rsidRDefault="000108F7">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8451A3">
              <w:rPr>
                <w:rFonts w:ascii="Calibri" w:hAnsi="Calibri" w:cs="Calibri"/>
                <w:color w:val="auto"/>
                <w:lang w:val="es-MX"/>
              </w:rPr>
              <w:lastRenderedPageBreak/>
              <w:t xml:space="preserve">Inspección </w:t>
            </w:r>
            <w:r>
              <w:rPr>
                <w:rFonts w:ascii="Calibri" w:hAnsi="Calibri" w:cs="Calibri"/>
                <w:color w:val="auto"/>
                <w:lang w:val="es-MX"/>
              </w:rPr>
              <w:t xml:space="preserve">y elaboración de </w:t>
            </w:r>
            <w:r w:rsidRPr="007D5D0C">
              <w:rPr>
                <w:rFonts w:ascii="Calibri" w:hAnsi="Calibri" w:cs="Calibri"/>
                <w:color w:val="auto"/>
                <w:lang w:val="es-MX"/>
              </w:rPr>
              <w:t>un informe escrito y fotográfico</w:t>
            </w:r>
            <w:r w:rsidRPr="00F549CE">
              <w:rPr>
                <w:rFonts w:ascii="Calibri" w:hAnsi="Calibri" w:cs="Calibri"/>
                <w:color w:val="auto"/>
                <w:lang w:val="es-MX"/>
              </w:rPr>
              <w:t xml:space="preserve"> de los bienes inmuebles </w:t>
            </w:r>
            <w:r>
              <w:rPr>
                <w:rFonts w:ascii="Calibri" w:hAnsi="Calibri" w:cs="Calibri"/>
                <w:color w:val="auto"/>
                <w:lang w:val="es-MX"/>
              </w:rPr>
              <w:t>(</w:t>
            </w:r>
            <w:r w:rsidRPr="008451A3">
              <w:rPr>
                <w:rFonts w:ascii="Calibri" w:hAnsi="Calibri" w:cs="Calibri"/>
                <w:color w:val="auto"/>
                <w:lang w:val="es-MX"/>
              </w:rPr>
              <w:t>edificios, monumento</w:t>
            </w:r>
            <w:r>
              <w:rPr>
                <w:rFonts w:ascii="Calibri" w:hAnsi="Calibri" w:cs="Calibri"/>
                <w:color w:val="auto"/>
                <w:lang w:val="es-MX"/>
              </w:rPr>
              <w:t>s</w:t>
            </w:r>
            <w:r w:rsidRPr="008451A3">
              <w:rPr>
                <w:rFonts w:ascii="Calibri" w:hAnsi="Calibri" w:cs="Calibri"/>
                <w:color w:val="auto"/>
                <w:lang w:val="es-MX"/>
              </w:rPr>
              <w:t xml:space="preserve"> y/o cualquier otro tipo de estructura que exis</w:t>
            </w:r>
            <w:r w:rsidRPr="007D5D0C">
              <w:rPr>
                <w:rFonts w:ascii="Calibri" w:hAnsi="Calibri" w:cs="Calibri"/>
                <w:color w:val="auto"/>
                <w:lang w:val="es-MX"/>
              </w:rPr>
              <w:t>ta</w:t>
            </w:r>
            <w:r>
              <w:rPr>
                <w:rFonts w:ascii="Calibri" w:hAnsi="Calibri" w:cs="Calibri"/>
                <w:color w:val="auto"/>
                <w:lang w:val="es-MX"/>
              </w:rPr>
              <w:t xml:space="preserve">) que pudieran </w:t>
            </w:r>
            <w:r w:rsidR="0052511E">
              <w:rPr>
                <w:rFonts w:ascii="Calibri" w:hAnsi="Calibri" w:cs="Calibri"/>
                <w:color w:val="auto"/>
                <w:lang w:val="es-MX"/>
              </w:rPr>
              <w:t xml:space="preserve">ser </w:t>
            </w:r>
            <w:r>
              <w:rPr>
                <w:rFonts w:ascii="Calibri" w:hAnsi="Calibri" w:cs="Calibri"/>
                <w:color w:val="auto"/>
                <w:lang w:val="es-MX"/>
              </w:rPr>
              <w:t>afectados por las obras inducidas</w:t>
            </w:r>
            <w:r w:rsidR="008451A3" w:rsidRPr="00F534BC">
              <w:rPr>
                <w:rFonts w:ascii="Calibri" w:hAnsi="Calibri" w:cs="Calibri"/>
                <w:color w:val="auto"/>
                <w:lang w:val="es-MX"/>
              </w:rPr>
              <w:t xml:space="preserve">, previendo reclamos </w:t>
            </w:r>
            <w:r w:rsidR="0052511E">
              <w:rPr>
                <w:rFonts w:ascii="Calibri" w:hAnsi="Calibri" w:cs="Calibri"/>
                <w:color w:val="auto"/>
                <w:lang w:val="es-MX"/>
              </w:rPr>
              <w:t>en el</w:t>
            </w:r>
            <w:r w:rsidR="008451A3" w:rsidRPr="00F534BC">
              <w:rPr>
                <w:rFonts w:ascii="Calibri" w:hAnsi="Calibri" w:cs="Calibri"/>
                <w:color w:val="auto"/>
                <w:lang w:val="es-MX"/>
              </w:rPr>
              <w:t xml:space="preserve"> futuro</w:t>
            </w:r>
            <w:r w:rsidR="0052511E">
              <w:rPr>
                <w:rFonts w:ascii="Calibri" w:hAnsi="Calibri" w:cs="Calibri"/>
                <w:color w:val="auto"/>
                <w:lang w:val="es-MX"/>
              </w:rPr>
              <w:t>.</w:t>
            </w:r>
          </w:p>
          <w:p w14:paraId="1BCC587F" w14:textId="22FFD6FC" w:rsidR="00147135" w:rsidRPr="00D64D04" w:rsidRDefault="007F08BB">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D64D04">
              <w:rPr>
                <w:rFonts w:ascii="Calibri" w:hAnsi="Calibri" w:cs="Calibri"/>
                <w:color w:val="auto"/>
                <w:lang w:val="es-MX"/>
              </w:rPr>
              <w:t>Ensamblaje de Material rodante</w:t>
            </w:r>
          </w:p>
          <w:p w14:paraId="3140B383" w14:textId="431BF2F7" w:rsidR="00147135" w:rsidRPr="00C1244E" w:rsidRDefault="00682D89" w:rsidP="004D6F9D">
            <w:pPr>
              <w:pStyle w:val="PrrafoESP"/>
              <w:spacing w:before="0" w:after="0"/>
              <w:ind w:left="924"/>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C1244E">
              <w:rPr>
                <w:rFonts w:ascii="Calibri" w:hAnsi="Calibri" w:cs="Calibri"/>
                <w:color w:val="auto"/>
              </w:rPr>
              <w:t>Equipamiento</w:t>
            </w:r>
            <w:r w:rsidR="007D5D0C">
              <w:rPr>
                <w:rFonts w:ascii="Calibri" w:hAnsi="Calibri" w:cs="Calibri"/>
                <w:color w:val="auto"/>
              </w:rPr>
              <w:t xml:space="preserve">, seguimiento desde </w:t>
            </w:r>
            <w:r w:rsidR="00DA6C72">
              <w:rPr>
                <w:rFonts w:ascii="Calibri" w:hAnsi="Calibri" w:cs="Calibri"/>
                <w:color w:val="auto"/>
              </w:rPr>
              <w:t xml:space="preserve">el </w:t>
            </w:r>
            <w:r w:rsidR="007D5D0C">
              <w:rPr>
                <w:rFonts w:ascii="Calibri" w:hAnsi="Calibri" w:cs="Calibri"/>
                <w:color w:val="auto"/>
              </w:rPr>
              <w:t>diseño</w:t>
            </w:r>
            <w:r w:rsidR="00DA6C72">
              <w:rPr>
                <w:rFonts w:ascii="Calibri" w:hAnsi="Calibri" w:cs="Calibri"/>
                <w:color w:val="auto"/>
              </w:rPr>
              <w:t>, especificaciones</w:t>
            </w:r>
            <w:r w:rsidR="007D5D0C">
              <w:rPr>
                <w:rFonts w:ascii="Calibri" w:hAnsi="Calibri" w:cs="Calibri"/>
                <w:color w:val="auto"/>
              </w:rPr>
              <w:t xml:space="preserve"> y procura (</w:t>
            </w:r>
            <w:r w:rsidR="007D5D0C" w:rsidRPr="008451A3">
              <w:rPr>
                <w:rFonts w:ascii="Calibri" w:hAnsi="Calibri" w:cs="Calibri"/>
                <w:color w:val="auto"/>
              </w:rPr>
              <w:t xml:space="preserve">verificando en talleres, </w:t>
            </w:r>
            <w:r w:rsidR="00DA6C72" w:rsidRPr="008451A3">
              <w:rPr>
                <w:rFonts w:ascii="Calibri" w:hAnsi="Calibri" w:cs="Calibri"/>
                <w:color w:val="auto"/>
              </w:rPr>
              <w:t xml:space="preserve">la capacidad </w:t>
            </w:r>
            <w:r w:rsidR="00DA6C72">
              <w:rPr>
                <w:rFonts w:ascii="Calibri" w:hAnsi="Calibri" w:cs="Calibri"/>
                <w:color w:val="auto"/>
              </w:rPr>
              <w:t xml:space="preserve">en </w:t>
            </w:r>
            <w:r w:rsidR="007D5D0C" w:rsidRPr="008451A3">
              <w:rPr>
                <w:rFonts w:ascii="Calibri" w:hAnsi="Calibri" w:cs="Calibri"/>
                <w:color w:val="auto"/>
              </w:rPr>
              <w:t xml:space="preserve">plantas, equipos, manufactura, seguimiento y aprobación de planos </w:t>
            </w:r>
            <w:r w:rsidR="005334A5">
              <w:rPr>
                <w:rFonts w:ascii="Calibri" w:hAnsi="Calibri" w:cs="Calibri"/>
                <w:color w:val="auto"/>
              </w:rPr>
              <w:t xml:space="preserve">de diseño </w:t>
            </w:r>
            <w:r w:rsidR="007D5D0C" w:rsidRPr="008451A3">
              <w:rPr>
                <w:rFonts w:ascii="Calibri" w:hAnsi="Calibri" w:cs="Calibri"/>
                <w:color w:val="auto"/>
              </w:rPr>
              <w:t>previos al inicio de los trabajos</w:t>
            </w:r>
            <w:r w:rsidR="007D5D0C">
              <w:rPr>
                <w:rFonts w:ascii="Calibri" w:hAnsi="Calibri" w:cs="Calibri"/>
                <w:color w:val="auto"/>
              </w:rPr>
              <w:t>)</w:t>
            </w:r>
            <w:r w:rsidR="007D5D0C" w:rsidRPr="008451A3">
              <w:rPr>
                <w:rFonts w:ascii="Calibri" w:hAnsi="Calibri" w:cs="Calibri"/>
                <w:color w:val="auto"/>
              </w:rPr>
              <w:t>.</w:t>
            </w:r>
          </w:p>
          <w:p w14:paraId="211C3F6A" w14:textId="4738E381" w:rsidR="00147135" w:rsidRPr="00CA3FBD" w:rsidRDefault="001B0056">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Pr>
                <w:rFonts w:ascii="Calibri" w:hAnsi="Calibri" w:cs="Calibri"/>
                <w:color w:val="auto"/>
              </w:rPr>
              <w:t xml:space="preserve">Aseguramiento de la Calidad y </w:t>
            </w:r>
            <w:r w:rsidR="007F08BB" w:rsidRPr="00C1244E">
              <w:rPr>
                <w:rFonts w:ascii="Calibri" w:hAnsi="Calibri" w:cs="Calibri"/>
                <w:color w:val="auto"/>
              </w:rPr>
              <w:t>Seguridad e Higiene</w:t>
            </w:r>
            <w:r w:rsidR="003C57C0">
              <w:rPr>
                <w:rFonts w:ascii="Calibri" w:hAnsi="Calibri" w:cs="Calibri"/>
                <w:color w:val="auto"/>
              </w:rPr>
              <w:t xml:space="preserve">: </w:t>
            </w:r>
            <w:r w:rsidR="003B1766">
              <w:rPr>
                <w:rFonts w:ascii="Calibri" w:hAnsi="Calibri" w:cs="Calibri"/>
                <w:color w:val="auto"/>
              </w:rPr>
              <w:t xml:space="preserve">Revisión, aprobación y </w:t>
            </w:r>
            <w:r w:rsidR="003B1766">
              <w:rPr>
                <w:rFonts w:ascii="Calibri" w:hAnsi="Calibri" w:cs="Calibri"/>
                <w:color w:val="auto"/>
                <w:lang w:val="es-MX"/>
              </w:rPr>
              <w:t>s</w:t>
            </w:r>
            <w:r w:rsidR="00A16332">
              <w:rPr>
                <w:rFonts w:ascii="Calibri" w:hAnsi="Calibri" w:cs="Calibri"/>
                <w:color w:val="auto"/>
                <w:lang w:val="es-MX"/>
              </w:rPr>
              <w:t xml:space="preserve">eguimiento a los planes presentados por El </w:t>
            </w:r>
            <w:r w:rsidR="0009345A">
              <w:rPr>
                <w:rFonts w:ascii="Calibri" w:hAnsi="Calibri" w:cs="Calibri"/>
                <w:color w:val="auto"/>
                <w:lang w:val="es-MX"/>
              </w:rPr>
              <w:t>C</w:t>
            </w:r>
            <w:r w:rsidR="00A16332">
              <w:rPr>
                <w:rFonts w:ascii="Calibri" w:hAnsi="Calibri" w:cs="Calibri"/>
                <w:color w:val="auto"/>
                <w:lang w:val="es-MX"/>
              </w:rPr>
              <w:t>ontratista</w:t>
            </w:r>
            <w:r w:rsidR="0009345A">
              <w:rPr>
                <w:rFonts w:ascii="Calibri" w:hAnsi="Calibri" w:cs="Calibri"/>
                <w:color w:val="auto"/>
                <w:lang w:val="es-MX"/>
              </w:rPr>
              <w:t xml:space="preserve"> </w:t>
            </w:r>
            <w:r w:rsidR="0077525F">
              <w:rPr>
                <w:rFonts w:ascii="Calibri" w:hAnsi="Calibri" w:cs="Calibri"/>
                <w:color w:val="auto"/>
                <w:lang w:val="es-MX"/>
              </w:rPr>
              <w:t>del Proyecto Integral</w:t>
            </w:r>
            <w:r w:rsidR="005334A5">
              <w:rPr>
                <w:rFonts w:ascii="Calibri" w:hAnsi="Calibri" w:cs="Calibri"/>
                <w:color w:val="auto"/>
                <w:lang w:val="es-MX"/>
              </w:rPr>
              <w:t>,</w:t>
            </w:r>
            <w:r w:rsidR="00A16332">
              <w:rPr>
                <w:rFonts w:ascii="Calibri" w:hAnsi="Calibri" w:cs="Calibri"/>
                <w:color w:val="auto"/>
                <w:lang w:val="es-MX"/>
              </w:rPr>
              <w:t xml:space="preserve"> </w:t>
            </w:r>
            <w:r w:rsidR="005A3268">
              <w:rPr>
                <w:rFonts w:ascii="Calibri" w:hAnsi="Calibri" w:cs="Calibri"/>
                <w:color w:val="auto"/>
                <w:lang w:val="es-MX"/>
              </w:rPr>
              <w:t xml:space="preserve">hasta </w:t>
            </w:r>
            <w:r w:rsidR="005334A5">
              <w:rPr>
                <w:rFonts w:ascii="Calibri" w:hAnsi="Calibri" w:cs="Calibri"/>
                <w:color w:val="auto"/>
                <w:lang w:val="es-MX"/>
              </w:rPr>
              <w:t xml:space="preserve">la </w:t>
            </w:r>
            <w:r w:rsidR="005A3268">
              <w:rPr>
                <w:rFonts w:ascii="Calibri" w:hAnsi="Calibri" w:cs="Calibri"/>
                <w:color w:val="auto"/>
                <w:lang w:val="es-MX"/>
              </w:rPr>
              <w:t xml:space="preserve">aprobación </w:t>
            </w:r>
            <w:r w:rsidR="005334A5">
              <w:rPr>
                <w:rFonts w:ascii="Calibri" w:hAnsi="Calibri" w:cs="Calibri"/>
                <w:color w:val="auto"/>
                <w:lang w:val="es-MX"/>
              </w:rPr>
              <w:t xml:space="preserve">de los </w:t>
            </w:r>
            <w:r w:rsidR="00BF5387">
              <w:rPr>
                <w:rFonts w:ascii="Calibri" w:hAnsi="Calibri" w:cs="Calibri"/>
                <w:color w:val="auto"/>
                <w:lang w:val="es-MX"/>
              </w:rPr>
              <w:t>mismos</w:t>
            </w:r>
            <w:r w:rsidR="005334A5">
              <w:rPr>
                <w:rFonts w:ascii="Calibri" w:hAnsi="Calibri" w:cs="Calibri"/>
                <w:color w:val="auto"/>
                <w:lang w:val="es-MX"/>
              </w:rPr>
              <w:t xml:space="preserve">, </w:t>
            </w:r>
            <w:r w:rsidR="005A3268">
              <w:rPr>
                <w:rFonts w:ascii="Calibri" w:hAnsi="Calibri" w:cs="Calibri"/>
                <w:color w:val="auto"/>
                <w:lang w:val="es-MX"/>
              </w:rPr>
              <w:t>para</w:t>
            </w:r>
            <w:r w:rsidR="00A16332">
              <w:rPr>
                <w:rFonts w:ascii="Calibri" w:hAnsi="Calibri" w:cs="Calibri"/>
                <w:color w:val="auto"/>
                <w:lang w:val="es-MX"/>
              </w:rPr>
              <w:t xml:space="preserve"> </w:t>
            </w:r>
            <w:r w:rsidR="00BF5387">
              <w:rPr>
                <w:rFonts w:ascii="Calibri" w:hAnsi="Calibri" w:cs="Calibri"/>
                <w:color w:val="auto"/>
                <w:lang w:val="es-MX"/>
              </w:rPr>
              <w:t xml:space="preserve">su </w:t>
            </w:r>
            <w:r w:rsidR="00A16332">
              <w:rPr>
                <w:rFonts w:ascii="Calibri" w:hAnsi="Calibri" w:cs="Calibri"/>
                <w:color w:val="auto"/>
                <w:lang w:val="es-MX"/>
              </w:rPr>
              <w:t xml:space="preserve">implementación </w:t>
            </w:r>
            <w:r w:rsidR="00C808D8">
              <w:rPr>
                <w:rFonts w:ascii="Calibri" w:hAnsi="Calibri" w:cs="Calibri"/>
                <w:color w:val="auto"/>
                <w:lang w:val="es-MX"/>
              </w:rPr>
              <w:t>en</w:t>
            </w:r>
            <w:r w:rsidR="00A16332">
              <w:rPr>
                <w:rFonts w:ascii="Calibri" w:hAnsi="Calibri" w:cs="Calibri"/>
                <w:color w:val="auto"/>
                <w:lang w:val="es-MX"/>
              </w:rPr>
              <w:t xml:space="preserve"> </w:t>
            </w:r>
            <w:r w:rsidR="00C808D8">
              <w:rPr>
                <w:rFonts w:ascii="Calibri" w:hAnsi="Calibri" w:cs="Calibri"/>
                <w:color w:val="auto"/>
                <w:lang w:val="es-MX"/>
              </w:rPr>
              <w:t>la</w:t>
            </w:r>
            <w:r w:rsidR="00A16332">
              <w:rPr>
                <w:rFonts w:ascii="Calibri" w:hAnsi="Calibri" w:cs="Calibri"/>
                <w:color w:val="auto"/>
                <w:lang w:val="es-MX"/>
              </w:rPr>
              <w:t xml:space="preserve"> </w:t>
            </w:r>
            <w:r w:rsidR="008E122F">
              <w:rPr>
                <w:rFonts w:ascii="Calibri" w:hAnsi="Calibri" w:cs="Calibri"/>
                <w:color w:val="auto"/>
                <w:lang w:val="es-MX"/>
              </w:rPr>
              <w:t>ejecución del proyecto</w:t>
            </w:r>
            <w:r w:rsidR="005A3268">
              <w:rPr>
                <w:rFonts w:ascii="Calibri" w:hAnsi="Calibri" w:cs="Calibri"/>
                <w:color w:val="auto"/>
                <w:lang w:val="es-MX"/>
              </w:rPr>
              <w:t>.</w:t>
            </w:r>
          </w:p>
          <w:p w14:paraId="16B4B4B5" w14:textId="72B3D628" w:rsidR="00AF1781" w:rsidRDefault="007F08BB">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CA3FBD">
              <w:rPr>
                <w:rFonts w:ascii="Calibri" w:hAnsi="Calibri" w:cs="Calibri"/>
                <w:color w:val="auto"/>
              </w:rPr>
              <w:t>Control de Calidad</w:t>
            </w:r>
            <w:r w:rsidR="00D64D04">
              <w:rPr>
                <w:rFonts w:ascii="Calibri" w:hAnsi="Calibri" w:cs="Calibri"/>
                <w:color w:val="auto"/>
              </w:rPr>
              <w:t xml:space="preserve">. </w:t>
            </w:r>
            <w:r w:rsidR="00617A05" w:rsidRPr="007C77BF">
              <w:rPr>
                <w:rFonts w:ascii="Calibri" w:hAnsi="Calibri" w:cs="Calibri"/>
                <w:color w:val="auto"/>
                <w:lang w:val="es-MX"/>
              </w:rPr>
              <w:t xml:space="preserve">La </w:t>
            </w:r>
            <w:r w:rsidR="006363E6">
              <w:rPr>
                <w:rFonts w:ascii="Calibri" w:hAnsi="Calibri" w:cs="Calibri"/>
                <w:color w:val="auto"/>
                <w:lang w:val="es-MX"/>
              </w:rPr>
              <w:t>Supervisión Externa</w:t>
            </w:r>
            <w:r w:rsidR="00617A05" w:rsidRPr="007C77BF">
              <w:rPr>
                <w:rFonts w:ascii="Calibri" w:hAnsi="Calibri" w:cs="Calibri"/>
                <w:color w:val="auto"/>
                <w:lang w:val="es-MX"/>
              </w:rPr>
              <w:t xml:space="preserve"> deberá evidenciar tanto física como documentalmente</w:t>
            </w:r>
            <w:r w:rsidR="00C808D8">
              <w:rPr>
                <w:rFonts w:ascii="Calibri" w:hAnsi="Calibri" w:cs="Calibri"/>
                <w:color w:val="auto"/>
                <w:lang w:val="es-MX"/>
              </w:rPr>
              <w:t xml:space="preserve"> </w:t>
            </w:r>
            <w:r w:rsidR="00C808D8" w:rsidRPr="007C77BF">
              <w:rPr>
                <w:rFonts w:ascii="Calibri" w:hAnsi="Calibri" w:cs="Calibri"/>
                <w:color w:val="auto"/>
                <w:lang w:val="es-MX"/>
              </w:rPr>
              <w:t>que el equipo y personal es el adecuado en cantidad y capacidad</w:t>
            </w:r>
            <w:r w:rsidR="00617A05" w:rsidRPr="007C77BF">
              <w:rPr>
                <w:rFonts w:ascii="Calibri" w:hAnsi="Calibri" w:cs="Calibri"/>
                <w:color w:val="auto"/>
                <w:lang w:val="es-MX"/>
              </w:rPr>
              <w:t xml:space="preserve">, permitiendo la verificación por parte </w:t>
            </w:r>
            <w:r w:rsidR="00C808D8">
              <w:rPr>
                <w:rFonts w:ascii="Calibri" w:hAnsi="Calibri" w:cs="Calibri"/>
                <w:color w:val="auto"/>
                <w:lang w:val="es-MX"/>
              </w:rPr>
              <w:t>de METRORREY</w:t>
            </w:r>
            <w:r w:rsidR="00617A05" w:rsidRPr="007C77BF">
              <w:rPr>
                <w:rFonts w:ascii="Calibri" w:hAnsi="Calibri" w:cs="Calibri"/>
                <w:color w:val="auto"/>
                <w:lang w:val="es-MX"/>
              </w:rPr>
              <w:t xml:space="preserve"> y dando </w:t>
            </w:r>
            <w:r w:rsidR="003C57C0">
              <w:rPr>
                <w:rFonts w:ascii="Calibri" w:hAnsi="Calibri" w:cs="Calibri"/>
                <w:color w:val="auto"/>
                <w:lang w:val="es-MX"/>
              </w:rPr>
              <w:t>la aprobación correspondiente</w:t>
            </w:r>
            <w:r w:rsidR="007C77BF" w:rsidRPr="007C77BF">
              <w:rPr>
                <w:rFonts w:ascii="Calibri" w:hAnsi="Calibri" w:cs="Calibri"/>
                <w:color w:val="auto"/>
                <w:lang w:val="es-MX"/>
              </w:rPr>
              <w:t xml:space="preserve"> </w:t>
            </w:r>
            <w:r w:rsidR="007C77BF">
              <w:rPr>
                <w:rFonts w:ascii="Calibri" w:hAnsi="Calibri" w:cs="Calibri"/>
                <w:color w:val="auto"/>
                <w:lang w:val="es-MX"/>
              </w:rPr>
              <w:t>e</w:t>
            </w:r>
            <w:r w:rsidR="00617A05" w:rsidRPr="007C77BF">
              <w:rPr>
                <w:rFonts w:ascii="Calibri" w:hAnsi="Calibri" w:cs="Calibri"/>
                <w:color w:val="auto"/>
                <w:lang w:val="es-MX"/>
              </w:rPr>
              <w:t>n sitio</w:t>
            </w:r>
            <w:r w:rsidR="005A3268">
              <w:rPr>
                <w:rFonts w:ascii="Calibri" w:hAnsi="Calibri" w:cs="Calibri"/>
                <w:color w:val="auto"/>
                <w:lang w:val="es-MX"/>
              </w:rPr>
              <w:t xml:space="preserve">, cumpliendo con calibraciones de los equipos, certificaciones y acreditaciones tanto de la empresa como del personal según corresponda, asegurando el cumplimiento de </w:t>
            </w:r>
            <w:r w:rsidR="00CC61D1">
              <w:rPr>
                <w:rFonts w:ascii="Calibri" w:hAnsi="Calibri" w:cs="Calibri"/>
                <w:color w:val="auto"/>
                <w:lang w:val="es-MX"/>
              </w:rPr>
              <w:t>los servicios requeridos</w:t>
            </w:r>
            <w:r w:rsidR="005A3268">
              <w:rPr>
                <w:rFonts w:ascii="Calibri" w:hAnsi="Calibri" w:cs="Calibri"/>
                <w:color w:val="auto"/>
                <w:lang w:val="es-MX"/>
              </w:rPr>
              <w:t xml:space="preserve"> en el proceso de </w:t>
            </w:r>
            <w:r w:rsidR="00C808D8">
              <w:rPr>
                <w:rFonts w:ascii="Calibri" w:hAnsi="Calibri" w:cs="Calibri"/>
                <w:color w:val="auto"/>
                <w:lang w:val="es-MX"/>
              </w:rPr>
              <w:t>ejecución.</w:t>
            </w:r>
          </w:p>
          <w:p w14:paraId="2CAC3E0B" w14:textId="41F9DE5A" w:rsidR="00AF1781" w:rsidRPr="00F65331" w:rsidRDefault="00AF1781">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AF1781">
              <w:rPr>
                <w:rFonts w:ascii="Calibri" w:eastAsia="Times New Roman" w:hAnsi="Calibri" w:cs="Calibri"/>
                <w:bCs/>
                <w:color w:val="auto"/>
                <w:lang w:val="es-MX"/>
              </w:rPr>
              <w:t xml:space="preserve">Laboratorio </w:t>
            </w:r>
            <w:r w:rsidR="001B0056">
              <w:rPr>
                <w:rFonts w:ascii="Calibri" w:eastAsia="Times New Roman" w:hAnsi="Calibri" w:cs="Calibri"/>
                <w:bCs/>
                <w:color w:val="auto"/>
                <w:lang w:val="es-MX"/>
              </w:rPr>
              <w:t>de</w:t>
            </w:r>
            <w:r w:rsidR="00FB4876">
              <w:rPr>
                <w:rFonts w:ascii="Calibri" w:eastAsia="Times New Roman" w:hAnsi="Calibri" w:cs="Calibri"/>
                <w:bCs/>
                <w:color w:val="auto"/>
                <w:lang w:val="es-MX"/>
              </w:rPr>
              <w:t xml:space="preserve">l Supervisor Externo </w:t>
            </w:r>
            <w:r w:rsidRPr="00AF1781">
              <w:rPr>
                <w:rFonts w:ascii="Calibri" w:eastAsia="Times New Roman" w:hAnsi="Calibri" w:cs="Calibri"/>
                <w:bCs/>
                <w:color w:val="auto"/>
                <w:lang w:val="es-MX"/>
              </w:rPr>
              <w:t xml:space="preserve">a pie de obra </w:t>
            </w:r>
            <w:r w:rsidR="00FB4876">
              <w:rPr>
                <w:rFonts w:ascii="Calibri" w:eastAsia="Times New Roman" w:hAnsi="Calibri" w:cs="Calibri"/>
                <w:bCs/>
                <w:color w:val="auto"/>
                <w:lang w:val="es-MX"/>
              </w:rPr>
              <w:t>deberá cumplir</w:t>
            </w:r>
            <w:r w:rsidR="00FB4876" w:rsidRPr="00AF1781">
              <w:rPr>
                <w:rFonts w:ascii="Calibri" w:eastAsia="Times New Roman" w:hAnsi="Calibri" w:cs="Calibri"/>
                <w:bCs/>
                <w:color w:val="auto"/>
                <w:lang w:val="es-MX"/>
              </w:rPr>
              <w:t xml:space="preserve"> </w:t>
            </w:r>
            <w:r w:rsidRPr="00AF1781">
              <w:rPr>
                <w:rFonts w:ascii="Calibri" w:eastAsia="Times New Roman" w:hAnsi="Calibri" w:cs="Calibri"/>
                <w:bCs/>
                <w:color w:val="auto"/>
                <w:lang w:val="es-MX"/>
              </w:rPr>
              <w:t>con calibraciones, acreditaciones y capacidad de cumplimiento.</w:t>
            </w:r>
          </w:p>
          <w:p w14:paraId="6CDB81C7" w14:textId="0D23867B" w:rsidR="00617A05" w:rsidRPr="00CA3FBD" w:rsidRDefault="007C77BF">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Pr>
                <w:rFonts w:ascii="Calibri" w:hAnsi="Calibri" w:cs="Calibri"/>
                <w:color w:val="auto"/>
                <w:lang w:val="es-MX"/>
              </w:rPr>
              <w:t xml:space="preserve">El laboratorio estará en las inmediaciones del proyecto para facilitar la velocidad de respuesta y el atestiguamiento por parte </w:t>
            </w:r>
            <w:r w:rsidR="00CC61D1">
              <w:rPr>
                <w:rFonts w:ascii="Calibri" w:hAnsi="Calibri" w:cs="Calibri"/>
                <w:color w:val="auto"/>
                <w:lang w:val="es-MX"/>
              </w:rPr>
              <w:t>de METRORREY</w:t>
            </w:r>
            <w:r>
              <w:rPr>
                <w:rFonts w:ascii="Calibri" w:hAnsi="Calibri" w:cs="Calibri"/>
                <w:color w:val="auto"/>
                <w:lang w:val="es-MX"/>
              </w:rPr>
              <w:t>.</w:t>
            </w:r>
          </w:p>
          <w:p w14:paraId="21AB6A51" w14:textId="58B84B33" w:rsidR="00682D89" w:rsidRPr="00CA3FBD" w:rsidRDefault="007F08BB" w:rsidP="004D6F9D">
            <w:pPr>
              <w:pStyle w:val="PrrafoESP"/>
              <w:spacing w:before="0" w:after="0"/>
              <w:ind w:left="35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CA3FBD">
              <w:rPr>
                <w:rFonts w:ascii="Calibri" w:hAnsi="Calibri" w:cs="Calibri"/>
                <w:color w:val="auto"/>
                <w:lang w:val="es-MX"/>
              </w:rPr>
              <w:t>Medio Ambiente</w:t>
            </w:r>
          </w:p>
          <w:p w14:paraId="3A554147" w14:textId="1BE6E80C" w:rsidR="00A16332" w:rsidRDefault="00A16332">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Pr>
                <w:rFonts w:ascii="Calibri" w:hAnsi="Calibri" w:cs="Calibri"/>
                <w:color w:val="auto"/>
                <w:lang w:val="es-MX"/>
              </w:rPr>
              <w:t>Detección de puntos donde pudiera</w:t>
            </w:r>
            <w:r w:rsidR="00C61FBD">
              <w:rPr>
                <w:rFonts w:ascii="Calibri" w:hAnsi="Calibri" w:cs="Calibri"/>
                <w:color w:val="auto"/>
                <w:lang w:val="es-MX"/>
              </w:rPr>
              <w:t>n</w:t>
            </w:r>
            <w:r>
              <w:rPr>
                <w:rFonts w:ascii="Calibri" w:hAnsi="Calibri" w:cs="Calibri"/>
                <w:color w:val="auto"/>
                <w:lang w:val="es-MX"/>
              </w:rPr>
              <w:t xml:space="preserve"> </w:t>
            </w:r>
            <w:r w:rsidR="00C61FBD">
              <w:rPr>
                <w:rFonts w:ascii="Calibri" w:hAnsi="Calibri" w:cs="Calibri"/>
                <w:color w:val="auto"/>
                <w:lang w:val="es-MX"/>
              </w:rPr>
              <w:t xml:space="preserve">existir </w:t>
            </w:r>
            <w:r>
              <w:rPr>
                <w:rFonts w:ascii="Calibri" w:hAnsi="Calibri" w:cs="Calibri"/>
                <w:color w:val="auto"/>
                <w:lang w:val="es-MX"/>
              </w:rPr>
              <w:t xml:space="preserve">afectaciones </w:t>
            </w:r>
            <w:r w:rsidR="005A3268">
              <w:rPr>
                <w:rFonts w:ascii="Calibri" w:hAnsi="Calibri" w:cs="Calibri"/>
                <w:color w:val="auto"/>
                <w:lang w:val="es-MX"/>
              </w:rPr>
              <w:t>al medio ambiente</w:t>
            </w:r>
            <w:r w:rsidR="00C61FBD">
              <w:rPr>
                <w:rFonts w:ascii="Calibri" w:hAnsi="Calibri" w:cs="Calibri"/>
                <w:color w:val="auto"/>
                <w:lang w:val="es-MX"/>
              </w:rPr>
              <w:t>,</w:t>
            </w:r>
            <w:r w:rsidR="005A3268">
              <w:rPr>
                <w:rFonts w:ascii="Calibri" w:hAnsi="Calibri" w:cs="Calibri"/>
                <w:color w:val="auto"/>
                <w:lang w:val="es-MX"/>
              </w:rPr>
              <w:t xml:space="preserve"> previo al inicio de los trabajos</w:t>
            </w:r>
            <w:r w:rsidR="00D47B54">
              <w:rPr>
                <w:rFonts w:ascii="Calibri" w:hAnsi="Calibri" w:cs="Calibri"/>
                <w:color w:val="auto"/>
                <w:lang w:val="es-MX"/>
              </w:rPr>
              <w:t>. S</w:t>
            </w:r>
            <w:r w:rsidR="00921556">
              <w:rPr>
                <w:rFonts w:ascii="Calibri" w:hAnsi="Calibri" w:cs="Calibri"/>
                <w:color w:val="auto"/>
                <w:lang w:val="es-MX"/>
              </w:rPr>
              <w:t>eguimiento con la dependencia y los especialistas en materia de Medio Ambiente de la empresa supervisora.</w:t>
            </w:r>
          </w:p>
          <w:p w14:paraId="555FE7B6" w14:textId="13884442" w:rsidR="001B0056" w:rsidRDefault="00921556">
            <w:pPr>
              <w:pStyle w:val="PrrafoESP"/>
              <w:numPr>
                <w:ilvl w:val="1"/>
                <w:numId w:val="27"/>
              </w:numPr>
              <w:spacing w:before="0" w:after="0"/>
              <w:ind w:left="924" w:hanging="567"/>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Pr>
                <w:rFonts w:ascii="Calibri" w:hAnsi="Calibri" w:cs="Calibri"/>
                <w:color w:val="auto"/>
                <w:lang w:val="es-MX"/>
              </w:rPr>
              <w:t>Seguimiento</w:t>
            </w:r>
            <w:r w:rsidR="00D47B54">
              <w:rPr>
                <w:rFonts w:ascii="Calibri" w:hAnsi="Calibri" w:cs="Calibri"/>
                <w:color w:val="auto"/>
                <w:lang w:val="es-MX"/>
              </w:rPr>
              <w:t xml:space="preserve"> para atestiguar el cumplimiento de</w:t>
            </w:r>
            <w:r>
              <w:rPr>
                <w:rFonts w:ascii="Calibri" w:hAnsi="Calibri" w:cs="Calibri"/>
                <w:color w:val="auto"/>
                <w:lang w:val="es-MX"/>
              </w:rPr>
              <w:t xml:space="preserve"> los Manifiestos de Impacto Ambiental (MIA) en forma y tiempos de los entregables del informe</w:t>
            </w:r>
            <w:r w:rsidR="00CA0F18">
              <w:rPr>
                <w:rFonts w:ascii="Calibri" w:hAnsi="Calibri" w:cs="Calibri"/>
                <w:color w:val="auto"/>
                <w:lang w:val="es-MX"/>
              </w:rPr>
              <w:t>.</w:t>
            </w:r>
            <w:r w:rsidR="00D47B54">
              <w:rPr>
                <w:rFonts w:ascii="Calibri" w:hAnsi="Calibri" w:cs="Calibri"/>
                <w:color w:val="auto"/>
                <w:lang w:val="es-MX"/>
              </w:rPr>
              <w:t xml:space="preserve"> Se deberá realizar un reporte periódico a METRORREY señalando el estado que guarde.</w:t>
            </w:r>
          </w:p>
          <w:p w14:paraId="1FD791FC" w14:textId="3C3E4087" w:rsidR="00893C48" w:rsidRPr="003638CE" w:rsidRDefault="00893C48" w:rsidP="00CA3FBD">
            <w:pPr>
              <w:pStyle w:val="PrrafoESP"/>
              <w:tabs>
                <w:tab w:val="clear" w:pos="4252"/>
                <w:tab w:val="center" w:pos="738"/>
              </w:tabs>
              <w:spacing w:before="0" w:after="0"/>
              <w:ind w:left="738" w:hanging="738"/>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p>
        </w:tc>
      </w:tr>
      <w:tr w:rsidR="00640F98" w:rsidRPr="003638CE" w14:paraId="2C153F2D" w14:textId="77777777" w:rsidTr="00E75F12">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7373EEF0" w14:textId="51DC463E" w:rsidR="00AD67CA" w:rsidRPr="003638CE" w:rsidRDefault="00AD67CA" w:rsidP="00622E50">
            <w:pPr>
              <w:pStyle w:val="PrrafoESP"/>
              <w:spacing w:before="0" w:after="0"/>
              <w:ind w:left="0"/>
              <w:outlineLvl w:val="9"/>
              <w:rPr>
                <w:rFonts w:ascii="Calibri" w:eastAsia="Times New Roman" w:hAnsi="Calibri" w:cs="Calibri"/>
                <w:color w:val="auto"/>
                <w:lang w:val="es-MX"/>
              </w:rPr>
            </w:pPr>
            <w:r w:rsidRPr="003638CE">
              <w:rPr>
                <w:rFonts w:ascii="Calibri" w:eastAsia="Times New Roman" w:hAnsi="Calibri" w:cs="Calibri"/>
                <w:color w:val="auto"/>
                <w:lang w:val="es-MX"/>
              </w:rPr>
              <w:lastRenderedPageBreak/>
              <w:t>II</w:t>
            </w:r>
          </w:p>
        </w:tc>
        <w:tc>
          <w:tcPr>
            <w:tcW w:w="9631" w:type="dxa"/>
          </w:tcPr>
          <w:p w14:paraId="2931D553" w14:textId="54C09F4C" w:rsidR="00AD67CA" w:rsidRPr="003638CE" w:rsidRDefault="00AD67CA" w:rsidP="00622E50">
            <w:pPr>
              <w:pStyle w:val="PrrafoESP"/>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auto"/>
                <w:lang w:val="es-MX"/>
              </w:rPr>
            </w:pPr>
            <w:r w:rsidRPr="003638CE">
              <w:rPr>
                <w:rFonts w:ascii="Calibri" w:eastAsia="Times New Roman" w:hAnsi="Calibri" w:cs="Calibri"/>
                <w:b/>
                <w:bCs/>
                <w:color w:val="auto"/>
                <w:lang w:val="es-MX"/>
              </w:rPr>
              <w:t>Actividades durante el desarrollo de la obra</w:t>
            </w:r>
            <w:r w:rsidR="007F08BB" w:rsidRPr="003638CE">
              <w:rPr>
                <w:rFonts w:ascii="Calibri" w:eastAsia="Times New Roman" w:hAnsi="Calibri" w:cs="Calibri"/>
                <w:b/>
                <w:bCs/>
                <w:color w:val="auto"/>
                <w:lang w:val="es-MX"/>
              </w:rPr>
              <w:t xml:space="preserve"> L4, L5 </w:t>
            </w:r>
            <w:r w:rsidR="00BD0A36">
              <w:rPr>
                <w:rFonts w:ascii="Calibri" w:eastAsia="Times New Roman" w:hAnsi="Calibri" w:cs="Calibri"/>
                <w:b/>
                <w:bCs/>
                <w:color w:val="auto"/>
                <w:lang w:val="es-MX"/>
              </w:rPr>
              <w:t>y</w:t>
            </w:r>
            <w:r w:rsidR="007F08BB" w:rsidRPr="003638CE">
              <w:rPr>
                <w:rFonts w:ascii="Calibri" w:eastAsia="Times New Roman" w:hAnsi="Calibri" w:cs="Calibri"/>
                <w:b/>
                <w:bCs/>
                <w:color w:val="auto"/>
                <w:lang w:val="es-MX"/>
              </w:rPr>
              <w:t xml:space="preserve"> L6</w:t>
            </w:r>
            <w:r w:rsidRPr="003638CE">
              <w:rPr>
                <w:rFonts w:ascii="Calibri" w:eastAsia="Times New Roman" w:hAnsi="Calibri" w:cs="Calibri"/>
                <w:b/>
                <w:bCs/>
                <w:color w:val="auto"/>
                <w:lang w:val="es-MX"/>
              </w:rPr>
              <w:t>.</w:t>
            </w:r>
          </w:p>
          <w:p w14:paraId="5F6F76BE" w14:textId="77777777" w:rsidR="099DA8FE" w:rsidRPr="003638CE" w:rsidRDefault="099DA8FE" w:rsidP="00622E50">
            <w:pPr>
              <w:pStyle w:val="PrrafoESP"/>
              <w:spacing w:before="0" w:after="0"/>
              <w:ind w:left="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p>
          <w:p w14:paraId="093858A3" w14:textId="3CE8CCFD" w:rsidR="006770D5" w:rsidRDefault="00AD67CA">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Times New Roman" w:hAnsi="Calibri" w:cs="Calibri"/>
                <w:bCs/>
                <w:color w:val="auto"/>
                <w:lang w:val="es-MX"/>
              </w:rPr>
              <w:t xml:space="preserve">Supervisión, monitoreo, seguimiento y control de la </w:t>
            </w:r>
            <w:r w:rsidR="001E1F35">
              <w:rPr>
                <w:rFonts w:ascii="Calibri" w:eastAsia="Times New Roman" w:hAnsi="Calibri" w:cs="Calibri"/>
                <w:bCs/>
                <w:color w:val="auto"/>
                <w:lang w:val="es-MX"/>
              </w:rPr>
              <w:t>ejecución</w:t>
            </w:r>
            <w:r w:rsidR="001E1F35" w:rsidRPr="003638CE">
              <w:rPr>
                <w:rFonts w:ascii="Calibri" w:eastAsia="Times New Roman" w:hAnsi="Calibri" w:cs="Calibri"/>
                <w:bCs/>
                <w:color w:val="auto"/>
                <w:lang w:val="es-MX"/>
              </w:rPr>
              <w:t xml:space="preserve"> </w:t>
            </w:r>
            <w:r w:rsidR="0077525F">
              <w:rPr>
                <w:rFonts w:ascii="Calibri" w:eastAsia="Times New Roman" w:hAnsi="Calibri" w:cs="Calibri"/>
                <w:bCs/>
                <w:color w:val="auto"/>
                <w:lang w:val="es-MX"/>
              </w:rPr>
              <w:t>del Proyecto Integral</w:t>
            </w:r>
            <w:r w:rsidRPr="003638CE">
              <w:rPr>
                <w:rFonts w:ascii="Calibri" w:eastAsia="Times New Roman" w:hAnsi="Calibri" w:cs="Calibri"/>
                <w:bCs/>
                <w:color w:val="auto"/>
                <w:lang w:val="es-MX"/>
              </w:rPr>
              <w:t xml:space="preserve"> de las líneas L4, L5 y L6</w:t>
            </w:r>
            <w:r w:rsidR="00063C53">
              <w:rPr>
                <w:rFonts w:ascii="Calibri" w:eastAsia="Times New Roman" w:hAnsi="Calibri" w:cs="Calibri"/>
                <w:bCs/>
                <w:color w:val="auto"/>
                <w:lang w:val="es-MX"/>
              </w:rPr>
              <w:t>, incluye informe mensual</w:t>
            </w:r>
            <w:r w:rsidR="004C2575">
              <w:rPr>
                <w:rFonts w:ascii="Calibri" w:eastAsia="Times New Roman" w:hAnsi="Calibri" w:cs="Calibri"/>
                <w:bCs/>
                <w:color w:val="auto"/>
                <w:lang w:val="es-MX"/>
              </w:rPr>
              <w:t xml:space="preserve"> describiendo avance,</w:t>
            </w:r>
            <w:r w:rsidR="001B0056">
              <w:rPr>
                <w:rFonts w:ascii="Calibri" w:eastAsia="Times New Roman" w:hAnsi="Calibri" w:cs="Calibri"/>
                <w:bCs/>
                <w:color w:val="auto"/>
                <w:lang w:val="es-MX"/>
              </w:rPr>
              <w:t xml:space="preserve"> puntos críticos,</w:t>
            </w:r>
            <w:r w:rsidR="004C2575">
              <w:rPr>
                <w:rFonts w:ascii="Calibri" w:eastAsia="Times New Roman" w:hAnsi="Calibri" w:cs="Calibri"/>
                <w:bCs/>
                <w:color w:val="auto"/>
                <w:lang w:val="es-MX"/>
              </w:rPr>
              <w:t xml:space="preserve"> futuros puntos críticos, </w:t>
            </w:r>
            <w:r w:rsidR="00BD13B4">
              <w:rPr>
                <w:rFonts w:ascii="Calibri" w:eastAsia="Times New Roman" w:hAnsi="Calibri" w:cs="Calibri"/>
                <w:bCs/>
                <w:color w:val="auto"/>
                <w:lang w:val="es-MX"/>
              </w:rPr>
              <w:t>mitigación de los puntos críticos</w:t>
            </w:r>
            <w:r w:rsidR="004C2575">
              <w:rPr>
                <w:rFonts w:ascii="Calibri" w:eastAsia="Times New Roman" w:hAnsi="Calibri" w:cs="Calibri"/>
                <w:bCs/>
                <w:color w:val="auto"/>
                <w:lang w:val="es-MX"/>
              </w:rPr>
              <w:t xml:space="preserve"> indicando avance físico y avance económicos, desviaciones y el resarcimiento de todas y cada una de las problemáticas.</w:t>
            </w:r>
            <w:r w:rsidR="006770D5">
              <w:rPr>
                <w:rFonts w:ascii="Calibri" w:eastAsia="Times New Roman" w:hAnsi="Calibri" w:cs="Calibri"/>
                <w:bCs/>
                <w:color w:val="auto"/>
                <w:lang w:val="es-MX"/>
              </w:rPr>
              <w:t xml:space="preserve"> </w:t>
            </w:r>
          </w:p>
          <w:p w14:paraId="05A0304A" w14:textId="316853F7" w:rsidR="00393E4F" w:rsidRDefault="00393E4F">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Times New Roman" w:hAnsi="Calibri" w:cs="Calibri"/>
                <w:bCs/>
                <w:color w:val="auto"/>
                <w:lang w:val="es-MX"/>
              </w:rPr>
              <w:t xml:space="preserve">Supervisión, monitoreo, seguimiento y control de la </w:t>
            </w:r>
            <w:r>
              <w:rPr>
                <w:rFonts w:ascii="Calibri" w:eastAsia="Times New Roman" w:hAnsi="Calibri" w:cs="Calibri"/>
                <w:bCs/>
                <w:color w:val="auto"/>
                <w:lang w:val="es-MX"/>
              </w:rPr>
              <w:t>fabricación en taller donde se realicen las estructuras prefabricadas metálicas y de concreto, así como de cualquier otro material que determine el diseño del Contratista del Proyecto Integral.</w:t>
            </w:r>
          </w:p>
          <w:p w14:paraId="0A69EBC6" w14:textId="39CA166B" w:rsidR="004615BA" w:rsidRDefault="004615BA">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Times New Roman" w:hAnsi="Calibri" w:cs="Calibri"/>
                <w:bCs/>
                <w:color w:val="auto"/>
                <w:lang w:val="es-MX"/>
              </w:rPr>
              <w:t xml:space="preserve">Supervisión, monitoreo, seguimiento y control de la </w:t>
            </w:r>
            <w:r>
              <w:rPr>
                <w:rFonts w:ascii="Calibri" w:eastAsia="Times New Roman" w:hAnsi="Calibri" w:cs="Calibri"/>
                <w:bCs/>
                <w:color w:val="auto"/>
                <w:lang w:val="es-MX"/>
              </w:rPr>
              <w:t>fabricación en taller del material rodante durante todo el proceso.</w:t>
            </w:r>
          </w:p>
          <w:p w14:paraId="5E2A72A2" w14:textId="702339FF" w:rsidR="003638CE" w:rsidRPr="003638CE" w:rsidRDefault="006770D5">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 xml:space="preserve">Supervisión </w:t>
            </w:r>
            <w:r w:rsidR="004615BA">
              <w:rPr>
                <w:rFonts w:ascii="Calibri" w:eastAsia="Times New Roman" w:hAnsi="Calibri" w:cs="Calibri"/>
                <w:bCs/>
                <w:color w:val="auto"/>
                <w:lang w:val="es-MX"/>
              </w:rPr>
              <w:t xml:space="preserve">presencial y documental </w:t>
            </w:r>
            <w:r>
              <w:rPr>
                <w:rFonts w:ascii="Calibri" w:eastAsia="Times New Roman" w:hAnsi="Calibri" w:cs="Calibri"/>
                <w:bCs/>
                <w:color w:val="auto"/>
                <w:lang w:val="es-MX"/>
              </w:rPr>
              <w:t>de las pruebas FAT y SAT de los diferentes sistemas electromecánicos, ferroviarios y de material rodante que componen el proyecto integral.</w:t>
            </w:r>
          </w:p>
          <w:p w14:paraId="11036CB1" w14:textId="7294F1E7" w:rsidR="003638CE" w:rsidRDefault="00AD67CA">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Times New Roman" w:hAnsi="Calibri" w:cs="Calibri"/>
                <w:bCs/>
                <w:color w:val="auto"/>
                <w:lang w:val="es-MX"/>
              </w:rPr>
              <w:t xml:space="preserve">Aseguramiento de calidad, seguridad y medio ambiente durante la construcción de la obra </w:t>
            </w:r>
            <w:r w:rsidR="0077525F">
              <w:rPr>
                <w:rFonts w:ascii="Calibri" w:eastAsia="Times New Roman" w:hAnsi="Calibri" w:cs="Calibri"/>
                <w:bCs/>
                <w:color w:val="auto"/>
                <w:lang w:val="es-MX"/>
              </w:rPr>
              <w:t>del Proyecto Integral</w:t>
            </w:r>
            <w:r w:rsidRPr="003638CE">
              <w:rPr>
                <w:rFonts w:ascii="Calibri" w:eastAsia="Times New Roman" w:hAnsi="Calibri" w:cs="Calibri"/>
                <w:bCs/>
                <w:color w:val="auto"/>
                <w:lang w:val="es-MX"/>
              </w:rPr>
              <w:t xml:space="preserve"> de las líneas L4, L5 y L6</w:t>
            </w:r>
            <w:r w:rsidR="00063C53">
              <w:rPr>
                <w:rFonts w:ascii="Calibri" w:eastAsia="Times New Roman" w:hAnsi="Calibri" w:cs="Calibri"/>
                <w:bCs/>
                <w:color w:val="auto"/>
                <w:lang w:val="es-MX"/>
              </w:rPr>
              <w:t>, incluye informe mensual</w:t>
            </w:r>
          </w:p>
          <w:p w14:paraId="56532687" w14:textId="6286E5BD" w:rsidR="00AF1781" w:rsidRDefault="00AF1781">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Aseguramiento de Calidad</w:t>
            </w:r>
            <w:r w:rsidR="00F805B3">
              <w:rPr>
                <w:rFonts w:ascii="Calibri" w:eastAsia="Times New Roman" w:hAnsi="Calibri" w:cs="Calibri"/>
                <w:bCs/>
                <w:color w:val="auto"/>
                <w:lang w:val="es-MX"/>
              </w:rPr>
              <w:t xml:space="preserve">. La </w:t>
            </w:r>
            <w:r w:rsidR="009E36A6">
              <w:rPr>
                <w:rFonts w:ascii="Calibri" w:eastAsia="Times New Roman" w:hAnsi="Calibri" w:cs="Calibri"/>
                <w:bCs/>
                <w:color w:val="auto"/>
                <w:lang w:val="es-MX"/>
              </w:rPr>
              <w:t>Supervisión Externa</w:t>
            </w:r>
            <w:r w:rsidR="00F805B3">
              <w:rPr>
                <w:rFonts w:ascii="Calibri" w:eastAsia="Times New Roman" w:hAnsi="Calibri" w:cs="Calibri"/>
                <w:bCs/>
                <w:color w:val="auto"/>
                <w:lang w:val="es-MX"/>
              </w:rPr>
              <w:t xml:space="preserve"> deberá dar seguimiento a todas las actividades que desarrolle </w:t>
            </w:r>
            <w:r w:rsidR="00C910E1">
              <w:rPr>
                <w:rFonts w:ascii="Calibri" w:eastAsia="Times New Roman" w:hAnsi="Calibri" w:cs="Calibri"/>
                <w:bCs/>
                <w:color w:val="auto"/>
                <w:lang w:val="es-MX"/>
              </w:rPr>
              <w:t>e</w:t>
            </w:r>
            <w:r w:rsidR="00F805B3">
              <w:rPr>
                <w:rFonts w:ascii="Calibri" w:eastAsia="Times New Roman" w:hAnsi="Calibri" w:cs="Calibri"/>
                <w:bCs/>
                <w:color w:val="auto"/>
                <w:lang w:val="es-MX"/>
              </w:rPr>
              <w:t>l contratista</w:t>
            </w:r>
            <w:r w:rsidR="009E36A6">
              <w:rPr>
                <w:rFonts w:ascii="Calibri" w:eastAsia="Times New Roman" w:hAnsi="Calibri" w:cs="Calibri"/>
                <w:bCs/>
                <w:color w:val="auto"/>
                <w:lang w:val="es-MX"/>
              </w:rPr>
              <w:t xml:space="preserve"> del Proyecto Integral</w:t>
            </w:r>
            <w:r w:rsidR="00F805B3">
              <w:rPr>
                <w:rFonts w:ascii="Calibri" w:eastAsia="Times New Roman" w:hAnsi="Calibri" w:cs="Calibri"/>
                <w:bCs/>
                <w:color w:val="auto"/>
                <w:lang w:val="es-MX"/>
              </w:rPr>
              <w:t>, por lo que t</w:t>
            </w:r>
            <w:r>
              <w:rPr>
                <w:rFonts w:ascii="Calibri" w:eastAsia="Times New Roman" w:hAnsi="Calibri" w:cs="Calibri"/>
                <w:bCs/>
                <w:color w:val="auto"/>
                <w:lang w:val="es-MX"/>
              </w:rPr>
              <w:t xml:space="preserve">odas las actividades deberán </w:t>
            </w:r>
            <w:r w:rsidR="001853D2">
              <w:rPr>
                <w:rFonts w:ascii="Calibri" w:eastAsia="Times New Roman" w:hAnsi="Calibri" w:cs="Calibri"/>
                <w:bCs/>
                <w:color w:val="auto"/>
                <w:lang w:val="es-MX"/>
              </w:rPr>
              <w:t xml:space="preserve">ser </w:t>
            </w:r>
            <w:r>
              <w:rPr>
                <w:rFonts w:ascii="Calibri" w:eastAsia="Times New Roman" w:hAnsi="Calibri" w:cs="Calibri"/>
                <w:bCs/>
                <w:color w:val="auto"/>
                <w:lang w:val="es-MX"/>
              </w:rPr>
              <w:t>rastreab</w:t>
            </w:r>
            <w:r w:rsidR="001853D2">
              <w:rPr>
                <w:rFonts w:ascii="Calibri" w:eastAsia="Times New Roman" w:hAnsi="Calibri" w:cs="Calibri"/>
                <w:bCs/>
                <w:color w:val="auto"/>
                <w:lang w:val="es-MX"/>
              </w:rPr>
              <w:t>les.</w:t>
            </w:r>
          </w:p>
          <w:p w14:paraId="46686735" w14:textId="0CB04628" w:rsidR="006662BC" w:rsidRDefault="00AF1781">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Medio Ambiente</w:t>
            </w:r>
            <w:r w:rsidR="00F805B3">
              <w:rPr>
                <w:rFonts w:ascii="Calibri" w:eastAsia="Times New Roman" w:hAnsi="Calibri" w:cs="Calibri"/>
                <w:bCs/>
                <w:color w:val="auto"/>
                <w:lang w:val="es-MX"/>
              </w:rPr>
              <w:t>.</w:t>
            </w:r>
            <w:r>
              <w:rPr>
                <w:rFonts w:ascii="Calibri" w:eastAsia="Times New Roman" w:hAnsi="Calibri" w:cs="Calibri"/>
                <w:bCs/>
                <w:color w:val="auto"/>
                <w:lang w:val="es-MX"/>
              </w:rPr>
              <w:t xml:space="preserve"> </w:t>
            </w:r>
            <w:r w:rsidR="00F805B3">
              <w:rPr>
                <w:rFonts w:ascii="Calibri" w:eastAsia="Times New Roman" w:hAnsi="Calibri" w:cs="Calibri"/>
                <w:bCs/>
                <w:color w:val="auto"/>
                <w:lang w:val="es-MX"/>
              </w:rPr>
              <w:t>La empresa supervisora deberá dar seguimiento al trámite del manifiesto de impacto ambiental</w:t>
            </w:r>
            <w:r w:rsidR="001A1E1D">
              <w:rPr>
                <w:rFonts w:ascii="Calibri" w:eastAsia="Times New Roman" w:hAnsi="Calibri" w:cs="Calibri"/>
                <w:bCs/>
                <w:color w:val="auto"/>
                <w:lang w:val="es-MX"/>
              </w:rPr>
              <w:t>,</w:t>
            </w:r>
            <w:r w:rsidR="00F805B3">
              <w:rPr>
                <w:rFonts w:ascii="Calibri" w:eastAsia="Times New Roman" w:hAnsi="Calibri" w:cs="Calibri"/>
                <w:bCs/>
                <w:color w:val="auto"/>
                <w:lang w:val="es-MX"/>
              </w:rPr>
              <w:t xml:space="preserve"> una vez concluido el </w:t>
            </w:r>
            <w:r w:rsidR="001853D2">
              <w:rPr>
                <w:rFonts w:ascii="Calibri" w:eastAsia="Times New Roman" w:hAnsi="Calibri" w:cs="Calibri"/>
                <w:bCs/>
                <w:color w:val="auto"/>
                <w:lang w:val="es-MX"/>
              </w:rPr>
              <w:t>trámite</w:t>
            </w:r>
            <w:r w:rsidR="00F805B3">
              <w:rPr>
                <w:rFonts w:ascii="Calibri" w:eastAsia="Times New Roman" w:hAnsi="Calibri" w:cs="Calibri"/>
                <w:bCs/>
                <w:color w:val="auto"/>
                <w:lang w:val="es-MX"/>
              </w:rPr>
              <w:t xml:space="preserve"> y puesto en marcha el dictamen se deberá dar seguimiento al mismo cumpliendo el total de los requ</w:t>
            </w:r>
            <w:r w:rsidR="001853D2">
              <w:rPr>
                <w:rFonts w:ascii="Calibri" w:eastAsia="Times New Roman" w:hAnsi="Calibri" w:cs="Calibri"/>
                <w:bCs/>
                <w:color w:val="auto"/>
                <w:lang w:val="es-MX"/>
              </w:rPr>
              <w:t>isitos</w:t>
            </w:r>
            <w:r w:rsidR="00F805B3">
              <w:rPr>
                <w:rFonts w:ascii="Calibri" w:eastAsia="Times New Roman" w:hAnsi="Calibri" w:cs="Calibri"/>
                <w:bCs/>
                <w:color w:val="auto"/>
                <w:lang w:val="es-MX"/>
              </w:rPr>
              <w:t xml:space="preserve"> hasta su término y aceptación por la dependencia </w:t>
            </w:r>
            <w:r w:rsidR="003E7B84">
              <w:rPr>
                <w:rFonts w:ascii="Calibri" w:eastAsia="Times New Roman" w:hAnsi="Calibri" w:cs="Calibri"/>
                <w:bCs/>
                <w:color w:val="auto"/>
                <w:lang w:val="es-MX"/>
              </w:rPr>
              <w:t>especialista</w:t>
            </w:r>
            <w:r w:rsidR="00F805B3">
              <w:rPr>
                <w:rFonts w:ascii="Calibri" w:eastAsia="Times New Roman" w:hAnsi="Calibri" w:cs="Calibri"/>
                <w:bCs/>
                <w:color w:val="auto"/>
                <w:lang w:val="es-MX"/>
              </w:rPr>
              <w:t xml:space="preserve"> en la materia y por </w:t>
            </w:r>
            <w:r w:rsidR="001A1E1D">
              <w:rPr>
                <w:rFonts w:ascii="Calibri" w:eastAsia="Times New Roman" w:hAnsi="Calibri" w:cs="Calibri"/>
                <w:bCs/>
                <w:color w:val="auto"/>
                <w:lang w:val="es-MX"/>
              </w:rPr>
              <w:t>último</w:t>
            </w:r>
            <w:r w:rsidR="00F805B3">
              <w:rPr>
                <w:rFonts w:ascii="Calibri" w:eastAsia="Times New Roman" w:hAnsi="Calibri" w:cs="Calibri"/>
                <w:bCs/>
                <w:color w:val="auto"/>
                <w:lang w:val="es-MX"/>
              </w:rPr>
              <w:t xml:space="preserve"> a </w:t>
            </w:r>
            <w:r w:rsidR="001853D2">
              <w:rPr>
                <w:rFonts w:ascii="Calibri" w:eastAsia="Times New Roman" w:hAnsi="Calibri" w:cs="Calibri"/>
                <w:bCs/>
                <w:color w:val="auto"/>
                <w:lang w:val="es-MX"/>
              </w:rPr>
              <w:t>METRORREY</w:t>
            </w:r>
            <w:r w:rsidR="00F805B3">
              <w:rPr>
                <w:rFonts w:ascii="Calibri" w:eastAsia="Times New Roman" w:hAnsi="Calibri" w:cs="Calibri"/>
                <w:bCs/>
                <w:color w:val="auto"/>
                <w:lang w:val="es-MX"/>
              </w:rPr>
              <w:t>.</w:t>
            </w:r>
          </w:p>
          <w:p w14:paraId="69A50F70" w14:textId="5B6749C5" w:rsidR="001B0056" w:rsidRDefault="001B0056">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Control de Calidad.</w:t>
            </w:r>
          </w:p>
          <w:p w14:paraId="365C39BF" w14:textId="02F325E8" w:rsidR="001B0056" w:rsidRPr="00F534BC" w:rsidRDefault="001B0056">
            <w:pPr>
              <w:pStyle w:val="PrrafoESP"/>
              <w:numPr>
                <w:ilvl w:val="1"/>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sidRPr="00AF1781">
              <w:rPr>
                <w:rFonts w:ascii="Calibri" w:eastAsia="Times New Roman" w:hAnsi="Calibri" w:cs="Calibri"/>
                <w:bCs/>
                <w:color w:val="auto"/>
                <w:lang w:val="es-MX"/>
              </w:rPr>
              <w:lastRenderedPageBreak/>
              <w:t xml:space="preserve">La </w:t>
            </w:r>
            <w:r w:rsidR="001853D2">
              <w:rPr>
                <w:rFonts w:ascii="Calibri" w:eastAsia="Times New Roman" w:hAnsi="Calibri" w:cs="Calibri"/>
                <w:bCs/>
                <w:color w:val="auto"/>
                <w:lang w:val="es-MX"/>
              </w:rPr>
              <w:t>Supervisión Externa</w:t>
            </w:r>
            <w:r w:rsidRPr="00AF1781">
              <w:rPr>
                <w:rFonts w:ascii="Calibri" w:eastAsia="Times New Roman" w:hAnsi="Calibri" w:cs="Calibri"/>
                <w:bCs/>
                <w:color w:val="auto"/>
                <w:lang w:val="es-MX"/>
              </w:rPr>
              <w:t xml:space="preserve"> deberá ejecutar el 10% de las pruebas que por norma El </w:t>
            </w:r>
            <w:r w:rsidR="00C2040E">
              <w:rPr>
                <w:rFonts w:ascii="Calibri" w:eastAsia="Times New Roman" w:hAnsi="Calibri" w:cs="Calibri"/>
                <w:bCs/>
                <w:color w:val="auto"/>
                <w:lang w:val="es-MX"/>
              </w:rPr>
              <w:t>C</w:t>
            </w:r>
            <w:r w:rsidRPr="00AF1781">
              <w:rPr>
                <w:rFonts w:ascii="Calibri" w:eastAsia="Times New Roman" w:hAnsi="Calibri" w:cs="Calibri"/>
                <w:bCs/>
                <w:color w:val="auto"/>
                <w:lang w:val="es-MX"/>
              </w:rPr>
              <w:t>ontratista</w:t>
            </w:r>
            <w:r w:rsidR="00C2040E">
              <w:rPr>
                <w:rFonts w:ascii="Calibri" w:eastAsia="Times New Roman" w:hAnsi="Calibri" w:cs="Calibri"/>
                <w:bCs/>
                <w:color w:val="auto"/>
                <w:lang w:val="es-MX"/>
              </w:rPr>
              <w:t xml:space="preserve"> </w:t>
            </w:r>
            <w:r w:rsidR="0077525F">
              <w:rPr>
                <w:rFonts w:ascii="Calibri" w:eastAsia="Times New Roman" w:hAnsi="Calibri" w:cs="Calibri"/>
                <w:bCs/>
                <w:color w:val="auto"/>
                <w:lang w:val="es-MX"/>
              </w:rPr>
              <w:t>del Proyecto Integral</w:t>
            </w:r>
            <w:r w:rsidRPr="00AF1781">
              <w:rPr>
                <w:rFonts w:ascii="Calibri" w:eastAsia="Times New Roman" w:hAnsi="Calibri" w:cs="Calibri"/>
                <w:bCs/>
                <w:color w:val="auto"/>
                <w:lang w:val="es-MX"/>
              </w:rPr>
              <w:t xml:space="preserve"> ejecutará, estas pruebas </w:t>
            </w:r>
            <w:r w:rsidR="001853D2">
              <w:rPr>
                <w:rFonts w:ascii="Calibri" w:eastAsia="Times New Roman" w:hAnsi="Calibri" w:cs="Calibri"/>
                <w:bCs/>
                <w:color w:val="auto"/>
                <w:lang w:val="es-MX"/>
              </w:rPr>
              <w:t xml:space="preserve">deberán ser realizadas </w:t>
            </w:r>
            <w:r w:rsidRPr="00AF1781">
              <w:rPr>
                <w:rFonts w:ascii="Calibri" w:eastAsia="Times New Roman" w:hAnsi="Calibri" w:cs="Calibri"/>
                <w:bCs/>
                <w:color w:val="auto"/>
                <w:lang w:val="es-MX"/>
              </w:rPr>
              <w:t xml:space="preserve">en los elementos que por su configuración sean de mayor importancia o </w:t>
            </w:r>
            <w:r w:rsidRPr="001A1E1D">
              <w:rPr>
                <w:rFonts w:ascii="Calibri" w:eastAsia="Times New Roman" w:hAnsi="Calibri" w:cs="Calibri"/>
                <w:bCs/>
                <w:color w:val="auto"/>
                <w:lang w:val="es-MX"/>
              </w:rPr>
              <w:t>críticos, identificando previamente dichos elementos y haciendo la propuesta mediante u</w:t>
            </w:r>
            <w:r w:rsidRPr="00F534BC">
              <w:rPr>
                <w:rFonts w:ascii="Calibri" w:eastAsia="Times New Roman" w:hAnsi="Calibri" w:cs="Calibri"/>
                <w:bCs/>
                <w:color w:val="auto"/>
                <w:lang w:val="es-MX"/>
              </w:rPr>
              <w:t xml:space="preserve">n Plan de Inspección de Calidad, el cual será evaluado por </w:t>
            </w:r>
            <w:r w:rsidR="001853D2">
              <w:rPr>
                <w:rFonts w:ascii="Calibri" w:eastAsia="Times New Roman" w:hAnsi="Calibri" w:cs="Calibri"/>
                <w:bCs/>
                <w:color w:val="auto"/>
                <w:lang w:val="es-MX"/>
              </w:rPr>
              <w:t>METRORREY</w:t>
            </w:r>
            <w:r w:rsidRPr="00F534BC">
              <w:rPr>
                <w:rFonts w:ascii="Calibri" w:eastAsia="Times New Roman" w:hAnsi="Calibri" w:cs="Calibri"/>
                <w:bCs/>
                <w:color w:val="auto"/>
                <w:lang w:val="es-MX"/>
              </w:rPr>
              <w:t>.</w:t>
            </w:r>
          </w:p>
          <w:p w14:paraId="0B203738" w14:textId="0E042DEF" w:rsidR="001B0056" w:rsidRPr="00F534BC" w:rsidRDefault="001853D2">
            <w:pPr>
              <w:pStyle w:val="PrrafoESP"/>
              <w:numPr>
                <w:ilvl w:val="1"/>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hAnsi="Calibri" w:cs="Calibri"/>
                <w:color w:val="auto"/>
                <w:lang w:val="es-MX"/>
              </w:rPr>
            </w:pPr>
            <w:r>
              <w:rPr>
                <w:rFonts w:ascii="Calibri" w:eastAsia="Times New Roman" w:hAnsi="Calibri" w:cs="Calibri"/>
                <w:bCs/>
                <w:color w:val="auto"/>
                <w:lang w:val="es-MX"/>
              </w:rPr>
              <w:t>La Supervisión Externa</w:t>
            </w:r>
            <w:r w:rsidR="001B0056" w:rsidRPr="00F534BC">
              <w:rPr>
                <w:rFonts w:ascii="Calibri" w:eastAsia="Times New Roman" w:hAnsi="Calibri" w:cs="Calibri"/>
                <w:bCs/>
                <w:color w:val="auto"/>
                <w:lang w:val="es-MX"/>
              </w:rPr>
              <w:t xml:space="preserve"> deberá estar </w:t>
            </w:r>
            <w:r>
              <w:rPr>
                <w:rFonts w:ascii="Calibri" w:eastAsia="Times New Roman" w:hAnsi="Calibri" w:cs="Calibri"/>
                <w:bCs/>
                <w:color w:val="auto"/>
                <w:lang w:val="es-MX"/>
              </w:rPr>
              <w:t xml:space="preserve">presente </w:t>
            </w:r>
            <w:r w:rsidR="001B0056" w:rsidRPr="00F534BC">
              <w:rPr>
                <w:rFonts w:ascii="Calibri" w:eastAsia="Times New Roman" w:hAnsi="Calibri" w:cs="Calibri"/>
                <w:bCs/>
                <w:color w:val="auto"/>
                <w:lang w:val="es-MX"/>
              </w:rPr>
              <w:t>en el atestiguamiento de las pruebas en al menos el 35% de las pruebas que por norma El contratista</w:t>
            </w:r>
            <w:r w:rsidR="00C2040E">
              <w:rPr>
                <w:rFonts w:ascii="Calibri" w:eastAsia="Times New Roman" w:hAnsi="Calibri" w:cs="Calibri"/>
                <w:bCs/>
                <w:color w:val="auto"/>
                <w:lang w:val="es-MX"/>
              </w:rPr>
              <w:t xml:space="preserve"> </w:t>
            </w:r>
            <w:r w:rsidR="0077525F">
              <w:rPr>
                <w:rFonts w:ascii="Calibri" w:eastAsia="Times New Roman" w:hAnsi="Calibri" w:cs="Calibri"/>
                <w:bCs/>
                <w:color w:val="auto"/>
                <w:lang w:val="es-MX"/>
              </w:rPr>
              <w:t>del Proyecto Integral</w:t>
            </w:r>
            <w:r w:rsidR="001B0056" w:rsidRPr="00F534BC">
              <w:rPr>
                <w:rFonts w:ascii="Calibri" w:eastAsia="Times New Roman" w:hAnsi="Calibri" w:cs="Calibri"/>
                <w:bCs/>
                <w:color w:val="auto"/>
                <w:lang w:val="es-MX"/>
              </w:rPr>
              <w:t xml:space="preserve"> ejecutará, siendo totalmente independientes </w:t>
            </w:r>
            <w:r w:rsidR="00326298">
              <w:rPr>
                <w:rFonts w:ascii="Calibri" w:eastAsia="Times New Roman" w:hAnsi="Calibri" w:cs="Calibri"/>
                <w:bCs/>
                <w:color w:val="auto"/>
                <w:lang w:val="es-MX"/>
              </w:rPr>
              <w:t>de</w:t>
            </w:r>
            <w:r w:rsidR="00326298" w:rsidRPr="00F534BC">
              <w:rPr>
                <w:rFonts w:ascii="Calibri" w:eastAsia="Times New Roman" w:hAnsi="Calibri" w:cs="Calibri"/>
                <w:bCs/>
                <w:color w:val="auto"/>
                <w:lang w:val="es-MX"/>
              </w:rPr>
              <w:t xml:space="preserve"> </w:t>
            </w:r>
            <w:r w:rsidR="001B0056" w:rsidRPr="00F534BC">
              <w:rPr>
                <w:rFonts w:ascii="Calibri" w:eastAsia="Times New Roman" w:hAnsi="Calibri" w:cs="Calibri"/>
                <w:bCs/>
                <w:color w:val="auto"/>
                <w:lang w:val="es-MX"/>
              </w:rPr>
              <w:t>las indicadas en el punto anterior, est</w:t>
            </w:r>
            <w:r w:rsidR="001B0056">
              <w:rPr>
                <w:rFonts w:ascii="Calibri" w:eastAsia="Times New Roman" w:hAnsi="Calibri" w:cs="Calibri"/>
                <w:bCs/>
                <w:color w:val="auto"/>
                <w:lang w:val="es-MX"/>
              </w:rPr>
              <w:t>e</w:t>
            </w:r>
            <w:r w:rsidR="001B0056" w:rsidRPr="001A1E1D">
              <w:rPr>
                <w:rFonts w:ascii="Calibri" w:eastAsia="Times New Roman" w:hAnsi="Calibri" w:cs="Calibri"/>
                <w:bCs/>
                <w:color w:val="auto"/>
                <w:lang w:val="es-MX"/>
              </w:rPr>
              <w:t xml:space="preserve"> </w:t>
            </w:r>
            <w:r w:rsidR="001B0056">
              <w:rPr>
                <w:rFonts w:ascii="Calibri" w:eastAsia="Times New Roman" w:hAnsi="Calibri" w:cs="Calibri"/>
                <w:bCs/>
                <w:color w:val="auto"/>
                <w:lang w:val="es-MX"/>
              </w:rPr>
              <w:t xml:space="preserve">atestiguamiento será </w:t>
            </w:r>
            <w:r w:rsidR="001B0056" w:rsidRPr="001A1E1D">
              <w:rPr>
                <w:rFonts w:ascii="Calibri" w:eastAsia="Times New Roman" w:hAnsi="Calibri" w:cs="Calibri"/>
                <w:bCs/>
                <w:color w:val="auto"/>
                <w:lang w:val="es-MX"/>
              </w:rPr>
              <w:t xml:space="preserve">en los elementos que por su configuración sean de mayor importancia o críticos, identificando previamente dichos elementos y haciendo la propuesta mediante un Plan de Inspección de Calidad, el cual será evaluado por </w:t>
            </w:r>
            <w:r w:rsidR="00326298">
              <w:rPr>
                <w:rFonts w:ascii="Calibri" w:eastAsia="Times New Roman" w:hAnsi="Calibri" w:cs="Calibri"/>
                <w:bCs/>
                <w:color w:val="auto"/>
                <w:lang w:val="es-MX"/>
              </w:rPr>
              <w:t>METRORREY</w:t>
            </w:r>
            <w:r w:rsidR="001B0056" w:rsidRPr="001A1E1D">
              <w:rPr>
                <w:rFonts w:ascii="Calibri" w:eastAsia="Times New Roman" w:hAnsi="Calibri" w:cs="Calibri"/>
                <w:bCs/>
                <w:color w:val="auto"/>
                <w:lang w:val="es-MX"/>
              </w:rPr>
              <w:t xml:space="preserve">, dejando antecedente escrito de que </w:t>
            </w:r>
            <w:r w:rsidR="001B0056" w:rsidRPr="00F534BC">
              <w:rPr>
                <w:rFonts w:ascii="Calibri" w:eastAsia="Times New Roman" w:hAnsi="Calibri" w:cs="Calibri"/>
                <w:bCs/>
                <w:color w:val="auto"/>
                <w:lang w:val="es-MX"/>
              </w:rPr>
              <w:t>asistió a las respectivas pruebas.</w:t>
            </w:r>
          </w:p>
          <w:p w14:paraId="7EB24A19" w14:textId="5162DE93" w:rsidR="00842238" w:rsidRDefault="00A30EDD">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Topografía, en sitio de manera permanente, con personal suficiente para liberar en todo momento los elementos y los puntos de control, con equipo suficiente y con las respectivas calibraciones para cubrir la demanda del avance de obra</w:t>
            </w:r>
            <w:r w:rsidR="005D3E41">
              <w:rPr>
                <w:rFonts w:ascii="Calibri" w:eastAsia="Times New Roman" w:hAnsi="Calibri" w:cs="Calibri"/>
                <w:bCs/>
                <w:color w:val="auto"/>
                <w:lang w:val="es-MX"/>
              </w:rPr>
              <w:t>,</w:t>
            </w:r>
            <w:r>
              <w:rPr>
                <w:rFonts w:ascii="Calibri" w:eastAsia="Times New Roman" w:hAnsi="Calibri" w:cs="Calibri"/>
                <w:bCs/>
                <w:color w:val="auto"/>
                <w:lang w:val="es-MX"/>
              </w:rPr>
              <w:t xml:space="preserve"> deberá dejar antecedente de sus liberaciones para que puedan ser avaladas con el avance.</w:t>
            </w:r>
          </w:p>
          <w:p w14:paraId="02B509EC" w14:textId="59018272" w:rsidR="007F30F8" w:rsidRPr="00D64841" w:rsidRDefault="00A30EDD">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I</w:t>
            </w:r>
            <w:r w:rsidR="00D64841">
              <w:rPr>
                <w:rFonts w:ascii="Calibri" w:eastAsia="Times New Roman" w:hAnsi="Calibri" w:cs="Calibri"/>
                <w:bCs/>
                <w:color w:val="auto"/>
                <w:lang w:val="es-MX"/>
              </w:rPr>
              <w:t>nformes, el</w:t>
            </w:r>
            <w:r w:rsidR="007F30F8">
              <w:rPr>
                <w:rFonts w:ascii="Calibri" w:eastAsia="Times New Roman" w:hAnsi="Calibri" w:cs="Calibri"/>
                <w:bCs/>
                <w:color w:val="auto"/>
                <w:lang w:val="es-MX"/>
              </w:rPr>
              <w:t xml:space="preserve"> informe mensual deberá estar compuesto por informes semanales, indicando casos especiales y/o problemáticas que pudieran afectar el avance de la obra.</w:t>
            </w:r>
          </w:p>
          <w:p w14:paraId="6D872C72" w14:textId="4C542D34" w:rsidR="003638CE" w:rsidRPr="003638CE" w:rsidRDefault="00AD67CA">
            <w:pPr>
              <w:pStyle w:val="PrrafoESP"/>
              <w:numPr>
                <w:ilvl w:val="0"/>
                <w:numId w:val="28"/>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Arial" w:hAnsi="Calibri" w:cs="Calibri"/>
                <w:bCs/>
                <w:i/>
                <w:iCs/>
                <w:color w:val="auto"/>
              </w:rPr>
              <w:t xml:space="preserve">Supervisión Externa para el monitoreo, Seguimiento y control de avances físico-económico del </w:t>
            </w:r>
            <w:r w:rsidR="0077525F">
              <w:rPr>
                <w:rFonts w:ascii="Calibri" w:eastAsia="Arial" w:hAnsi="Calibri" w:cs="Calibri"/>
                <w:bCs/>
                <w:i/>
                <w:iCs/>
                <w:color w:val="auto"/>
              </w:rPr>
              <w:t xml:space="preserve"> Proyecto Integral</w:t>
            </w:r>
            <w:r w:rsidRPr="003638CE">
              <w:rPr>
                <w:rFonts w:ascii="Calibri" w:eastAsia="Arial" w:hAnsi="Calibri" w:cs="Calibri"/>
                <w:bCs/>
                <w:i/>
                <w:iCs/>
                <w:color w:val="auto"/>
              </w:rPr>
              <w:t xml:space="preserve"> durante </w:t>
            </w:r>
            <w:r w:rsidR="00B2139E">
              <w:rPr>
                <w:rFonts w:ascii="Calibri" w:eastAsia="Arial" w:hAnsi="Calibri" w:cs="Calibri"/>
                <w:bCs/>
                <w:i/>
                <w:iCs/>
                <w:color w:val="auto"/>
              </w:rPr>
              <w:t xml:space="preserve">la </w:t>
            </w:r>
            <w:r w:rsidRPr="003638CE">
              <w:rPr>
                <w:rFonts w:ascii="Calibri" w:eastAsia="Arial" w:hAnsi="Calibri" w:cs="Calibri"/>
                <w:bCs/>
                <w:i/>
                <w:iCs/>
                <w:color w:val="auto"/>
              </w:rPr>
              <w:t>construcción de la obra de las líneas L4, L5 y L6</w:t>
            </w:r>
            <w:r w:rsidR="00063C53">
              <w:rPr>
                <w:rFonts w:ascii="Calibri" w:eastAsia="Times New Roman" w:hAnsi="Calibri" w:cs="Calibri"/>
                <w:bCs/>
                <w:color w:val="auto"/>
                <w:lang w:val="es-MX"/>
              </w:rPr>
              <w:t>, incluye informe mensual</w:t>
            </w:r>
          </w:p>
          <w:p w14:paraId="082E0D67" w14:textId="2B16C0AA" w:rsidR="003638CE" w:rsidRPr="008F72A4" w:rsidRDefault="00B2139E">
            <w:pPr>
              <w:pStyle w:val="PrrafoESP"/>
              <w:numPr>
                <w:ilvl w:val="1"/>
                <w:numId w:val="28"/>
              </w:numPr>
              <w:spacing w:before="0" w:after="0"/>
              <w:ind w:left="872" w:hanging="512"/>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color w:val="auto"/>
                <w:lang w:val="es-MX"/>
              </w:rPr>
              <w:t>Fabrica</w:t>
            </w:r>
            <w:r w:rsidRPr="003638CE">
              <w:rPr>
                <w:rFonts w:ascii="Calibri" w:eastAsia="Times New Roman" w:hAnsi="Calibri" w:cs="Calibri"/>
                <w:color w:val="auto"/>
                <w:lang w:val="es-MX"/>
              </w:rPr>
              <w:t xml:space="preserve">ción </w:t>
            </w:r>
            <w:r w:rsidR="00AD67CA" w:rsidRPr="003638CE">
              <w:rPr>
                <w:rFonts w:ascii="Calibri" w:eastAsia="Times New Roman" w:hAnsi="Calibri" w:cs="Calibri"/>
                <w:color w:val="auto"/>
                <w:lang w:val="es-MX"/>
              </w:rPr>
              <w:t xml:space="preserve">del </w:t>
            </w:r>
            <w:r w:rsidR="008F72A4">
              <w:rPr>
                <w:rFonts w:ascii="Calibri" w:eastAsia="Times New Roman" w:hAnsi="Calibri" w:cs="Calibri"/>
                <w:color w:val="auto"/>
                <w:lang w:val="es-MX"/>
              </w:rPr>
              <w:t>material rodante</w:t>
            </w:r>
            <w:r w:rsidR="00AD67CA" w:rsidRPr="003638CE">
              <w:rPr>
                <w:rFonts w:ascii="Calibri" w:eastAsia="Times New Roman" w:hAnsi="Calibri" w:cs="Calibri"/>
                <w:color w:val="auto"/>
                <w:lang w:val="es-MX"/>
              </w:rPr>
              <w:t>.</w:t>
            </w:r>
          </w:p>
          <w:p w14:paraId="6508576E" w14:textId="77777777" w:rsidR="008F72A4" w:rsidRDefault="008F72A4">
            <w:pPr>
              <w:pStyle w:val="PrrafoESP"/>
              <w:numPr>
                <w:ilvl w:val="1"/>
                <w:numId w:val="28"/>
              </w:numPr>
              <w:spacing w:before="0" w:after="0"/>
              <w:ind w:left="872" w:hanging="512"/>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 xml:space="preserve">Construcción de obras inducidas y complementarias. </w:t>
            </w:r>
          </w:p>
          <w:p w14:paraId="00DAA3C3" w14:textId="139C0F6C" w:rsidR="008F72A4" w:rsidRPr="003638CE" w:rsidRDefault="008F72A4">
            <w:pPr>
              <w:pStyle w:val="PrrafoESP"/>
              <w:numPr>
                <w:ilvl w:val="1"/>
                <w:numId w:val="28"/>
              </w:numPr>
              <w:spacing w:before="0" w:after="0"/>
              <w:ind w:left="872" w:hanging="512"/>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color w:val="auto"/>
                <w:lang w:val="es-MX"/>
              </w:rPr>
              <w:t>Construcción del viaducto</w:t>
            </w:r>
          </w:p>
          <w:p w14:paraId="00AFD028" w14:textId="77777777" w:rsidR="003638CE" w:rsidRPr="003638CE" w:rsidRDefault="00AD67CA">
            <w:pPr>
              <w:pStyle w:val="PrrafoESP"/>
              <w:numPr>
                <w:ilvl w:val="1"/>
                <w:numId w:val="28"/>
              </w:numPr>
              <w:spacing w:before="0" w:after="0"/>
              <w:ind w:left="872" w:hanging="512"/>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Times New Roman" w:hAnsi="Calibri" w:cs="Calibri"/>
                <w:color w:val="auto"/>
                <w:lang w:val="es-MX"/>
              </w:rPr>
              <w:t>Construcción de estaciones.</w:t>
            </w:r>
          </w:p>
          <w:p w14:paraId="214A7C9B" w14:textId="77777777" w:rsidR="008F72A4" w:rsidRPr="008F72A4" w:rsidRDefault="00AD67CA">
            <w:pPr>
              <w:pStyle w:val="PrrafoESP"/>
              <w:numPr>
                <w:ilvl w:val="1"/>
                <w:numId w:val="28"/>
              </w:numPr>
              <w:spacing w:before="0" w:after="0"/>
              <w:ind w:left="872" w:hanging="512"/>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Times New Roman" w:hAnsi="Calibri" w:cs="Calibri"/>
                <w:color w:val="auto"/>
                <w:lang w:val="es-MX"/>
              </w:rPr>
              <w:t xml:space="preserve">Construcción de </w:t>
            </w:r>
            <w:r w:rsidR="00063C53">
              <w:rPr>
                <w:rFonts w:ascii="Calibri" w:eastAsia="Times New Roman" w:hAnsi="Calibri" w:cs="Calibri"/>
                <w:color w:val="auto"/>
                <w:lang w:val="es-MX"/>
              </w:rPr>
              <w:t>T</w:t>
            </w:r>
            <w:r w:rsidRPr="003638CE">
              <w:rPr>
                <w:rFonts w:ascii="Calibri" w:eastAsia="Times New Roman" w:hAnsi="Calibri" w:cs="Calibri"/>
                <w:color w:val="auto"/>
                <w:lang w:val="es-MX"/>
              </w:rPr>
              <w:t xml:space="preserve">alleres y </w:t>
            </w:r>
            <w:r w:rsidR="00063C53">
              <w:rPr>
                <w:rFonts w:ascii="Calibri" w:eastAsia="Times New Roman" w:hAnsi="Calibri" w:cs="Calibri"/>
                <w:color w:val="auto"/>
                <w:lang w:val="es-MX"/>
              </w:rPr>
              <w:t>C</w:t>
            </w:r>
            <w:r w:rsidRPr="003638CE">
              <w:rPr>
                <w:rFonts w:ascii="Calibri" w:eastAsia="Times New Roman" w:hAnsi="Calibri" w:cs="Calibri"/>
                <w:color w:val="auto"/>
                <w:lang w:val="es-MX"/>
              </w:rPr>
              <w:t>ocheras</w:t>
            </w:r>
            <w:r w:rsidR="00063C53">
              <w:rPr>
                <w:rFonts w:ascii="Calibri" w:eastAsia="Times New Roman" w:hAnsi="Calibri" w:cs="Calibri"/>
                <w:color w:val="auto"/>
                <w:lang w:val="es-MX"/>
              </w:rPr>
              <w:t xml:space="preserve">, </w:t>
            </w:r>
          </w:p>
          <w:p w14:paraId="252E9672" w14:textId="22E9FEB2" w:rsidR="003638CE" w:rsidRPr="00063C53" w:rsidRDefault="008F72A4">
            <w:pPr>
              <w:pStyle w:val="PrrafoESP"/>
              <w:numPr>
                <w:ilvl w:val="1"/>
                <w:numId w:val="28"/>
              </w:numPr>
              <w:spacing w:before="0" w:after="0"/>
              <w:ind w:left="872" w:hanging="512"/>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color w:val="auto"/>
                <w:lang w:val="es-MX"/>
              </w:rPr>
              <w:t xml:space="preserve">Construcción </w:t>
            </w:r>
            <w:r w:rsidR="00063C53">
              <w:rPr>
                <w:rFonts w:ascii="Calibri" w:eastAsia="Times New Roman" w:hAnsi="Calibri" w:cs="Calibri"/>
                <w:color w:val="auto"/>
                <w:lang w:val="es-MX"/>
              </w:rPr>
              <w:t>de edificios auxiliares</w:t>
            </w:r>
          </w:p>
          <w:p w14:paraId="43EFA46A" w14:textId="05DCAA57" w:rsidR="00063C53" w:rsidRDefault="00063C53">
            <w:pPr>
              <w:pStyle w:val="PrrafoESP"/>
              <w:numPr>
                <w:ilvl w:val="1"/>
                <w:numId w:val="28"/>
              </w:numPr>
              <w:spacing w:before="0" w:after="0"/>
              <w:ind w:left="872" w:hanging="512"/>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 xml:space="preserve">Construcción del </w:t>
            </w:r>
            <w:r w:rsidR="008F72A4">
              <w:rPr>
                <w:rFonts w:ascii="Calibri" w:eastAsia="Times New Roman" w:hAnsi="Calibri" w:cs="Calibri"/>
                <w:bCs/>
                <w:color w:val="auto"/>
                <w:lang w:val="es-MX"/>
              </w:rPr>
              <w:t>Puesto de Control Central</w:t>
            </w:r>
          </w:p>
          <w:p w14:paraId="5DCFF890" w14:textId="63C92AC2" w:rsidR="005D7C95" w:rsidRPr="003638CE" w:rsidRDefault="005D7C95">
            <w:pPr>
              <w:pStyle w:val="PrrafoESP"/>
              <w:numPr>
                <w:ilvl w:val="1"/>
                <w:numId w:val="28"/>
              </w:numPr>
              <w:spacing w:before="0" w:after="0"/>
              <w:ind w:left="872" w:hanging="512"/>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Pr>
                <w:rFonts w:ascii="Calibri" w:eastAsia="Times New Roman" w:hAnsi="Calibri" w:cs="Calibri"/>
                <w:bCs/>
                <w:color w:val="auto"/>
                <w:lang w:val="es-MX"/>
              </w:rPr>
              <w:t>Seguimiento a la procura de todos los procesos de procura oportuna, desde materiales base como concreto</w:t>
            </w:r>
            <w:r w:rsidR="000A1EB8">
              <w:rPr>
                <w:rFonts w:ascii="Calibri" w:eastAsia="Times New Roman" w:hAnsi="Calibri" w:cs="Calibri"/>
                <w:bCs/>
                <w:color w:val="auto"/>
                <w:lang w:val="es-MX"/>
              </w:rPr>
              <w:t xml:space="preserve"> y rieles; </w:t>
            </w:r>
            <w:r>
              <w:rPr>
                <w:rFonts w:ascii="Calibri" w:eastAsia="Times New Roman" w:hAnsi="Calibri" w:cs="Calibri"/>
                <w:bCs/>
                <w:color w:val="auto"/>
                <w:lang w:val="es-MX"/>
              </w:rPr>
              <w:t>equipos principales como material rodante</w:t>
            </w:r>
            <w:r w:rsidR="000A1EB8">
              <w:rPr>
                <w:rFonts w:ascii="Calibri" w:eastAsia="Times New Roman" w:hAnsi="Calibri" w:cs="Calibri"/>
                <w:bCs/>
                <w:color w:val="auto"/>
                <w:lang w:val="es-MX"/>
              </w:rPr>
              <w:t>;</w:t>
            </w:r>
            <w:r>
              <w:rPr>
                <w:rFonts w:ascii="Calibri" w:eastAsia="Times New Roman" w:hAnsi="Calibri" w:cs="Calibri"/>
                <w:bCs/>
                <w:color w:val="auto"/>
                <w:lang w:val="es-MX"/>
              </w:rPr>
              <w:t xml:space="preserve"> </w:t>
            </w:r>
            <w:r w:rsidR="000A1EB8">
              <w:rPr>
                <w:rFonts w:ascii="Calibri" w:eastAsia="Times New Roman" w:hAnsi="Calibri" w:cs="Calibri"/>
                <w:bCs/>
                <w:color w:val="auto"/>
                <w:lang w:val="es-MX"/>
              </w:rPr>
              <w:t xml:space="preserve">equipos sensibles como escaleras eléctricas, subestaciones eléctricas, enclavamientos electrónicos, entre otros, </w:t>
            </w:r>
            <w:r>
              <w:rPr>
                <w:rFonts w:ascii="Calibri" w:eastAsia="Times New Roman" w:hAnsi="Calibri" w:cs="Calibri"/>
                <w:bCs/>
                <w:color w:val="auto"/>
                <w:lang w:val="es-MX"/>
              </w:rPr>
              <w:t>asistiendo con personal especializado en la materia de cada especialidad.</w:t>
            </w:r>
          </w:p>
          <w:p w14:paraId="5FC472F6" w14:textId="77777777" w:rsidR="008F72A4" w:rsidRPr="003638CE" w:rsidRDefault="008F72A4">
            <w:pPr>
              <w:pStyle w:val="PrrafoESP"/>
              <w:numPr>
                <w:ilvl w:val="1"/>
                <w:numId w:val="28"/>
              </w:numPr>
              <w:spacing w:before="0" w:after="0"/>
              <w:ind w:left="872" w:hanging="512"/>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Times New Roman" w:hAnsi="Calibri" w:cs="Calibri"/>
                <w:color w:val="auto"/>
                <w:lang w:val="es-MX"/>
              </w:rPr>
              <w:t>Suministro, instalación y puesta en marcha de los sistemas ferroviarios</w:t>
            </w:r>
            <w:r>
              <w:rPr>
                <w:rFonts w:ascii="Calibri" w:eastAsia="Times New Roman" w:hAnsi="Calibri" w:cs="Calibri"/>
                <w:color w:val="auto"/>
                <w:lang w:val="es-MX"/>
              </w:rPr>
              <w:t xml:space="preserve"> y/o electromecánicos</w:t>
            </w:r>
          </w:p>
          <w:p w14:paraId="588058F0" w14:textId="77777777" w:rsidR="008F72A4" w:rsidRPr="006C4970" w:rsidRDefault="008F72A4">
            <w:pPr>
              <w:pStyle w:val="PrrafoESP"/>
              <w:numPr>
                <w:ilvl w:val="1"/>
                <w:numId w:val="28"/>
              </w:numPr>
              <w:spacing w:before="0" w:after="0"/>
              <w:ind w:left="1013" w:hanging="653"/>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Times New Roman" w:hAnsi="Calibri" w:cs="Calibri"/>
                <w:color w:val="auto"/>
                <w:lang w:val="es-MX"/>
              </w:rPr>
              <w:t xml:space="preserve">Suministro, instalación y puesta en marcha de los sistemas auxiliares. </w:t>
            </w:r>
          </w:p>
          <w:p w14:paraId="107DC399" w14:textId="377A4253" w:rsidR="003638CE" w:rsidRPr="003638CE" w:rsidRDefault="00AD67CA">
            <w:pPr>
              <w:pStyle w:val="PrrafoESP"/>
              <w:numPr>
                <w:ilvl w:val="1"/>
                <w:numId w:val="28"/>
              </w:numPr>
              <w:spacing w:before="0" w:after="0"/>
              <w:ind w:left="1013" w:hanging="653"/>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auto"/>
                <w:lang w:val="es-MX"/>
              </w:rPr>
            </w:pPr>
            <w:r w:rsidRPr="003638CE">
              <w:rPr>
                <w:rFonts w:ascii="Calibri" w:eastAsia="Times New Roman" w:hAnsi="Calibri" w:cs="Calibri"/>
                <w:color w:val="auto"/>
                <w:lang w:val="es-MX"/>
              </w:rPr>
              <w:t>Suministro, instalación y puesta en marcha del sistema.</w:t>
            </w:r>
          </w:p>
          <w:p w14:paraId="1D4FDC95" w14:textId="3B030064" w:rsidR="099DA8FE" w:rsidRPr="000A1EB8" w:rsidRDefault="006C4970">
            <w:pPr>
              <w:pStyle w:val="PrrafoESP"/>
              <w:numPr>
                <w:ilvl w:val="1"/>
                <w:numId w:val="28"/>
              </w:numPr>
              <w:spacing w:before="0" w:after="0"/>
              <w:ind w:left="1013" w:hanging="653"/>
              <w:jc w:val="both"/>
              <w:outlineLvl w:val="9"/>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lang w:val="es-MX"/>
              </w:rPr>
            </w:pPr>
            <w:r>
              <w:rPr>
                <w:rFonts w:ascii="Calibri" w:eastAsia="Times New Roman" w:hAnsi="Calibri" w:cs="Calibri"/>
                <w:color w:val="auto"/>
                <w:lang w:val="es-MX"/>
              </w:rPr>
              <w:t xml:space="preserve">Sistema BIM, </w:t>
            </w:r>
            <w:r w:rsidR="00C2040E">
              <w:rPr>
                <w:rFonts w:ascii="Calibri" w:eastAsia="Times New Roman" w:hAnsi="Calibri" w:cs="Calibri"/>
                <w:color w:val="auto"/>
                <w:lang w:val="es-MX"/>
              </w:rPr>
              <w:t>L</w:t>
            </w:r>
            <w:r>
              <w:rPr>
                <w:rFonts w:ascii="Calibri" w:eastAsia="Times New Roman" w:hAnsi="Calibri" w:cs="Calibri"/>
                <w:color w:val="auto"/>
                <w:lang w:val="es-MX"/>
              </w:rPr>
              <w:t xml:space="preserve">a </w:t>
            </w:r>
            <w:r w:rsidR="005D3E41">
              <w:rPr>
                <w:rFonts w:ascii="Calibri" w:eastAsia="Times New Roman" w:hAnsi="Calibri" w:cs="Calibri"/>
                <w:color w:val="auto"/>
                <w:lang w:val="es-MX"/>
              </w:rPr>
              <w:t>Supervisión Externa</w:t>
            </w:r>
            <w:r>
              <w:rPr>
                <w:rFonts w:ascii="Calibri" w:eastAsia="Times New Roman" w:hAnsi="Calibri" w:cs="Calibri"/>
                <w:color w:val="auto"/>
                <w:lang w:val="es-MX"/>
              </w:rPr>
              <w:t xml:space="preserve"> avalará los avances de obra y no se podrá </w:t>
            </w:r>
            <w:r w:rsidR="003C5376">
              <w:rPr>
                <w:rFonts w:ascii="Calibri" w:eastAsia="Times New Roman" w:hAnsi="Calibri" w:cs="Calibri"/>
                <w:color w:val="auto"/>
                <w:lang w:val="es-MX"/>
              </w:rPr>
              <w:t>avalar</w:t>
            </w:r>
            <w:r>
              <w:rPr>
                <w:rFonts w:ascii="Calibri" w:eastAsia="Times New Roman" w:hAnsi="Calibri" w:cs="Calibri"/>
                <w:color w:val="auto"/>
                <w:lang w:val="es-MX"/>
              </w:rPr>
              <w:t xml:space="preserve"> ningún avance que no esté plasmado en el sistema BIM.</w:t>
            </w:r>
            <w:r w:rsidR="000A1EB8">
              <w:rPr>
                <w:rFonts w:ascii="Calibri" w:eastAsia="Times New Roman" w:hAnsi="Calibri" w:cs="Calibri"/>
                <w:color w:val="auto"/>
                <w:lang w:val="es-MX"/>
              </w:rPr>
              <w:t xml:space="preserve"> L</w:t>
            </w:r>
            <w:r w:rsidRPr="000A1EB8">
              <w:rPr>
                <w:rFonts w:ascii="Calibri" w:eastAsia="Times New Roman" w:hAnsi="Calibri" w:cs="Calibri"/>
                <w:color w:val="auto"/>
                <w:lang w:val="es-MX"/>
              </w:rPr>
              <w:t xml:space="preserve">a </w:t>
            </w:r>
            <w:r w:rsidR="005D3E41" w:rsidRPr="000A1EB8">
              <w:rPr>
                <w:rFonts w:ascii="Calibri" w:eastAsia="Times New Roman" w:hAnsi="Calibri" w:cs="Calibri"/>
                <w:color w:val="auto"/>
                <w:lang w:val="es-MX"/>
              </w:rPr>
              <w:t>Supervisión Externa</w:t>
            </w:r>
            <w:r w:rsidRPr="000A1EB8">
              <w:rPr>
                <w:rFonts w:ascii="Calibri" w:eastAsia="Times New Roman" w:hAnsi="Calibri" w:cs="Calibri"/>
                <w:color w:val="auto"/>
                <w:lang w:val="es-MX"/>
              </w:rPr>
              <w:t xml:space="preserve"> avalará los avances de obra y no se podrá construir ni pagar ningún avance que no esté plasmado en el sistema BIM y que esté aprobado por </w:t>
            </w:r>
            <w:r w:rsidR="00272265" w:rsidRPr="000A1EB8">
              <w:rPr>
                <w:rFonts w:ascii="Calibri" w:eastAsia="Times New Roman" w:hAnsi="Calibri" w:cs="Calibri"/>
                <w:color w:val="auto"/>
                <w:lang w:val="es-MX"/>
              </w:rPr>
              <w:t>La Supervisión Externa</w:t>
            </w:r>
            <w:r w:rsidR="00C2040E" w:rsidRPr="000A1EB8">
              <w:rPr>
                <w:rFonts w:ascii="Calibri" w:eastAsia="Times New Roman" w:hAnsi="Calibri" w:cs="Calibri"/>
                <w:color w:val="auto"/>
                <w:lang w:val="es-MX"/>
              </w:rPr>
              <w:t>.</w:t>
            </w:r>
          </w:p>
        </w:tc>
      </w:tr>
      <w:tr w:rsidR="00640F98" w:rsidRPr="003638CE" w14:paraId="5BB2589E" w14:textId="77777777" w:rsidTr="00E75F12">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7B9DD220" w14:textId="77777777" w:rsidR="00AD67CA" w:rsidRPr="00063C53" w:rsidRDefault="00AD67CA" w:rsidP="00622E50">
            <w:pPr>
              <w:pStyle w:val="PrrafoESP"/>
              <w:spacing w:before="0" w:after="0"/>
              <w:ind w:left="0"/>
              <w:outlineLvl w:val="9"/>
              <w:rPr>
                <w:rFonts w:ascii="Calibri" w:eastAsia="Times New Roman" w:hAnsi="Calibri" w:cs="Calibri"/>
                <w:color w:val="auto"/>
                <w:lang w:val="es-MX"/>
              </w:rPr>
            </w:pPr>
            <w:r w:rsidRPr="00063C53">
              <w:rPr>
                <w:rFonts w:ascii="Calibri" w:eastAsia="Times New Roman" w:hAnsi="Calibri" w:cs="Calibri"/>
                <w:color w:val="auto"/>
                <w:lang w:val="es-MX"/>
              </w:rPr>
              <w:lastRenderedPageBreak/>
              <w:t>III</w:t>
            </w:r>
          </w:p>
        </w:tc>
        <w:tc>
          <w:tcPr>
            <w:tcW w:w="9631" w:type="dxa"/>
          </w:tcPr>
          <w:p w14:paraId="7F1D0942" w14:textId="46BA6157" w:rsidR="00CE64B1" w:rsidRPr="00063C53" w:rsidRDefault="00CE64B1" w:rsidP="00622E50">
            <w:pPr>
              <w:pStyle w:val="PrrafoESP"/>
              <w:spacing w:before="0" w:after="0"/>
              <w:ind w:left="0"/>
              <w:outlineLvl w:val="9"/>
              <w:cnfStyle w:val="000000000000" w:firstRow="0" w:lastRow="0" w:firstColumn="0" w:lastColumn="0" w:oddVBand="0" w:evenVBand="0" w:oddHBand="0" w:evenHBand="0" w:firstRowFirstColumn="0" w:firstRowLastColumn="0" w:lastRowFirstColumn="0" w:lastRowLastColumn="0"/>
              <w:rPr>
                <w:rFonts w:ascii="Calibri" w:eastAsia="Arial" w:hAnsi="Calibri" w:cs="Calibri"/>
                <w:b/>
                <w:bCs/>
                <w:iCs/>
                <w:color w:val="auto"/>
              </w:rPr>
            </w:pPr>
            <w:r w:rsidRPr="00063C53">
              <w:rPr>
                <w:rFonts w:ascii="Calibri" w:eastAsia="Arial" w:hAnsi="Calibri" w:cs="Calibri"/>
                <w:b/>
                <w:bCs/>
                <w:iCs/>
                <w:color w:val="auto"/>
              </w:rPr>
              <w:t xml:space="preserve">Actividades </w:t>
            </w:r>
            <w:r w:rsidR="00E75F12" w:rsidRPr="00063C53">
              <w:rPr>
                <w:rFonts w:ascii="Calibri" w:eastAsia="Arial" w:hAnsi="Calibri" w:cs="Calibri"/>
                <w:b/>
                <w:bCs/>
                <w:iCs/>
                <w:color w:val="auto"/>
              </w:rPr>
              <w:t>posteriores al desarrollo</w:t>
            </w:r>
            <w:r w:rsidRPr="00063C53">
              <w:rPr>
                <w:rFonts w:ascii="Calibri" w:eastAsia="Arial" w:hAnsi="Calibri" w:cs="Calibri"/>
                <w:b/>
                <w:bCs/>
                <w:iCs/>
                <w:color w:val="auto"/>
              </w:rPr>
              <w:t xml:space="preserve"> de la obra.</w:t>
            </w:r>
          </w:p>
          <w:p w14:paraId="6CB175F5" w14:textId="77777777" w:rsidR="099DA8FE" w:rsidRPr="00063C53" w:rsidRDefault="099DA8FE" w:rsidP="00622E50">
            <w:pPr>
              <w:pStyle w:val="PrrafoESP"/>
              <w:spacing w:before="0" w:after="0"/>
              <w:ind w:left="0"/>
              <w:outlineLvl w:val="9"/>
              <w:cnfStyle w:val="000000000000" w:firstRow="0" w:lastRow="0" w:firstColumn="0" w:lastColumn="0" w:oddVBand="0" w:evenVBand="0" w:oddHBand="0" w:evenHBand="0" w:firstRowFirstColumn="0" w:firstRowLastColumn="0" w:lastRowFirstColumn="0" w:lastRowLastColumn="0"/>
              <w:rPr>
                <w:rFonts w:ascii="Calibri" w:eastAsia="Arial" w:hAnsi="Calibri" w:cs="Calibri"/>
                <w:bCs/>
                <w:iCs/>
                <w:color w:val="auto"/>
              </w:rPr>
            </w:pPr>
          </w:p>
          <w:p w14:paraId="1D2300AE" w14:textId="1FCDFE23" w:rsidR="003638CE" w:rsidRPr="00063C53" w:rsidRDefault="00CE64B1">
            <w:pPr>
              <w:pStyle w:val="PrrafoESP"/>
              <w:numPr>
                <w:ilvl w:val="0"/>
                <w:numId w:val="29"/>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Arial" w:hAnsi="Calibri" w:cs="Calibri"/>
                <w:bCs/>
                <w:iCs/>
                <w:color w:val="auto"/>
              </w:rPr>
            </w:pPr>
            <w:r w:rsidRPr="00063C53">
              <w:rPr>
                <w:rFonts w:ascii="Calibri" w:eastAsia="Arial" w:hAnsi="Calibri" w:cs="Calibri"/>
                <w:bCs/>
                <w:iCs/>
                <w:color w:val="auto"/>
              </w:rPr>
              <w:t xml:space="preserve">Integrar y mantener al corriente el archivo derivado de la realización de los trabajos y Conformar el Expediente Único de Obra (Libro </w:t>
            </w:r>
            <w:r w:rsidRPr="00063C53" w:rsidDel="009C50A5">
              <w:rPr>
                <w:rFonts w:ascii="Calibri" w:eastAsia="Arial" w:hAnsi="Calibri" w:cs="Calibri"/>
                <w:bCs/>
                <w:iCs/>
                <w:color w:val="auto"/>
              </w:rPr>
              <w:t>Blanco</w:t>
            </w:r>
            <w:r w:rsidRPr="00063C53">
              <w:rPr>
                <w:rFonts w:ascii="Calibri" w:eastAsia="Arial" w:hAnsi="Calibri" w:cs="Calibri"/>
                <w:bCs/>
                <w:iCs/>
                <w:color w:val="auto"/>
              </w:rPr>
              <w:t>); Incluye materiales, mano de obra, equipo, software, y demás insumos, instalaciones, elementos,</w:t>
            </w:r>
            <w:r w:rsidR="009C50A5">
              <w:rPr>
                <w:rFonts w:ascii="Calibri" w:eastAsia="Arial" w:hAnsi="Calibri" w:cs="Calibri"/>
                <w:bCs/>
                <w:iCs/>
                <w:color w:val="auto"/>
              </w:rPr>
              <w:t xml:space="preserve"> garantías, </w:t>
            </w:r>
            <w:r w:rsidR="00FD6AE8">
              <w:rPr>
                <w:rFonts w:ascii="Calibri" w:eastAsia="Arial" w:hAnsi="Calibri" w:cs="Calibri"/>
                <w:bCs/>
                <w:iCs/>
                <w:color w:val="auto"/>
              </w:rPr>
              <w:t>expedientes</w:t>
            </w:r>
            <w:r w:rsidR="00FD6AE8" w:rsidRPr="00063C53">
              <w:rPr>
                <w:rFonts w:ascii="Calibri" w:eastAsia="Arial" w:hAnsi="Calibri" w:cs="Calibri"/>
                <w:bCs/>
                <w:iCs/>
                <w:color w:val="auto"/>
              </w:rPr>
              <w:t xml:space="preserve"> </w:t>
            </w:r>
            <w:r w:rsidRPr="00063C53">
              <w:rPr>
                <w:rFonts w:ascii="Calibri" w:eastAsia="Arial" w:hAnsi="Calibri" w:cs="Calibri"/>
                <w:bCs/>
                <w:iCs/>
                <w:color w:val="auto"/>
              </w:rPr>
              <w:t>y personal requerido para la correcta realización de los servicios.</w:t>
            </w:r>
          </w:p>
          <w:p w14:paraId="51670C41" w14:textId="560B4368" w:rsidR="00652334" w:rsidRDefault="00C910E1">
            <w:pPr>
              <w:pStyle w:val="PrrafoESP"/>
              <w:numPr>
                <w:ilvl w:val="0"/>
                <w:numId w:val="29"/>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Arial" w:hAnsi="Calibri" w:cs="Calibri"/>
                <w:bCs/>
                <w:iCs/>
                <w:color w:val="auto"/>
              </w:rPr>
            </w:pPr>
            <w:r>
              <w:rPr>
                <w:rFonts w:ascii="Calibri" w:eastAsia="Arial" w:hAnsi="Calibri" w:cs="Calibri"/>
                <w:bCs/>
                <w:iCs/>
                <w:color w:val="auto"/>
              </w:rPr>
              <w:t>Acompañar a METRORREY en la r</w:t>
            </w:r>
            <w:r w:rsidR="00652334">
              <w:rPr>
                <w:rFonts w:ascii="Calibri" w:eastAsia="Arial" w:hAnsi="Calibri" w:cs="Calibri"/>
                <w:bCs/>
                <w:iCs/>
                <w:color w:val="auto"/>
              </w:rPr>
              <w:t xml:space="preserve">ecepción de los trabajos hasta el </w:t>
            </w:r>
            <w:r w:rsidR="0017253E">
              <w:rPr>
                <w:rFonts w:ascii="Calibri" w:eastAsia="Arial" w:hAnsi="Calibri" w:cs="Calibri"/>
                <w:bCs/>
                <w:iCs/>
                <w:color w:val="auto"/>
              </w:rPr>
              <w:t>término</w:t>
            </w:r>
            <w:r w:rsidR="00652334">
              <w:rPr>
                <w:rFonts w:ascii="Calibri" w:eastAsia="Arial" w:hAnsi="Calibri" w:cs="Calibri"/>
                <w:bCs/>
                <w:iCs/>
                <w:color w:val="auto"/>
              </w:rPr>
              <w:t xml:space="preserve"> de la puesta en marcha </w:t>
            </w:r>
            <w:r w:rsidR="009C7F32">
              <w:rPr>
                <w:rFonts w:ascii="Calibri" w:eastAsia="Arial" w:hAnsi="Calibri" w:cs="Calibri"/>
                <w:bCs/>
                <w:iCs/>
                <w:color w:val="auto"/>
              </w:rPr>
              <w:t xml:space="preserve">y por etapa, </w:t>
            </w:r>
            <w:r w:rsidR="00652334">
              <w:rPr>
                <w:rFonts w:ascii="Calibri" w:eastAsia="Arial" w:hAnsi="Calibri" w:cs="Calibri"/>
                <w:bCs/>
                <w:iCs/>
                <w:color w:val="auto"/>
              </w:rPr>
              <w:t xml:space="preserve">del material rodante y todos los sistemas que componen el </w:t>
            </w:r>
            <w:r w:rsidR="00535194">
              <w:rPr>
                <w:rFonts w:ascii="Calibri" w:eastAsia="Arial" w:hAnsi="Calibri" w:cs="Calibri"/>
                <w:bCs/>
                <w:iCs/>
                <w:color w:val="auto"/>
              </w:rPr>
              <w:t>proyecto integral</w:t>
            </w:r>
            <w:r w:rsidR="00652334">
              <w:rPr>
                <w:rFonts w:ascii="Calibri" w:eastAsia="Arial" w:hAnsi="Calibri" w:cs="Calibri"/>
                <w:bCs/>
                <w:iCs/>
                <w:color w:val="auto"/>
              </w:rPr>
              <w:t xml:space="preserve"> llamado líneas 4, 5 y 6, en caso de no funcionar cualquier elemento que este lo conforme, no </w:t>
            </w:r>
            <w:r w:rsidR="00C044FC">
              <w:rPr>
                <w:rFonts w:ascii="Calibri" w:eastAsia="Arial" w:hAnsi="Calibri" w:cs="Calibri"/>
                <w:bCs/>
                <w:iCs/>
                <w:color w:val="auto"/>
              </w:rPr>
              <w:t xml:space="preserve">se </w:t>
            </w:r>
            <w:r w:rsidR="00652334">
              <w:rPr>
                <w:rFonts w:ascii="Calibri" w:eastAsia="Arial" w:hAnsi="Calibri" w:cs="Calibri"/>
                <w:bCs/>
                <w:iCs/>
                <w:color w:val="auto"/>
              </w:rPr>
              <w:t>podrá aplicar la recepción</w:t>
            </w:r>
            <w:r w:rsidR="00B73139">
              <w:rPr>
                <w:rFonts w:ascii="Calibri" w:eastAsia="Arial" w:hAnsi="Calibri" w:cs="Calibri"/>
                <w:bCs/>
                <w:iCs/>
                <w:color w:val="auto"/>
              </w:rPr>
              <w:t>.</w:t>
            </w:r>
          </w:p>
          <w:p w14:paraId="1B8C2FB0" w14:textId="2497FD27" w:rsidR="003638CE" w:rsidRPr="00063C53" w:rsidRDefault="00CE64B1" w:rsidP="004D6F9D">
            <w:pPr>
              <w:pStyle w:val="PrrafoESP"/>
              <w:spacing w:before="0" w:after="0"/>
              <w:ind w:left="360"/>
              <w:jc w:val="both"/>
              <w:outlineLvl w:val="9"/>
              <w:cnfStyle w:val="000000000000" w:firstRow="0" w:lastRow="0" w:firstColumn="0" w:lastColumn="0" w:oddVBand="0" w:evenVBand="0" w:oddHBand="0" w:evenHBand="0" w:firstRowFirstColumn="0" w:firstRowLastColumn="0" w:lastRowFirstColumn="0" w:lastRowLastColumn="0"/>
              <w:rPr>
                <w:rFonts w:ascii="Calibri" w:eastAsia="Arial" w:hAnsi="Calibri" w:cs="Calibri"/>
                <w:bCs/>
                <w:iCs/>
                <w:color w:val="auto"/>
              </w:rPr>
            </w:pPr>
            <w:r w:rsidRPr="00063C53">
              <w:rPr>
                <w:rFonts w:ascii="Calibri" w:eastAsia="Arial" w:hAnsi="Calibri" w:cs="Calibri"/>
                <w:bCs/>
                <w:iCs/>
                <w:color w:val="auto"/>
              </w:rPr>
              <w:t xml:space="preserve">Entrega Recepción de los Trabajos Ejecutados. Incluye todas las actividades que se tienen que realizar hasta la obtención y firma del acta de Entrega- Recepción, materiales, mano de obra, equipo, software, </w:t>
            </w:r>
            <w:r w:rsidR="00C910E1">
              <w:rPr>
                <w:rFonts w:ascii="Calibri" w:eastAsia="Arial" w:hAnsi="Calibri" w:cs="Calibri"/>
                <w:bCs/>
                <w:iCs/>
                <w:color w:val="auto"/>
              </w:rPr>
              <w:lastRenderedPageBreak/>
              <w:t xml:space="preserve">suministro de refacciones, entrega de garantías y fianzas, </w:t>
            </w:r>
            <w:r w:rsidRPr="00063C53">
              <w:rPr>
                <w:rFonts w:ascii="Calibri" w:eastAsia="Arial" w:hAnsi="Calibri" w:cs="Calibri"/>
                <w:bCs/>
                <w:iCs/>
                <w:color w:val="auto"/>
              </w:rPr>
              <w:t>y demás insumos, instalaciones, elementos, y personal requerido para la correcta realización de los servicios.</w:t>
            </w:r>
          </w:p>
          <w:p w14:paraId="08CD3F83" w14:textId="0925D6E2" w:rsidR="00911DB0" w:rsidRPr="006C4970" w:rsidRDefault="005D7C95">
            <w:pPr>
              <w:pStyle w:val="PrrafoESP"/>
              <w:numPr>
                <w:ilvl w:val="0"/>
                <w:numId w:val="29"/>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Arial" w:hAnsi="Calibri" w:cs="Calibri"/>
                <w:bCs/>
                <w:iCs/>
                <w:color w:val="auto"/>
              </w:rPr>
            </w:pPr>
            <w:r>
              <w:rPr>
                <w:rFonts w:ascii="Calibri" w:eastAsia="Arial" w:hAnsi="Calibri" w:cs="Calibri"/>
                <w:bCs/>
                <w:iCs/>
                <w:color w:val="auto"/>
              </w:rPr>
              <w:t xml:space="preserve">Revisión y </w:t>
            </w:r>
            <w:r w:rsidR="00AB1B22">
              <w:rPr>
                <w:rFonts w:ascii="Calibri" w:eastAsia="Arial" w:hAnsi="Calibri" w:cs="Calibri"/>
                <w:bCs/>
                <w:iCs/>
                <w:color w:val="auto"/>
              </w:rPr>
              <w:t xml:space="preserve">validación </w:t>
            </w:r>
            <w:r>
              <w:rPr>
                <w:rFonts w:ascii="Calibri" w:eastAsia="Arial" w:hAnsi="Calibri" w:cs="Calibri"/>
                <w:bCs/>
                <w:iCs/>
                <w:color w:val="auto"/>
              </w:rPr>
              <w:t xml:space="preserve">de sistema BIM según avance, </w:t>
            </w:r>
            <w:r w:rsidRPr="00063C53">
              <w:rPr>
                <w:rFonts w:ascii="Calibri" w:eastAsia="Arial" w:hAnsi="Calibri" w:cs="Calibri"/>
                <w:bCs/>
                <w:iCs/>
                <w:color w:val="auto"/>
              </w:rPr>
              <w:t>Incluye materiales, mano de obra, equipo, software, y demás insumos, instalaciones, elementos, y personal, requerido para la correcta realización de los servicios</w:t>
            </w:r>
            <w:r w:rsidR="00911DB0">
              <w:rPr>
                <w:rFonts w:ascii="Calibri" w:eastAsia="Arial" w:hAnsi="Calibri" w:cs="Calibri"/>
                <w:bCs/>
                <w:iCs/>
                <w:color w:val="auto"/>
              </w:rPr>
              <w:t xml:space="preserve">, </w:t>
            </w:r>
            <w:r w:rsidR="00911DB0" w:rsidRPr="00911DB0">
              <w:rPr>
                <w:rFonts w:ascii="Calibri" w:eastAsia="Times New Roman" w:hAnsi="Calibri" w:cs="Calibri"/>
                <w:bCs/>
                <w:color w:val="auto"/>
                <w:lang w:val="es-MX"/>
              </w:rPr>
              <w:t>El Contratista</w:t>
            </w:r>
            <w:r w:rsidR="00C2040E">
              <w:rPr>
                <w:rFonts w:ascii="Calibri" w:eastAsia="Times New Roman" w:hAnsi="Calibri" w:cs="Calibri"/>
                <w:bCs/>
                <w:color w:val="auto"/>
                <w:lang w:val="es-MX"/>
              </w:rPr>
              <w:t xml:space="preserve"> </w:t>
            </w:r>
            <w:r w:rsidR="0077525F">
              <w:rPr>
                <w:rFonts w:ascii="Calibri" w:eastAsia="Times New Roman" w:hAnsi="Calibri" w:cs="Calibri"/>
                <w:bCs/>
                <w:color w:val="auto"/>
                <w:lang w:val="es-MX"/>
              </w:rPr>
              <w:t>del Proyecto Integral</w:t>
            </w:r>
            <w:r w:rsidR="00C2040E">
              <w:rPr>
                <w:rFonts w:ascii="Calibri" w:eastAsia="Times New Roman" w:hAnsi="Calibri" w:cs="Calibri"/>
                <w:bCs/>
                <w:color w:val="auto"/>
                <w:lang w:val="es-MX"/>
              </w:rPr>
              <w:t xml:space="preserve"> </w:t>
            </w:r>
            <w:r w:rsidR="00911DB0" w:rsidRPr="00911DB0">
              <w:rPr>
                <w:rFonts w:ascii="Calibri" w:eastAsia="Times New Roman" w:hAnsi="Calibri" w:cs="Calibri"/>
                <w:bCs/>
                <w:color w:val="auto"/>
                <w:lang w:val="es-MX"/>
              </w:rPr>
              <w:t xml:space="preserve">deberá de presentar </w:t>
            </w:r>
            <w:r w:rsidR="00911DB0">
              <w:rPr>
                <w:rFonts w:ascii="Calibri" w:eastAsia="Times New Roman" w:hAnsi="Calibri" w:cs="Calibri"/>
                <w:bCs/>
                <w:color w:val="auto"/>
                <w:lang w:val="es-MX"/>
              </w:rPr>
              <w:t xml:space="preserve">a la fecha de corte el avance </w:t>
            </w:r>
            <w:r w:rsidR="004C2715">
              <w:rPr>
                <w:rFonts w:ascii="Calibri" w:eastAsia="Times New Roman" w:hAnsi="Calibri" w:cs="Calibri"/>
                <w:bCs/>
                <w:color w:val="auto"/>
                <w:lang w:val="es-MX"/>
              </w:rPr>
              <w:t xml:space="preserve">correspondiente con lo que se pretende cobrar, no se podrá finiquitar ninguna partida si no </w:t>
            </w:r>
            <w:r w:rsidR="00EA07D7">
              <w:rPr>
                <w:rFonts w:ascii="Calibri" w:eastAsia="Times New Roman" w:hAnsi="Calibri" w:cs="Calibri"/>
                <w:bCs/>
                <w:color w:val="auto"/>
                <w:lang w:val="es-MX"/>
              </w:rPr>
              <w:t>está</w:t>
            </w:r>
            <w:r w:rsidR="004C2715">
              <w:rPr>
                <w:rFonts w:ascii="Calibri" w:eastAsia="Times New Roman" w:hAnsi="Calibri" w:cs="Calibri"/>
                <w:bCs/>
                <w:color w:val="auto"/>
                <w:lang w:val="es-MX"/>
              </w:rPr>
              <w:t xml:space="preserve"> completo el sistema en su totalidad, </w:t>
            </w:r>
            <w:r w:rsidR="00911DB0" w:rsidRPr="00911DB0">
              <w:rPr>
                <w:rFonts w:ascii="Calibri" w:eastAsia="Times New Roman" w:hAnsi="Calibri" w:cs="Calibri"/>
                <w:bCs/>
                <w:color w:val="auto"/>
                <w:lang w:val="es-MX"/>
              </w:rPr>
              <w:t xml:space="preserve">la </w:t>
            </w:r>
            <w:r w:rsidR="005A31B8">
              <w:rPr>
                <w:rFonts w:ascii="Calibri" w:eastAsia="Times New Roman" w:hAnsi="Calibri" w:cs="Calibri"/>
                <w:bCs/>
                <w:color w:val="auto"/>
                <w:lang w:val="es-MX"/>
              </w:rPr>
              <w:t>Supervisión Externa</w:t>
            </w:r>
            <w:r w:rsidR="00911DB0" w:rsidRPr="00911DB0">
              <w:rPr>
                <w:rFonts w:ascii="Calibri" w:eastAsia="Times New Roman" w:hAnsi="Calibri" w:cs="Calibri"/>
                <w:bCs/>
                <w:color w:val="auto"/>
                <w:lang w:val="es-MX"/>
              </w:rPr>
              <w:t xml:space="preserve"> será la responsable de avalar el </w:t>
            </w:r>
            <w:r w:rsidR="004C2715">
              <w:rPr>
                <w:rFonts w:ascii="Calibri" w:eastAsia="Times New Roman" w:hAnsi="Calibri" w:cs="Calibri"/>
                <w:bCs/>
                <w:color w:val="auto"/>
                <w:lang w:val="es-MX"/>
              </w:rPr>
              <w:t xml:space="preserve">100% del avance </w:t>
            </w:r>
            <w:r w:rsidR="00911DB0" w:rsidRPr="00911DB0">
              <w:rPr>
                <w:rFonts w:ascii="Calibri" w:eastAsia="Times New Roman" w:hAnsi="Calibri" w:cs="Calibri"/>
                <w:bCs/>
                <w:color w:val="auto"/>
                <w:lang w:val="es-MX"/>
              </w:rPr>
              <w:t>BIM</w:t>
            </w:r>
            <w:r w:rsidR="004C2715">
              <w:rPr>
                <w:rFonts w:ascii="Calibri" w:eastAsia="Times New Roman" w:hAnsi="Calibri" w:cs="Calibri"/>
                <w:bCs/>
                <w:color w:val="auto"/>
                <w:lang w:val="es-MX"/>
              </w:rPr>
              <w:t>.</w:t>
            </w:r>
          </w:p>
          <w:p w14:paraId="4AB40C15" w14:textId="398E5ABC" w:rsidR="00911DB0" w:rsidRPr="00D64D04" w:rsidRDefault="00063C53">
            <w:pPr>
              <w:pStyle w:val="PrrafoESP"/>
              <w:numPr>
                <w:ilvl w:val="0"/>
                <w:numId w:val="29"/>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Arial" w:hAnsi="Calibri" w:cs="Calibri"/>
                <w:color w:val="auto"/>
              </w:rPr>
            </w:pPr>
            <w:r w:rsidRPr="00063C53">
              <w:rPr>
                <w:rFonts w:ascii="Calibri" w:eastAsia="Arial" w:hAnsi="Calibri" w:cs="Calibri"/>
                <w:bCs/>
                <w:iCs/>
                <w:color w:val="auto"/>
              </w:rPr>
              <w:t xml:space="preserve">Revisión </w:t>
            </w:r>
            <w:r w:rsidR="005D7C95">
              <w:rPr>
                <w:rFonts w:ascii="Calibri" w:eastAsia="Arial" w:hAnsi="Calibri" w:cs="Calibri"/>
                <w:bCs/>
                <w:iCs/>
                <w:color w:val="auto"/>
              </w:rPr>
              <w:t xml:space="preserve">y </w:t>
            </w:r>
            <w:r w:rsidR="00AB1B22">
              <w:rPr>
                <w:rFonts w:ascii="Calibri" w:eastAsia="Arial" w:hAnsi="Calibri" w:cs="Calibri"/>
                <w:bCs/>
                <w:iCs/>
                <w:color w:val="auto"/>
              </w:rPr>
              <w:t xml:space="preserve">validación </w:t>
            </w:r>
            <w:r w:rsidR="00CE64B1" w:rsidRPr="00063C53">
              <w:rPr>
                <w:rFonts w:ascii="Calibri" w:eastAsia="Arial" w:hAnsi="Calibri" w:cs="Calibri"/>
                <w:bCs/>
                <w:iCs/>
                <w:color w:val="auto"/>
              </w:rPr>
              <w:t>de los planos de Obra Terminada (as built). Incluye materiales, mano de obra, equipo, software, y demás insumos, instalaciones, elementos, y personal, requerido para la correcta realización de los servicios</w:t>
            </w:r>
            <w:r w:rsidR="00911DB0">
              <w:rPr>
                <w:rFonts w:ascii="Calibri" w:eastAsia="Arial" w:hAnsi="Calibri" w:cs="Calibri"/>
                <w:bCs/>
                <w:iCs/>
                <w:color w:val="auto"/>
              </w:rPr>
              <w:t>. L</w:t>
            </w:r>
            <w:r w:rsidR="00911DB0" w:rsidRPr="00911DB0">
              <w:rPr>
                <w:rFonts w:ascii="Calibri" w:eastAsia="Times New Roman" w:hAnsi="Calibri" w:cs="Calibri"/>
                <w:bCs/>
                <w:color w:val="auto"/>
                <w:lang w:val="es-MX"/>
              </w:rPr>
              <w:t xml:space="preserve">a </w:t>
            </w:r>
            <w:r w:rsidR="005A31B8">
              <w:rPr>
                <w:rFonts w:ascii="Calibri" w:eastAsia="Times New Roman" w:hAnsi="Calibri" w:cs="Calibri"/>
                <w:bCs/>
                <w:color w:val="auto"/>
                <w:lang w:val="es-MX"/>
              </w:rPr>
              <w:t>Supervisión Externa</w:t>
            </w:r>
            <w:r w:rsidR="00911DB0" w:rsidRPr="00911DB0">
              <w:rPr>
                <w:rFonts w:ascii="Calibri" w:eastAsia="Times New Roman" w:hAnsi="Calibri" w:cs="Calibri"/>
                <w:bCs/>
                <w:color w:val="auto"/>
                <w:lang w:val="es-MX"/>
              </w:rPr>
              <w:t xml:space="preserve"> dará seguimiento</w:t>
            </w:r>
            <w:r w:rsidR="006C4970">
              <w:rPr>
                <w:rFonts w:ascii="Calibri" w:eastAsia="Times New Roman" w:hAnsi="Calibri" w:cs="Calibri"/>
                <w:bCs/>
                <w:color w:val="auto"/>
                <w:lang w:val="es-MX"/>
              </w:rPr>
              <w:t xml:space="preserve"> y aprobará</w:t>
            </w:r>
            <w:r w:rsidR="00911DB0" w:rsidRPr="00911DB0">
              <w:rPr>
                <w:rFonts w:ascii="Calibri" w:eastAsia="Times New Roman" w:hAnsi="Calibri" w:cs="Calibri"/>
                <w:bCs/>
                <w:color w:val="auto"/>
                <w:lang w:val="es-MX"/>
              </w:rPr>
              <w:t xml:space="preserve"> la información entregada por El contratista </w:t>
            </w:r>
            <w:r w:rsidR="000A1EB8">
              <w:rPr>
                <w:rFonts w:ascii="Calibri" w:eastAsia="Times New Roman" w:hAnsi="Calibri" w:cs="Calibri"/>
                <w:bCs/>
                <w:color w:val="auto"/>
                <w:lang w:val="es-MX"/>
              </w:rPr>
              <w:t xml:space="preserve">del Proyecto Integral </w:t>
            </w:r>
            <w:r w:rsidR="00911DB0" w:rsidRPr="00911DB0">
              <w:rPr>
                <w:rFonts w:ascii="Calibri" w:eastAsia="Times New Roman" w:hAnsi="Calibri" w:cs="Calibri"/>
                <w:bCs/>
                <w:color w:val="auto"/>
                <w:lang w:val="es-MX"/>
              </w:rPr>
              <w:t>durante todo el proceso de construcción</w:t>
            </w:r>
            <w:r w:rsidR="005A31B8">
              <w:rPr>
                <w:rFonts w:ascii="Calibri" w:eastAsia="Times New Roman" w:hAnsi="Calibri" w:cs="Calibri"/>
                <w:bCs/>
                <w:color w:val="auto"/>
                <w:lang w:val="es-MX"/>
              </w:rPr>
              <w:t>,</w:t>
            </w:r>
            <w:r w:rsidR="00911DB0" w:rsidRPr="00911DB0">
              <w:rPr>
                <w:rFonts w:ascii="Calibri" w:eastAsia="Times New Roman" w:hAnsi="Calibri" w:cs="Calibri"/>
                <w:bCs/>
                <w:color w:val="auto"/>
                <w:lang w:val="es-MX"/>
              </w:rPr>
              <w:t xml:space="preserve"> de todos los cambios que se presenten durante el transcurso de la obra, asegurándose de que queden plasmados en los </w:t>
            </w:r>
            <w:r w:rsidR="00911DB0">
              <w:rPr>
                <w:rFonts w:ascii="Calibri" w:eastAsia="Times New Roman" w:hAnsi="Calibri" w:cs="Calibri"/>
                <w:bCs/>
                <w:color w:val="auto"/>
                <w:lang w:val="es-MX"/>
              </w:rPr>
              <w:t>planos de Obra Terminada</w:t>
            </w:r>
            <w:r w:rsidR="00911DB0" w:rsidRPr="00911DB0">
              <w:rPr>
                <w:rFonts w:ascii="Calibri" w:eastAsia="Times New Roman" w:hAnsi="Calibri" w:cs="Calibri"/>
                <w:bCs/>
                <w:color w:val="auto"/>
                <w:lang w:val="es-MX"/>
              </w:rPr>
              <w:t>, para que estos cambios sean procedentes</w:t>
            </w:r>
            <w:r w:rsidR="00911DB0">
              <w:rPr>
                <w:rFonts w:ascii="Calibri" w:eastAsia="Times New Roman" w:hAnsi="Calibri" w:cs="Calibri"/>
                <w:bCs/>
                <w:color w:val="auto"/>
                <w:lang w:val="es-MX"/>
              </w:rPr>
              <w:t>,</w:t>
            </w:r>
            <w:r w:rsidR="00911DB0" w:rsidRPr="00911DB0">
              <w:rPr>
                <w:rFonts w:ascii="Calibri" w:eastAsia="Times New Roman" w:hAnsi="Calibri" w:cs="Calibri"/>
                <w:bCs/>
                <w:color w:val="auto"/>
                <w:lang w:val="es-MX"/>
              </w:rPr>
              <w:t xml:space="preserve"> debieron de ser firmados por todas las partes involucradas según lo avale </w:t>
            </w:r>
            <w:r w:rsidR="005A31B8">
              <w:rPr>
                <w:rFonts w:ascii="Calibri" w:eastAsia="Times New Roman" w:hAnsi="Calibri" w:cs="Calibri"/>
                <w:bCs/>
                <w:color w:val="auto"/>
                <w:lang w:val="es-MX"/>
              </w:rPr>
              <w:t>El Contratante</w:t>
            </w:r>
            <w:r w:rsidR="00C567DE">
              <w:rPr>
                <w:rFonts w:ascii="Calibri" w:eastAsia="Times New Roman" w:hAnsi="Calibri" w:cs="Calibri"/>
                <w:bCs/>
                <w:color w:val="auto"/>
                <w:lang w:val="es-MX"/>
              </w:rPr>
              <w:t xml:space="preserve"> del Proyecto Integral</w:t>
            </w:r>
            <w:r w:rsidR="00911DB0" w:rsidRPr="00911DB0">
              <w:rPr>
                <w:rFonts w:ascii="Calibri" w:eastAsia="Times New Roman" w:hAnsi="Calibri" w:cs="Calibri"/>
                <w:bCs/>
                <w:color w:val="auto"/>
                <w:lang w:val="es-MX"/>
              </w:rPr>
              <w:t>, así también, cambio que no quede plasmado en los mismos será motivo de no pago</w:t>
            </w:r>
            <w:r w:rsidR="006C4970">
              <w:rPr>
                <w:rFonts w:ascii="Calibri" w:eastAsia="Times New Roman" w:hAnsi="Calibri" w:cs="Calibri"/>
                <w:bCs/>
                <w:color w:val="auto"/>
                <w:lang w:val="es-MX"/>
              </w:rPr>
              <w:t>, en</w:t>
            </w:r>
            <w:r w:rsidR="00652334">
              <w:rPr>
                <w:rFonts w:ascii="Calibri" w:eastAsia="Times New Roman" w:hAnsi="Calibri" w:cs="Calibri"/>
                <w:bCs/>
                <w:color w:val="auto"/>
                <w:lang w:val="es-MX"/>
              </w:rPr>
              <w:t xml:space="preserve"> </w:t>
            </w:r>
            <w:r w:rsidR="006C4970">
              <w:rPr>
                <w:rFonts w:ascii="Calibri" w:eastAsia="Times New Roman" w:hAnsi="Calibri" w:cs="Calibri"/>
                <w:bCs/>
                <w:color w:val="auto"/>
                <w:lang w:val="es-MX"/>
              </w:rPr>
              <w:t xml:space="preserve">caso de no contar con el 100% de esta información </w:t>
            </w:r>
            <w:r w:rsidR="00652334">
              <w:rPr>
                <w:rFonts w:ascii="Calibri" w:eastAsia="Times New Roman" w:hAnsi="Calibri" w:cs="Calibri"/>
                <w:bCs/>
                <w:color w:val="auto"/>
                <w:lang w:val="es-MX"/>
              </w:rPr>
              <w:t>no se podrá generar ningún cierre de obra.</w:t>
            </w:r>
          </w:p>
          <w:p w14:paraId="34CA0D4E" w14:textId="7721E262" w:rsidR="00CE64B1" w:rsidRDefault="00CE64B1">
            <w:pPr>
              <w:pStyle w:val="PrrafoESP"/>
              <w:keepNext/>
              <w:numPr>
                <w:ilvl w:val="0"/>
                <w:numId w:val="29"/>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Arial" w:hAnsi="Calibri" w:cs="Calibri"/>
                <w:bCs/>
                <w:iCs/>
                <w:color w:val="auto"/>
              </w:rPr>
            </w:pPr>
            <w:r w:rsidRPr="00063C53">
              <w:rPr>
                <w:rFonts w:ascii="Calibri" w:eastAsia="Arial" w:hAnsi="Calibri" w:cs="Calibri"/>
                <w:bCs/>
                <w:iCs/>
                <w:color w:val="auto"/>
              </w:rPr>
              <w:t>Informe Final de los trabajos ejecutados</w:t>
            </w:r>
            <w:r w:rsidR="00063C53" w:rsidRPr="00063C53">
              <w:rPr>
                <w:rFonts w:ascii="Calibri" w:eastAsia="Arial" w:hAnsi="Calibri" w:cs="Calibri"/>
                <w:bCs/>
                <w:iCs/>
                <w:color w:val="auto"/>
              </w:rPr>
              <w:t xml:space="preserve"> por etapas y un informe final global que incluya las tres etapas</w:t>
            </w:r>
            <w:r w:rsidRPr="00063C53">
              <w:rPr>
                <w:rFonts w:ascii="Calibri" w:eastAsia="Arial" w:hAnsi="Calibri" w:cs="Calibri"/>
                <w:bCs/>
                <w:iCs/>
                <w:color w:val="auto"/>
              </w:rPr>
              <w:t>, con memoria fotográfica. Incluye materiales, mano de obra, equipo, software, y demás insumos, instalaciones, elementos, y personal, requerido para la correcta realización de los servicios (Reporte Mensual)</w:t>
            </w:r>
            <w:r w:rsidR="00B73139">
              <w:rPr>
                <w:rFonts w:ascii="Calibri" w:eastAsia="Arial" w:hAnsi="Calibri" w:cs="Calibri"/>
                <w:bCs/>
                <w:iCs/>
                <w:color w:val="auto"/>
              </w:rPr>
              <w:t>.</w:t>
            </w:r>
          </w:p>
          <w:p w14:paraId="364539D5" w14:textId="50F250E7" w:rsidR="00B73139" w:rsidRPr="00063C53" w:rsidRDefault="001431E4">
            <w:pPr>
              <w:pStyle w:val="PrrafoESP"/>
              <w:keepNext/>
              <w:numPr>
                <w:ilvl w:val="0"/>
                <w:numId w:val="29"/>
              </w:numPr>
              <w:spacing w:before="0" w:after="0"/>
              <w:jc w:val="both"/>
              <w:outlineLvl w:val="9"/>
              <w:cnfStyle w:val="000000000000" w:firstRow="0" w:lastRow="0" w:firstColumn="0" w:lastColumn="0" w:oddVBand="0" w:evenVBand="0" w:oddHBand="0" w:evenHBand="0" w:firstRowFirstColumn="0" w:firstRowLastColumn="0" w:lastRowFirstColumn="0" w:lastRowLastColumn="0"/>
              <w:rPr>
                <w:rFonts w:ascii="Calibri" w:eastAsia="Arial" w:hAnsi="Calibri" w:cs="Calibri"/>
                <w:bCs/>
                <w:iCs/>
                <w:color w:val="auto"/>
              </w:rPr>
            </w:pPr>
            <w:r>
              <w:rPr>
                <w:rFonts w:ascii="Calibri" w:eastAsia="Arial" w:hAnsi="Calibri" w:cs="Calibri"/>
                <w:bCs/>
                <w:iCs/>
                <w:color w:val="auto"/>
              </w:rPr>
              <w:t>En apego a la Ley de Archivos para el Estado de Nuevo León, e</w:t>
            </w:r>
            <w:r w:rsidR="00B73139">
              <w:rPr>
                <w:rFonts w:ascii="Calibri" w:eastAsia="Arial" w:hAnsi="Calibri" w:cs="Calibri"/>
                <w:bCs/>
                <w:iCs/>
                <w:color w:val="auto"/>
              </w:rPr>
              <w:t>ntrega</w:t>
            </w:r>
            <w:r>
              <w:rPr>
                <w:rFonts w:ascii="Calibri" w:eastAsia="Arial" w:hAnsi="Calibri" w:cs="Calibri"/>
                <w:bCs/>
                <w:iCs/>
                <w:color w:val="auto"/>
              </w:rPr>
              <w:t>r</w:t>
            </w:r>
            <w:r w:rsidR="00B73139">
              <w:rPr>
                <w:rFonts w:ascii="Calibri" w:eastAsia="Arial" w:hAnsi="Calibri" w:cs="Calibri"/>
                <w:bCs/>
                <w:iCs/>
                <w:color w:val="auto"/>
              </w:rPr>
              <w:t xml:space="preserve"> toda la información </w:t>
            </w:r>
            <w:r w:rsidR="00544475">
              <w:rPr>
                <w:rFonts w:ascii="Calibri" w:eastAsia="Arial" w:hAnsi="Calibri" w:cs="Calibri"/>
                <w:bCs/>
                <w:iCs/>
                <w:color w:val="auto"/>
              </w:rPr>
              <w:t xml:space="preserve">en físico y en digital, </w:t>
            </w:r>
            <w:r w:rsidR="00544475" w:rsidRPr="00063C53">
              <w:rPr>
                <w:rFonts w:ascii="Calibri" w:eastAsia="Arial" w:hAnsi="Calibri" w:cs="Calibri"/>
                <w:bCs/>
                <w:iCs/>
                <w:color w:val="auto"/>
              </w:rPr>
              <w:t>Incluye materiales, mano de obra, equipo, software, y demás insumos, instalaciones, elementos, y personal, requerido</w:t>
            </w:r>
            <w:r w:rsidR="00544475">
              <w:rPr>
                <w:rFonts w:ascii="Calibri" w:eastAsia="Arial" w:hAnsi="Calibri" w:cs="Calibri"/>
                <w:bCs/>
                <w:iCs/>
                <w:color w:val="auto"/>
              </w:rPr>
              <w:t xml:space="preserve"> </w:t>
            </w:r>
            <w:r w:rsidR="00544475" w:rsidRPr="00063C53">
              <w:rPr>
                <w:rFonts w:ascii="Calibri" w:eastAsia="Arial" w:hAnsi="Calibri" w:cs="Calibri"/>
                <w:bCs/>
                <w:iCs/>
                <w:color w:val="auto"/>
              </w:rPr>
              <w:t>para la correcta realización de los servicios</w:t>
            </w:r>
            <w:r w:rsidR="00544475">
              <w:rPr>
                <w:rFonts w:ascii="Calibri" w:eastAsia="Arial" w:hAnsi="Calibri" w:cs="Calibri"/>
                <w:bCs/>
                <w:iCs/>
                <w:color w:val="auto"/>
              </w:rPr>
              <w:t>,</w:t>
            </w:r>
            <w:r w:rsidR="00B73139">
              <w:rPr>
                <w:rFonts w:ascii="Calibri" w:eastAsia="Arial" w:hAnsi="Calibri" w:cs="Calibri"/>
                <w:bCs/>
                <w:iCs/>
                <w:color w:val="auto"/>
              </w:rPr>
              <w:t xml:space="preserve"> proyecto aprobado, sistema BIM aprobado, estudios entregados, estimaciones aprobadas, soporte de certificación ISA, soporte de certificación de Obra Civil</w:t>
            </w:r>
            <w:r w:rsidR="005D341B">
              <w:rPr>
                <w:rFonts w:ascii="Calibri" w:eastAsia="Arial" w:hAnsi="Calibri" w:cs="Calibri"/>
                <w:bCs/>
                <w:iCs/>
                <w:color w:val="auto"/>
              </w:rPr>
              <w:t xml:space="preserve"> por parte del Evaluador de la Conformidad</w:t>
            </w:r>
            <w:r w:rsidR="00B73139">
              <w:rPr>
                <w:rFonts w:ascii="Calibri" w:eastAsia="Arial" w:hAnsi="Calibri" w:cs="Calibri"/>
                <w:bCs/>
                <w:iCs/>
                <w:color w:val="auto"/>
              </w:rPr>
              <w:t>, Calidad, Aseguramiento de la Calidad, Medio Ambiente, pruebas de equipos, Puesta en Marcha y todo lo que conlleve el debido funcionamiento de</w:t>
            </w:r>
            <w:r w:rsidR="00544475">
              <w:rPr>
                <w:rFonts w:ascii="Calibri" w:eastAsia="Arial" w:hAnsi="Calibri" w:cs="Calibri"/>
                <w:bCs/>
                <w:iCs/>
                <w:color w:val="auto"/>
              </w:rPr>
              <w:t xml:space="preserve">l </w:t>
            </w:r>
            <w:r w:rsidR="002D4B5D">
              <w:rPr>
                <w:rFonts w:ascii="Calibri" w:eastAsia="Arial" w:hAnsi="Calibri" w:cs="Calibri"/>
                <w:bCs/>
                <w:iCs/>
                <w:color w:val="auto"/>
              </w:rPr>
              <w:t>Proyecto Integral</w:t>
            </w:r>
            <w:r w:rsidR="00544475">
              <w:rPr>
                <w:rFonts w:ascii="Calibri" w:eastAsia="Arial" w:hAnsi="Calibri" w:cs="Calibri"/>
                <w:bCs/>
                <w:iCs/>
                <w:color w:val="auto"/>
              </w:rPr>
              <w:t>.</w:t>
            </w:r>
          </w:p>
        </w:tc>
      </w:tr>
    </w:tbl>
    <w:p w14:paraId="1482EBD4" w14:textId="0092180D" w:rsidR="24F60523" w:rsidRPr="00AE1C59" w:rsidRDefault="00682D89" w:rsidP="00682D89">
      <w:pPr>
        <w:pStyle w:val="Descripcin"/>
        <w:jc w:val="center"/>
        <w:rPr>
          <w:rFonts w:ascii="Calibri" w:hAnsi="Calibri" w:cs="Calibri"/>
          <w:color w:val="auto"/>
        </w:rPr>
      </w:pPr>
      <w:r w:rsidRPr="00AE1C59">
        <w:rPr>
          <w:rFonts w:ascii="Calibri" w:hAnsi="Calibri" w:cs="Calibri"/>
          <w:color w:val="auto"/>
        </w:rPr>
        <w:lastRenderedPageBreak/>
        <w:t xml:space="preserve">Tabla </w:t>
      </w:r>
      <w:r w:rsidRPr="00AE1C59">
        <w:rPr>
          <w:rFonts w:ascii="Calibri" w:hAnsi="Calibri" w:cs="Calibri"/>
          <w:color w:val="auto"/>
        </w:rPr>
        <w:fldChar w:fldCharType="begin"/>
      </w:r>
      <w:r w:rsidRPr="00AE1C59">
        <w:rPr>
          <w:rFonts w:ascii="Calibri" w:hAnsi="Calibri" w:cs="Calibri"/>
          <w:color w:val="auto"/>
        </w:rPr>
        <w:instrText xml:space="preserve"> SEQ Tabla \* ARABIC </w:instrText>
      </w:r>
      <w:r w:rsidRPr="00AE1C59">
        <w:rPr>
          <w:rFonts w:ascii="Calibri" w:hAnsi="Calibri" w:cs="Calibri"/>
          <w:color w:val="auto"/>
        </w:rPr>
        <w:fldChar w:fldCharType="separate"/>
      </w:r>
      <w:r w:rsidR="00FE5665" w:rsidRPr="00AE1C59">
        <w:rPr>
          <w:rFonts w:ascii="Calibri" w:hAnsi="Calibri" w:cs="Calibri"/>
          <w:noProof/>
          <w:color w:val="auto"/>
        </w:rPr>
        <w:t>1</w:t>
      </w:r>
      <w:r w:rsidRPr="00AE1C59">
        <w:rPr>
          <w:rFonts w:ascii="Calibri" w:hAnsi="Calibri" w:cs="Calibri"/>
          <w:color w:val="auto"/>
        </w:rPr>
        <w:fldChar w:fldCharType="end"/>
      </w:r>
      <w:r w:rsidRPr="00AE1C59">
        <w:rPr>
          <w:rFonts w:ascii="Calibri" w:hAnsi="Calibri" w:cs="Calibri"/>
          <w:color w:val="auto"/>
        </w:rPr>
        <w:t>. Actividades a realizar</w:t>
      </w:r>
    </w:p>
    <w:p w14:paraId="6F574C46" w14:textId="77777777" w:rsidR="00682D89" w:rsidRPr="00AE1C59" w:rsidRDefault="00682D89" w:rsidP="00147135">
      <w:pPr>
        <w:rPr>
          <w:color w:val="auto"/>
        </w:rPr>
      </w:pPr>
    </w:p>
    <w:p w14:paraId="2E530345" w14:textId="7CB75BE0" w:rsidR="007B2BC0" w:rsidRPr="00AE1C59" w:rsidRDefault="005A32B8">
      <w:pPr>
        <w:pStyle w:val="Prrafodelista"/>
        <w:numPr>
          <w:ilvl w:val="1"/>
          <w:numId w:val="46"/>
        </w:numPr>
        <w:outlineLvl w:val="1"/>
        <w:rPr>
          <w:b/>
          <w:color w:val="auto"/>
        </w:rPr>
      </w:pPr>
      <w:bookmarkStart w:id="43" w:name="_Toc109204921"/>
      <w:r w:rsidRPr="00AE1C59">
        <w:rPr>
          <w:b/>
          <w:color w:val="auto"/>
        </w:rPr>
        <w:t>HORARIO DE TRABAJO</w:t>
      </w:r>
      <w:bookmarkEnd w:id="43"/>
    </w:p>
    <w:p w14:paraId="3C9A822B" w14:textId="71AF0A96" w:rsidR="00E402B5" w:rsidRPr="00147135" w:rsidRDefault="00E402B5"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x-none"/>
        </w:rPr>
      </w:pPr>
      <w:r w:rsidRPr="00AE1C59">
        <w:rPr>
          <w:rFonts w:ascii="Calibri" w:eastAsia="Times New Roman" w:hAnsi="Calibri" w:cs="Calibri"/>
          <w:color w:val="auto"/>
          <w:sz w:val="22"/>
          <w:szCs w:val="22"/>
          <w:lang w:val="x-none"/>
        </w:rPr>
        <w:t xml:space="preserve">El horario de trabajo </w:t>
      </w:r>
      <w:r w:rsidR="00544475" w:rsidRPr="00AE1C59">
        <w:rPr>
          <w:rFonts w:ascii="Calibri" w:eastAsia="Times New Roman" w:hAnsi="Calibri" w:cs="Calibri"/>
          <w:color w:val="auto"/>
          <w:sz w:val="22"/>
          <w:szCs w:val="22"/>
          <w:lang w:val="es-ES"/>
        </w:rPr>
        <w:t xml:space="preserve">estará a razón de las necesidades de la obra ya que </w:t>
      </w:r>
      <w:r w:rsidR="002D4B5D">
        <w:rPr>
          <w:rFonts w:ascii="Calibri" w:eastAsia="Times New Roman" w:hAnsi="Calibri" w:cs="Calibri"/>
          <w:color w:val="auto"/>
          <w:sz w:val="22"/>
          <w:szCs w:val="22"/>
          <w:lang w:val="es-ES"/>
        </w:rPr>
        <w:t>la Supervisión Externa</w:t>
      </w:r>
      <w:r w:rsidR="00C2040E">
        <w:rPr>
          <w:rFonts w:ascii="Calibri" w:eastAsia="Times New Roman" w:hAnsi="Calibri" w:cs="Calibri"/>
          <w:color w:val="auto"/>
          <w:sz w:val="22"/>
          <w:szCs w:val="22"/>
          <w:lang w:val="es-ES"/>
        </w:rPr>
        <w:t xml:space="preserve"> </w:t>
      </w:r>
      <w:r w:rsidR="005A31B8" w:rsidRPr="00AE1C59">
        <w:rPr>
          <w:rFonts w:ascii="Calibri" w:eastAsia="Times New Roman" w:hAnsi="Calibri" w:cs="Calibri"/>
          <w:color w:val="auto"/>
          <w:sz w:val="22"/>
          <w:szCs w:val="22"/>
          <w:lang w:val="es-ES"/>
        </w:rPr>
        <w:t>,</w:t>
      </w:r>
      <w:r w:rsidR="00544475" w:rsidRPr="00AE1C59">
        <w:rPr>
          <w:rFonts w:ascii="Calibri" w:eastAsia="Times New Roman" w:hAnsi="Calibri" w:cs="Calibri"/>
          <w:color w:val="auto"/>
          <w:sz w:val="22"/>
          <w:szCs w:val="22"/>
          <w:lang w:val="es-ES"/>
        </w:rPr>
        <w:t xml:space="preserve"> en caso de que se requiera</w:t>
      </w:r>
      <w:r w:rsidR="005A31B8" w:rsidRPr="00AE1C59">
        <w:rPr>
          <w:rFonts w:ascii="Calibri" w:eastAsia="Times New Roman" w:hAnsi="Calibri" w:cs="Calibri"/>
          <w:color w:val="auto"/>
          <w:sz w:val="22"/>
          <w:szCs w:val="22"/>
          <w:lang w:val="es-ES"/>
        </w:rPr>
        <w:t>,</w:t>
      </w:r>
      <w:r w:rsidR="00544475" w:rsidRPr="00AE1C59">
        <w:rPr>
          <w:rFonts w:ascii="Calibri" w:eastAsia="Times New Roman" w:hAnsi="Calibri" w:cs="Calibri"/>
          <w:color w:val="auto"/>
          <w:sz w:val="22"/>
          <w:szCs w:val="22"/>
          <w:lang w:val="es-ES"/>
        </w:rPr>
        <w:t xml:space="preserve"> deberá de contemplar trabajar en horario nocturno en todas las disciplinas que se requieran</w:t>
      </w:r>
      <w:r w:rsidR="00380BD5" w:rsidRPr="00AE1C59">
        <w:rPr>
          <w:rFonts w:ascii="Calibri" w:eastAsia="Times New Roman" w:hAnsi="Calibri" w:cs="Calibri"/>
          <w:color w:val="auto"/>
          <w:sz w:val="22"/>
          <w:szCs w:val="22"/>
          <w:lang w:val="es-ES"/>
        </w:rPr>
        <w:t xml:space="preserve"> y en cualquier tiempo no laboral  </w:t>
      </w:r>
      <w:r w:rsidRPr="00AE1C59">
        <w:rPr>
          <w:rFonts w:ascii="Calibri" w:eastAsia="Times New Roman" w:hAnsi="Calibri" w:cs="Calibri"/>
          <w:color w:val="auto"/>
          <w:sz w:val="22"/>
          <w:szCs w:val="22"/>
          <w:lang w:val="x-none"/>
        </w:rPr>
        <w:t xml:space="preserve">pudiéndose modificar esto último a consideración y petición del </w:t>
      </w:r>
      <w:r w:rsidR="002D4B5D">
        <w:rPr>
          <w:rFonts w:ascii="Calibri" w:eastAsia="Times New Roman" w:hAnsi="Calibri" w:cs="Calibri"/>
          <w:color w:val="auto"/>
          <w:sz w:val="22"/>
          <w:szCs w:val="22"/>
        </w:rPr>
        <w:t>Contratista del Proyecto Integral</w:t>
      </w:r>
      <w:r w:rsidRPr="00AE1C59">
        <w:rPr>
          <w:rFonts w:ascii="Calibri" w:eastAsia="Times New Roman" w:hAnsi="Calibri" w:cs="Calibri"/>
          <w:color w:val="auto"/>
          <w:sz w:val="22"/>
          <w:szCs w:val="22"/>
          <w:lang w:val="x-none"/>
        </w:rPr>
        <w:t xml:space="preserve"> y de los Representantes Designados de la </w:t>
      </w:r>
      <w:r w:rsidRPr="00AE1C59">
        <w:rPr>
          <w:rFonts w:ascii="Calibri" w:eastAsia="Times New Roman" w:hAnsi="Calibri" w:cs="Calibri"/>
          <w:color w:val="auto"/>
          <w:sz w:val="22"/>
          <w:szCs w:val="22"/>
        </w:rPr>
        <w:t xml:space="preserve">Dependencia o </w:t>
      </w:r>
      <w:r w:rsidR="002D4B5D">
        <w:rPr>
          <w:rFonts w:ascii="Calibri" w:eastAsia="Times New Roman" w:hAnsi="Calibri" w:cs="Calibri"/>
          <w:color w:val="auto"/>
          <w:sz w:val="22"/>
          <w:szCs w:val="22"/>
        </w:rPr>
        <w:t>METRORREY</w:t>
      </w:r>
      <w:r w:rsidRPr="00AE1C59">
        <w:rPr>
          <w:rFonts w:ascii="Calibri" w:eastAsia="Times New Roman" w:hAnsi="Calibri" w:cs="Calibri"/>
          <w:color w:val="auto"/>
          <w:sz w:val="22"/>
          <w:szCs w:val="22"/>
          <w:lang w:val="x-none"/>
        </w:rPr>
        <w:t xml:space="preserve">, si por la naturaleza de los trabajos a supervisar </w:t>
      </w:r>
      <w:r w:rsidR="002D4B5D">
        <w:rPr>
          <w:rFonts w:ascii="Calibri" w:eastAsia="Times New Roman" w:hAnsi="Calibri" w:cs="Calibri"/>
          <w:color w:val="auto"/>
          <w:sz w:val="22"/>
          <w:szCs w:val="22"/>
        </w:rPr>
        <w:t xml:space="preserve">así </w:t>
      </w:r>
      <w:r w:rsidRPr="00AE1C59">
        <w:rPr>
          <w:rFonts w:ascii="Calibri" w:eastAsia="Times New Roman" w:hAnsi="Calibri" w:cs="Calibri"/>
          <w:color w:val="auto"/>
          <w:sz w:val="22"/>
          <w:szCs w:val="22"/>
          <w:lang w:val="x-none"/>
        </w:rPr>
        <w:t xml:space="preserve">se </w:t>
      </w:r>
      <w:r w:rsidRPr="00147135">
        <w:rPr>
          <w:rFonts w:ascii="Calibri" w:eastAsia="Times New Roman" w:hAnsi="Calibri" w:cs="Calibri"/>
          <w:color w:val="auto"/>
          <w:sz w:val="22"/>
          <w:szCs w:val="22"/>
          <w:lang w:val="x-none"/>
        </w:rPr>
        <w:t>requiere.</w:t>
      </w:r>
    </w:p>
    <w:p w14:paraId="0E808D7B" w14:textId="2DC6CCB0" w:rsidR="00E402B5" w:rsidRPr="006104CC" w:rsidRDefault="00E402B5"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es-ES"/>
        </w:rPr>
      </w:pPr>
      <w:r w:rsidRPr="00147135">
        <w:rPr>
          <w:rFonts w:ascii="Calibri" w:eastAsia="Times New Roman" w:hAnsi="Calibri" w:cs="Calibri"/>
          <w:color w:val="auto"/>
          <w:sz w:val="22"/>
          <w:szCs w:val="22"/>
          <w:lang w:val="x-none"/>
        </w:rPr>
        <w:t xml:space="preserve">Invariablemente la </w:t>
      </w:r>
      <w:r w:rsidR="00D20325">
        <w:rPr>
          <w:rFonts w:ascii="Calibri" w:eastAsia="Times New Roman" w:hAnsi="Calibri" w:cs="Calibri"/>
          <w:color w:val="auto"/>
          <w:sz w:val="22"/>
          <w:szCs w:val="22"/>
          <w:lang w:val="es-ES"/>
        </w:rPr>
        <w:t>Supervis</w:t>
      </w:r>
      <w:r w:rsidR="006104CC">
        <w:rPr>
          <w:rFonts w:ascii="Calibri" w:eastAsia="Times New Roman" w:hAnsi="Calibri" w:cs="Calibri"/>
          <w:color w:val="auto"/>
          <w:sz w:val="22"/>
          <w:szCs w:val="22"/>
          <w:lang w:val="es-ES"/>
        </w:rPr>
        <w:t>ión Externa</w:t>
      </w:r>
      <w:r w:rsidR="00D20325" w:rsidRPr="00147135">
        <w:rPr>
          <w:rFonts w:ascii="Calibri" w:eastAsia="Times New Roman" w:hAnsi="Calibri" w:cs="Calibri"/>
          <w:color w:val="auto"/>
          <w:sz w:val="22"/>
          <w:szCs w:val="22"/>
          <w:lang w:val="x-none"/>
        </w:rPr>
        <w:t xml:space="preserve"> </w:t>
      </w:r>
      <w:r w:rsidRPr="00147135">
        <w:rPr>
          <w:rFonts w:ascii="Calibri" w:eastAsia="Times New Roman" w:hAnsi="Calibri" w:cs="Calibri"/>
          <w:color w:val="auto"/>
          <w:sz w:val="22"/>
          <w:szCs w:val="22"/>
          <w:lang w:val="x-none"/>
        </w:rPr>
        <w:t xml:space="preserve">deberá permanecer en </w:t>
      </w:r>
      <w:r w:rsidRPr="00147135">
        <w:rPr>
          <w:rFonts w:ascii="Calibri" w:eastAsia="Times New Roman" w:hAnsi="Calibri" w:cs="Calibri"/>
          <w:color w:val="auto"/>
          <w:sz w:val="22"/>
          <w:szCs w:val="22"/>
        </w:rPr>
        <w:t>Sitio</w:t>
      </w:r>
      <w:r w:rsidRPr="00147135">
        <w:rPr>
          <w:rFonts w:ascii="Calibri" w:eastAsia="Times New Roman" w:hAnsi="Calibri" w:cs="Calibri"/>
          <w:color w:val="auto"/>
          <w:sz w:val="22"/>
          <w:szCs w:val="22"/>
          <w:lang w:val="x-none"/>
        </w:rPr>
        <w:t xml:space="preserve"> hasta que </w:t>
      </w:r>
      <w:r w:rsidRPr="00147135">
        <w:rPr>
          <w:rFonts w:ascii="Calibri" w:eastAsia="Times New Roman" w:hAnsi="Calibri" w:cs="Calibri"/>
          <w:color w:val="auto"/>
          <w:sz w:val="22"/>
          <w:szCs w:val="22"/>
        </w:rPr>
        <w:t>el Contratista de</w:t>
      </w:r>
      <w:r w:rsidR="002D4B5D">
        <w:rPr>
          <w:rFonts w:ascii="Calibri" w:eastAsia="Times New Roman" w:hAnsi="Calibri" w:cs="Calibri"/>
          <w:color w:val="auto"/>
          <w:sz w:val="22"/>
          <w:szCs w:val="22"/>
        </w:rPr>
        <w:t>l Proyecto Integral</w:t>
      </w:r>
      <w:r w:rsidRPr="00147135">
        <w:rPr>
          <w:rFonts w:ascii="Calibri" w:eastAsia="Times New Roman" w:hAnsi="Calibri" w:cs="Calibri"/>
          <w:color w:val="auto"/>
          <w:sz w:val="22"/>
          <w:szCs w:val="22"/>
        </w:rPr>
        <w:t xml:space="preserve"> </w:t>
      </w:r>
      <w:r w:rsidRPr="00147135">
        <w:rPr>
          <w:rFonts w:ascii="Calibri" w:eastAsia="Times New Roman" w:hAnsi="Calibri" w:cs="Calibri"/>
          <w:color w:val="auto"/>
          <w:sz w:val="22"/>
          <w:szCs w:val="22"/>
          <w:lang w:val="x-none"/>
        </w:rPr>
        <w:t>finalice las actividades de</w:t>
      </w:r>
      <w:r w:rsidR="003240B5">
        <w:rPr>
          <w:rFonts w:ascii="Calibri" w:eastAsia="Times New Roman" w:hAnsi="Calibri" w:cs="Calibri"/>
          <w:color w:val="auto"/>
          <w:sz w:val="22"/>
          <w:szCs w:val="22"/>
          <w:lang w:val="es-ES"/>
        </w:rPr>
        <w:t xml:space="preserve"> cada turno </w:t>
      </w:r>
      <w:r w:rsidRPr="00147135">
        <w:rPr>
          <w:rFonts w:ascii="Calibri" w:eastAsia="Times New Roman" w:hAnsi="Calibri" w:cs="Calibri"/>
          <w:color w:val="auto"/>
          <w:sz w:val="22"/>
          <w:szCs w:val="22"/>
          <w:lang w:val="x-none"/>
        </w:rPr>
        <w:t xml:space="preserve">debiendo vigilar </w:t>
      </w:r>
      <w:r w:rsidR="003C6995">
        <w:rPr>
          <w:rFonts w:ascii="Calibri" w:eastAsia="Times New Roman" w:hAnsi="Calibri" w:cs="Calibri"/>
          <w:color w:val="auto"/>
          <w:sz w:val="22"/>
          <w:szCs w:val="22"/>
        </w:rPr>
        <w:t xml:space="preserve">que </w:t>
      </w:r>
      <w:r w:rsidRPr="00147135">
        <w:rPr>
          <w:rFonts w:ascii="Calibri" w:eastAsia="Times New Roman" w:hAnsi="Calibri" w:cs="Calibri"/>
          <w:color w:val="auto"/>
          <w:sz w:val="22"/>
          <w:szCs w:val="22"/>
          <w:lang w:val="x-none"/>
        </w:rPr>
        <w:t>se cumpla</w:t>
      </w:r>
      <w:r w:rsidR="00656413">
        <w:rPr>
          <w:rFonts w:ascii="Calibri" w:eastAsia="Times New Roman" w:hAnsi="Calibri" w:cs="Calibri"/>
          <w:color w:val="auto"/>
          <w:sz w:val="22"/>
          <w:szCs w:val="22"/>
        </w:rPr>
        <w:t>n</w:t>
      </w:r>
      <w:r w:rsidRPr="00147135">
        <w:rPr>
          <w:rFonts w:ascii="Calibri" w:eastAsia="Times New Roman" w:hAnsi="Calibri" w:cs="Calibri"/>
          <w:color w:val="auto"/>
          <w:sz w:val="22"/>
          <w:szCs w:val="22"/>
          <w:lang w:val="x-none"/>
        </w:rPr>
        <w:t xml:space="preserve"> </w:t>
      </w:r>
      <w:r w:rsidR="003240B5">
        <w:rPr>
          <w:rFonts w:ascii="Calibri" w:eastAsia="Times New Roman" w:hAnsi="Calibri" w:cs="Calibri"/>
          <w:color w:val="auto"/>
          <w:sz w:val="22"/>
          <w:szCs w:val="22"/>
          <w:lang w:val="es-ES"/>
        </w:rPr>
        <w:t xml:space="preserve">todas las actividades de seguridad, medio ambiente, procesos constructivos </w:t>
      </w:r>
      <w:r w:rsidR="00656413">
        <w:rPr>
          <w:rFonts w:ascii="Calibri" w:eastAsia="Times New Roman" w:hAnsi="Calibri" w:cs="Calibri"/>
          <w:color w:val="auto"/>
          <w:sz w:val="22"/>
          <w:szCs w:val="22"/>
          <w:lang w:val="es-ES"/>
        </w:rPr>
        <w:t>con la calidad requerida y siendo</w:t>
      </w:r>
      <w:r w:rsidR="003240B5">
        <w:rPr>
          <w:rFonts w:ascii="Calibri" w:eastAsia="Times New Roman" w:hAnsi="Calibri" w:cs="Calibri"/>
          <w:color w:val="auto"/>
          <w:sz w:val="22"/>
          <w:szCs w:val="22"/>
          <w:lang w:val="es-ES"/>
        </w:rPr>
        <w:t xml:space="preserve"> seguros sin afectaciones a terceros, vigilando en todo momento todas las actividades que desarrolle </w:t>
      </w:r>
      <w:r w:rsidR="00656413">
        <w:rPr>
          <w:rFonts w:ascii="Calibri" w:eastAsia="Times New Roman" w:hAnsi="Calibri" w:cs="Calibri"/>
          <w:color w:val="auto"/>
          <w:sz w:val="22"/>
          <w:szCs w:val="22"/>
          <w:lang w:val="es-ES"/>
        </w:rPr>
        <w:t>El</w:t>
      </w:r>
      <w:r w:rsidR="003240B5">
        <w:rPr>
          <w:rFonts w:ascii="Calibri" w:eastAsia="Times New Roman" w:hAnsi="Calibri" w:cs="Calibri"/>
          <w:color w:val="auto"/>
          <w:sz w:val="22"/>
          <w:szCs w:val="22"/>
          <w:lang w:val="es-ES"/>
        </w:rPr>
        <w:t xml:space="preserve"> Contratista</w:t>
      </w:r>
      <w:r w:rsidR="003C6995">
        <w:rPr>
          <w:rFonts w:ascii="Calibri" w:eastAsia="Times New Roman" w:hAnsi="Calibri" w:cs="Calibri"/>
          <w:color w:val="auto"/>
          <w:sz w:val="22"/>
          <w:szCs w:val="22"/>
          <w:lang w:val="es-ES"/>
        </w:rPr>
        <w:t xml:space="preserve"> del Proyecto Integral</w:t>
      </w:r>
      <w:r w:rsidR="003240B5">
        <w:rPr>
          <w:rFonts w:ascii="Calibri" w:eastAsia="Times New Roman" w:hAnsi="Calibri" w:cs="Calibri"/>
          <w:color w:val="auto"/>
          <w:sz w:val="22"/>
          <w:szCs w:val="22"/>
          <w:lang w:val="es-ES"/>
        </w:rPr>
        <w:t>.</w:t>
      </w:r>
    </w:p>
    <w:p w14:paraId="5A4E1D40" w14:textId="0E1E821C" w:rsidR="00795DD9" w:rsidRPr="00147135" w:rsidRDefault="00E402B5"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x-none"/>
        </w:rPr>
      </w:pPr>
      <w:r w:rsidRPr="00147135">
        <w:rPr>
          <w:rFonts w:ascii="Calibri" w:eastAsia="Times New Roman" w:hAnsi="Calibri" w:cs="Calibri"/>
          <w:color w:val="auto"/>
          <w:sz w:val="22"/>
          <w:szCs w:val="22"/>
          <w:lang w:val="x-none"/>
        </w:rPr>
        <w:t xml:space="preserve">La </w:t>
      </w:r>
      <w:r w:rsidR="003240B5">
        <w:rPr>
          <w:rFonts w:ascii="Calibri" w:eastAsia="Times New Roman" w:hAnsi="Calibri" w:cs="Calibri"/>
          <w:color w:val="auto"/>
          <w:sz w:val="22"/>
          <w:szCs w:val="22"/>
          <w:lang w:val="es-ES"/>
        </w:rPr>
        <w:t>Supervi</w:t>
      </w:r>
      <w:r w:rsidR="00F41F80">
        <w:rPr>
          <w:rFonts w:ascii="Calibri" w:eastAsia="Times New Roman" w:hAnsi="Calibri" w:cs="Calibri"/>
          <w:color w:val="auto"/>
          <w:sz w:val="22"/>
          <w:szCs w:val="22"/>
          <w:lang w:val="es-ES"/>
        </w:rPr>
        <w:t>sión</w:t>
      </w:r>
      <w:r w:rsidR="006104CC">
        <w:rPr>
          <w:rFonts w:ascii="Calibri" w:eastAsia="Times New Roman" w:hAnsi="Calibri" w:cs="Calibri"/>
          <w:color w:val="auto"/>
          <w:sz w:val="22"/>
          <w:szCs w:val="22"/>
          <w:lang w:val="es-ES"/>
        </w:rPr>
        <w:t xml:space="preserve"> Externa</w:t>
      </w:r>
      <w:r w:rsidR="003240B5" w:rsidRPr="00147135">
        <w:rPr>
          <w:rFonts w:ascii="Calibri" w:eastAsia="Times New Roman" w:hAnsi="Calibri" w:cs="Calibri"/>
          <w:color w:val="auto"/>
          <w:sz w:val="22"/>
          <w:szCs w:val="22"/>
          <w:lang w:val="x-none"/>
        </w:rPr>
        <w:t xml:space="preserve"> </w:t>
      </w:r>
      <w:r w:rsidRPr="00147135">
        <w:rPr>
          <w:rFonts w:ascii="Calibri" w:eastAsia="Times New Roman" w:hAnsi="Calibri" w:cs="Calibri"/>
          <w:color w:val="auto"/>
          <w:sz w:val="22"/>
          <w:szCs w:val="22"/>
          <w:lang w:val="x-none"/>
        </w:rPr>
        <w:t xml:space="preserve">deberá tener vigilancia permanente en </w:t>
      </w:r>
      <w:r w:rsidRPr="00147135">
        <w:rPr>
          <w:rFonts w:ascii="Calibri" w:eastAsia="Times New Roman" w:hAnsi="Calibri" w:cs="Calibri"/>
          <w:color w:val="auto"/>
          <w:sz w:val="22"/>
          <w:szCs w:val="22"/>
        </w:rPr>
        <w:t>Sitio</w:t>
      </w:r>
      <w:r w:rsidRPr="00147135">
        <w:rPr>
          <w:rFonts w:ascii="Calibri" w:eastAsia="Times New Roman" w:hAnsi="Calibri" w:cs="Calibri"/>
          <w:color w:val="auto"/>
          <w:sz w:val="22"/>
          <w:szCs w:val="22"/>
          <w:lang w:val="x-none"/>
        </w:rPr>
        <w:t>, aun durante los periodos vacacionales y fines de semana largos para la detección de cualquier eventualidad que requiera atención inmediata por parte</w:t>
      </w:r>
      <w:r w:rsidRPr="00147135">
        <w:rPr>
          <w:rFonts w:ascii="Calibri" w:eastAsia="Times New Roman" w:hAnsi="Calibri" w:cs="Calibri"/>
          <w:color w:val="auto"/>
          <w:sz w:val="22"/>
          <w:szCs w:val="22"/>
        </w:rPr>
        <w:t xml:space="preserve"> de</w:t>
      </w:r>
      <w:r w:rsidR="006104CC">
        <w:rPr>
          <w:rFonts w:ascii="Calibri" w:eastAsia="Times New Roman" w:hAnsi="Calibri" w:cs="Calibri"/>
          <w:color w:val="auto"/>
          <w:sz w:val="22"/>
          <w:szCs w:val="22"/>
        </w:rPr>
        <w:t xml:space="preserve"> E</w:t>
      </w:r>
      <w:r w:rsidRPr="00147135">
        <w:rPr>
          <w:rFonts w:ascii="Calibri" w:eastAsia="Times New Roman" w:hAnsi="Calibri" w:cs="Calibri"/>
          <w:color w:val="auto"/>
          <w:sz w:val="22"/>
          <w:szCs w:val="22"/>
        </w:rPr>
        <w:t xml:space="preserve">l Contratista </w:t>
      </w:r>
      <w:r w:rsidR="003C6995">
        <w:rPr>
          <w:rFonts w:ascii="Calibri" w:eastAsia="Times New Roman" w:hAnsi="Calibri" w:cs="Calibri"/>
          <w:color w:val="auto"/>
          <w:sz w:val="22"/>
          <w:szCs w:val="22"/>
        </w:rPr>
        <w:t>del Proyecto Integral</w:t>
      </w:r>
      <w:r w:rsidRPr="00147135">
        <w:rPr>
          <w:rFonts w:ascii="Calibri" w:eastAsia="Times New Roman" w:hAnsi="Calibri" w:cs="Calibri"/>
          <w:color w:val="auto"/>
          <w:sz w:val="22"/>
          <w:szCs w:val="22"/>
          <w:lang w:val="x-none"/>
        </w:rPr>
        <w:t>, a la cual se le notificará de manera inmediata, para su atención correspondiente y asentándolo en la</w:t>
      </w:r>
      <w:r w:rsidR="00F81995" w:rsidRPr="00147135">
        <w:rPr>
          <w:rFonts w:ascii="Calibri" w:eastAsia="Times New Roman" w:hAnsi="Calibri" w:cs="Calibri"/>
          <w:color w:val="auto"/>
          <w:sz w:val="22"/>
          <w:szCs w:val="22"/>
        </w:rPr>
        <w:t xml:space="preserve"> Bitácora convencional </w:t>
      </w:r>
      <w:r w:rsidRPr="00147135">
        <w:rPr>
          <w:rFonts w:ascii="Calibri" w:eastAsia="Times New Roman" w:hAnsi="Calibri" w:cs="Calibri"/>
          <w:color w:val="auto"/>
          <w:sz w:val="22"/>
          <w:szCs w:val="22"/>
          <w:lang w:val="x-none"/>
        </w:rPr>
        <w:t xml:space="preserve">o cualquier plataforma tecnológica que la </w:t>
      </w:r>
      <w:r w:rsidRPr="00147135">
        <w:rPr>
          <w:rFonts w:ascii="Calibri" w:eastAsia="Times New Roman" w:hAnsi="Calibri" w:cs="Calibri"/>
          <w:color w:val="auto"/>
          <w:sz w:val="22"/>
          <w:szCs w:val="22"/>
        </w:rPr>
        <w:t>Dependencia</w:t>
      </w:r>
      <w:r w:rsidRPr="00147135">
        <w:rPr>
          <w:rFonts w:ascii="Calibri" w:eastAsia="Times New Roman" w:hAnsi="Calibri" w:cs="Calibri"/>
          <w:color w:val="auto"/>
          <w:sz w:val="22"/>
          <w:szCs w:val="22"/>
          <w:lang w:val="x-none"/>
        </w:rPr>
        <w:t xml:space="preserve"> determine.</w:t>
      </w:r>
    </w:p>
    <w:p w14:paraId="63F49E03" w14:textId="77777777" w:rsidR="00E75F12" w:rsidRPr="00AE1C59" w:rsidRDefault="00E75F12"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lang w:val="x-none"/>
        </w:rPr>
      </w:pPr>
    </w:p>
    <w:p w14:paraId="41B138EC" w14:textId="03AB441F" w:rsidR="007B2BC0" w:rsidRPr="00AE1C59" w:rsidRDefault="005F5A0F">
      <w:pPr>
        <w:pStyle w:val="Prrafodelista"/>
        <w:numPr>
          <w:ilvl w:val="0"/>
          <w:numId w:val="46"/>
        </w:numPr>
        <w:outlineLvl w:val="0"/>
        <w:rPr>
          <w:b/>
          <w:color w:val="auto"/>
        </w:rPr>
      </w:pPr>
      <w:bookmarkStart w:id="44" w:name="_Toc109204922"/>
      <w:r w:rsidRPr="00AE1C59">
        <w:rPr>
          <w:b/>
          <w:color w:val="auto"/>
        </w:rPr>
        <w:t>PLANTILLA DE PERSONAL</w:t>
      </w:r>
      <w:bookmarkEnd w:id="44"/>
    </w:p>
    <w:p w14:paraId="0546FFC5" w14:textId="4241FD4E" w:rsidR="0021217E" w:rsidRPr="00AE1C59" w:rsidRDefault="00861CFB" w:rsidP="00BF28FB">
      <w:pPr>
        <w:tabs>
          <w:tab w:val="clear" w:pos="4252"/>
          <w:tab w:val="clear" w:pos="8504"/>
        </w:tabs>
        <w:autoSpaceDE w:val="0"/>
        <w:autoSpaceDN w:val="0"/>
        <w:adjustRightInd w:val="0"/>
        <w:snapToGrid w:val="0"/>
        <w:jc w:val="both"/>
        <w:rPr>
          <w:rFonts w:ascii="Calibri" w:eastAsia="Times New Roman" w:hAnsi="Calibri" w:cs="Calibri"/>
          <w:color w:val="auto"/>
          <w:sz w:val="22"/>
          <w:szCs w:val="22"/>
        </w:rPr>
      </w:pPr>
      <w:r w:rsidRPr="00AE1C59">
        <w:rPr>
          <w:rFonts w:ascii="Calibri" w:eastAsia="Times New Roman" w:hAnsi="Calibri" w:cs="Calibri"/>
          <w:color w:val="auto"/>
          <w:sz w:val="22"/>
          <w:szCs w:val="22"/>
          <w:lang w:val="x-none"/>
        </w:rPr>
        <w:lastRenderedPageBreak/>
        <w:t xml:space="preserve">Para la prestación de los Servicios </w:t>
      </w:r>
      <w:r w:rsidR="003C6995">
        <w:rPr>
          <w:rFonts w:ascii="Calibri" w:eastAsia="Times New Roman" w:hAnsi="Calibri" w:cs="Calibri"/>
          <w:color w:val="auto"/>
          <w:sz w:val="22"/>
          <w:szCs w:val="22"/>
        </w:rPr>
        <w:t xml:space="preserve">de la Supervisión Externa </w:t>
      </w:r>
      <w:r w:rsidRPr="00AE1C59">
        <w:rPr>
          <w:rFonts w:ascii="Calibri" w:eastAsia="Times New Roman" w:hAnsi="Calibri" w:cs="Calibri"/>
          <w:color w:val="auto"/>
          <w:sz w:val="22"/>
          <w:szCs w:val="22"/>
          <w:lang w:val="x-none"/>
        </w:rPr>
        <w:t>se deberán considerar</w:t>
      </w:r>
      <w:r w:rsidR="0021217E" w:rsidRPr="00AE1C59">
        <w:rPr>
          <w:rFonts w:ascii="Calibri" w:eastAsia="Times New Roman" w:hAnsi="Calibri" w:cs="Calibri"/>
          <w:color w:val="auto"/>
          <w:sz w:val="22"/>
          <w:szCs w:val="22"/>
        </w:rPr>
        <w:t xml:space="preserve"> </w:t>
      </w:r>
      <w:r w:rsidR="005511E3" w:rsidRPr="00AE1C59">
        <w:rPr>
          <w:rFonts w:ascii="Calibri" w:eastAsia="Times New Roman" w:hAnsi="Calibri" w:cs="Calibri"/>
          <w:color w:val="auto"/>
          <w:sz w:val="22"/>
          <w:szCs w:val="22"/>
        </w:rPr>
        <w:t xml:space="preserve">como mínimo </w:t>
      </w:r>
      <w:r w:rsidR="0021217E" w:rsidRPr="00AE1C59">
        <w:rPr>
          <w:rFonts w:ascii="Calibri" w:eastAsia="Times New Roman" w:hAnsi="Calibri" w:cs="Calibri"/>
          <w:color w:val="auto"/>
          <w:sz w:val="22"/>
          <w:szCs w:val="22"/>
        </w:rPr>
        <w:t>frentes de trabajo para l</w:t>
      </w:r>
      <w:r w:rsidR="00774F62" w:rsidRPr="00AE1C59">
        <w:rPr>
          <w:rFonts w:ascii="Calibri" w:eastAsia="Times New Roman" w:hAnsi="Calibri" w:cs="Calibri"/>
          <w:color w:val="auto"/>
          <w:sz w:val="22"/>
          <w:szCs w:val="22"/>
        </w:rPr>
        <w:t>a</w:t>
      </w:r>
      <w:r w:rsidR="0021217E" w:rsidRPr="00AE1C59">
        <w:rPr>
          <w:rFonts w:ascii="Calibri" w:eastAsia="Times New Roman" w:hAnsi="Calibri" w:cs="Calibri"/>
          <w:color w:val="auto"/>
          <w:sz w:val="22"/>
          <w:szCs w:val="22"/>
        </w:rPr>
        <w:t>s siguientes etapas</w:t>
      </w:r>
      <w:r w:rsidR="00774F62" w:rsidRPr="00AE1C59">
        <w:rPr>
          <w:rFonts w:ascii="Calibri" w:eastAsia="Times New Roman" w:hAnsi="Calibri" w:cs="Calibri"/>
          <w:color w:val="auto"/>
          <w:sz w:val="22"/>
          <w:szCs w:val="22"/>
        </w:rPr>
        <w:t>:</w:t>
      </w:r>
    </w:p>
    <w:p w14:paraId="46AD131B" w14:textId="3EA7363B" w:rsidR="005511E3" w:rsidRDefault="005511E3" w:rsidP="00BF28FB">
      <w:pPr>
        <w:jc w:val="both"/>
        <w:rPr>
          <w:rFonts w:ascii="Calibri" w:hAnsi="Calibri" w:cs="Calibri"/>
          <w:color w:val="auto"/>
          <w:sz w:val="22"/>
          <w:szCs w:val="22"/>
        </w:rPr>
      </w:pPr>
      <w:r w:rsidRPr="00AE1C59">
        <w:rPr>
          <w:rFonts w:ascii="Calibri" w:hAnsi="Calibri" w:cs="Calibri"/>
          <w:color w:val="auto"/>
          <w:sz w:val="22"/>
          <w:szCs w:val="22"/>
        </w:rPr>
        <w:t>El Proyecto de las Líneas 4, 5 y 6 estará conformado de tres (3) etapas que terminan en la puesta en marcha, operación y entrega-recepción al Operador Final (</w:t>
      </w:r>
      <w:r w:rsidR="003C6995" w:rsidRPr="00AE1C59">
        <w:rPr>
          <w:rFonts w:ascii="Calibri" w:hAnsi="Calibri" w:cs="Calibri"/>
          <w:color w:val="auto"/>
          <w:sz w:val="22"/>
          <w:szCs w:val="22"/>
        </w:rPr>
        <w:t>M</w:t>
      </w:r>
      <w:r w:rsidR="003C6995">
        <w:rPr>
          <w:rFonts w:ascii="Calibri" w:hAnsi="Calibri" w:cs="Calibri"/>
          <w:color w:val="auto"/>
          <w:sz w:val="22"/>
          <w:szCs w:val="22"/>
        </w:rPr>
        <w:t>ETRORREY</w:t>
      </w:r>
      <w:r w:rsidRPr="00AE1C59">
        <w:rPr>
          <w:rFonts w:ascii="Calibri" w:hAnsi="Calibri" w:cs="Calibri"/>
          <w:color w:val="auto"/>
          <w:sz w:val="22"/>
          <w:szCs w:val="22"/>
        </w:rPr>
        <w:t xml:space="preserve">). </w:t>
      </w:r>
      <w:r w:rsidR="003C6995">
        <w:rPr>
          <w:rFonts w:ascii="Calibri" w:hAnsi="Calibri" w:cs="Calibri"/>
          <w:color w:val="auto"/>
          <w:sz w:val="22"/>
          <w:szCs w:val="22"/>
        </w:rPr>
        <w:t>Los frentes de trabajo para cada etapa de desarrollo serán definidos por el Contratista del Proyecto Integral de acuerdo con su programa de trabajo que permita cumplir con los plazos establecidos de inicio de operaciones.</w:t>
      </w:r>
    </w:p>
    <w:p w14:paraId="2481430C" w14:textId="77777777" w:rsidR="005D341B" w:rsidRPr="00AE1C59" w:rsidRDefault="005D341B" w:rsidP="00BF28FB">
      <w:pPr>
        <w:jc w:val="both"/>
        <w:rPr>
          <w:rFonts w:ascii="Calibri" w:hAnsi="Calibri" w:cs="Calibri"/>
          <w:color w:val="auto"/>
          <w:sz w:val="22"/>
          <w:szCs w:val="22"/>
        </w:rPr>
      </w:pPr>
    </w:p>
    <w:p w14:paraId="78C2D303" w14:textId="77777777" w:rsidR="005511E3" w:rsidRPr="00AE1C59" w:rsidRDefault="005511E3" w:rsidP="00BF28FB">
      <w:pPr>
        <w:jc w:val="both"/>
        <w:rPr>
          <w:rFonts w:ascii="Calibri" w:hAnsi="Calibri" w:cs="Calibri"/>
          <w:b/>
          <w:color w:val="auto"/>
          <w:sz w:val="22"/>
          <w:szCs w:val="22"/>
        </w:rPr>
      </w:pPr>
      <w:r w:rsidRPr="00AE1C59">
        <w:rPr>
          <w:rFonts w:ascii="Calibri" w:hAnsi="Calibri" w:cs="Calibri"/>
          <w:b/>
          <w:i/>
          <w:color w:val="auto"/>
          <w:sz w:val="22"/>
          <w:szCs w:val="22"/>
        </w:rPr>
        <w:t>Etapa 1.</w:t>
      </w:r>
      <w:r w:rsidRPr="00AE1C59">
        <w:rPr>
          <w:rFonts w:ascii="Calibri" w:hAnsi="Calibri" w:cs="Calibri"/>
          <w:b/>
          <w:color w:val="auto"/>
          <w:sz w:val="22"/>
          <w:szCs w:val="22"/>
        </w:rPr>
        <w:t xml:space="preserve"> Desarrollo Línea 6.</w:t>
      </w:r>
    </w:p>
    <w:p w14:paraId="652622FB" w14:textId="19C7E20B" w:rsidR="005511E3" w:rsidRPr="00AE1C59" w:rsidRDefault="005511E3" w:rsidP="00BF28FB">
      <w:pPr>
        <w:jc w:val="both"/>
        <w:rPr>
          <w:rFonts w:ascii="Calibri" w:hAnsi="Calibri" w:cs="Calibri"/>
          <w:color w:val="auto"/>
          <w:sz w:val="22"/>
          <w:szCs w:val="22"/>
        </w:rPr>
      </w:pPr>
      <w:r w:rsidRPr="00AE1C59">
        <w:rPr>
          <w:rFonts w:ascii="Calibri" w:hAnsi="Calibri" w:cs="Calibri"/>
          <w:color w:val="auto"/>
          <w:sz w:val="22"/>
          <w:szCs w:val="22"/>
        </w:rPr>
        <w:t xml:space="preserve">Desde la Estación Y Griega hasta la Estación Citadel, con fecha límite de entrega para el </w:t>
      </w:r>
      <w:r w:rsidR="005D341B">
        <w:rPr>
          <w:rFonts w:ascii="Calibri" w:hAnsi="Calibri" w:cs="Calibri"/>
          <w:color w:val="auto"/>
          <w:sz w:val="22"/>
          <w:szCs w:val="22"/>
        </w:rPr>
        <w:t>30 de abril</w:t>
      </w:r>
      <w:r w:rsidRPr="00AE1C59">
        <w:rPr>
          <w:rFonts w:ascii="Calibri" w:hAnsi="Calibri" w:cs="Calibri"/>
          <w:color w:val="auto"/>
          <w:sz w:val="22"/>
          <w:szCs w:val="22"/>
        </w:rPr>
        <w:t xml:space="preserve"> de 2024, </w:t>
      </w:r>
      <w:r w:rsidRPr="00AE1C59">
        <w:rPr>
          <w:rFonts w:ascii="Calibri" w:hAnsi="Calibri" w:cs="Calibri"/>
          <w:color w:val="auto"/>
          <w:sz w:val="22"/>
          <w:szCs w:val="22"/>
          <w:u w:val="single"/>
        </w:rPr>
        <w:t>sin contemplar la construcción</w:t>
      </w:r>
      <w:r w:rsidRPr="00AE1C59">
        <w:rPr>
          <w:rFonts w:ascii="Calibri" w:hAnsi="Calibri" w:cs="Calibri"/>
          <w:color w:val="auto"/>
          <w:sz w:val="22"/>
          <w:szCs w:val="22"/>
        </w:rPr>
        <w:t xml:space="preserve"> de las estaciones de Arboledas, Azteca, Sendero La Fe y Churubusco, mismas que formaran parte de una etapa subsecuente posterior a esta administración.</w:t>
      </w:r>
    </w:p>
    <w:p w14:paraId="0318F1FF" w14:textId="77777777" w:rsidR="005511E3" w:rsidRPr="00AE1C59" w:rsidRDefault="005511E3" w:rsidP="00BF28FB">
      <w:pPr>
        <w:jc w:val="both"/>
        <w:rPr>
          <w:rFonts w:ascii="Calibri" w:hAnsi="Calibri" w:cs="Calibri"/>
          <w:b/>
          <w:color w:val="auto"/>
          <w:sz w:val="22"/>
          <w:szCs w:val="22"/>
        </w:rPr>
      </w:pPr>
      <w:r w:rsidRPr="00AE1C59">
        <w:rPr>
          <w:rFonts w:ascii="Calibri" w:hAnsi="Calibri" w:cs="Calibri"/>
          <w:b/>
          <w:i/>
          <w:color w:val="auto"/>
          <w:sz w:val="22"/>
          <w:szCs w:val="22"/>
        </w:rPr>
        <w:t>Etapa 2.</w:t>
      </w:r>
      <w:r w:rsidRPr="00AE1C59">
        <w:rPr>
          <w:rFonts w:ascii="Calibri" w:hAnsi="Calibri" w:cs="Calibri"/>
          <w:b/>
          <w:color w:val="auto"/>
          <w:sz w:val="22"/>
          <w:szCs w:val="22"/>
        </w:rPr>
        <w:t xml:space="preserve"> Desarrollo de las Línea 6 y 4. </w:t>
      </w:r>
    </w:p>
    <w:p w14:paraId="6F086BF2" w14:textId="2FD85B6A" w:rsidR="005511E3" w:rsidRPr="000E00CD" w:rsidRDefault="005511E3" w:rsidP="00BF28FB">
      <w:pPr>
        <w:jc w:val="both"/>
        <w:rPr>
          <w:rFonts w:ascii="Calibri" w:hAnsi="Calibri" w:cs="Calibri"/>
          <w:color w:val="auto"/>
          <w:sz w:val="22"/>
          <w:szCs w:val="22"/>
        </w:rPr>
      </w:pPr>
      <w:r w:rsidRPr="000E00CD">
        <w:rPr>
          <w:rFonts w:ascii="Calibri" w:hAnsi="Calibri" w:cs="Calibri"/>
          <w:color w:val="auto"/>
          <w:sz w:val="22"/>
          <w:szCs w:val="22"/>
        </w:rPr>
        <w:t xml:space="preserve">Desde la Estación Apodaca de la Línea 6 hasta la Estación Pablo González Garza de la Línea 4 en la Calzada San Pedro. </w:t>
      </w:r>
      <w:r w:rsidRPr="000E00CD">
        <w:rPr>
          <w:rFonts w:ascii="Calibri" w:hAnsi="Calibri" w:cs="Calibri"/>
          <w:color w:val="auto"/>
          <w:sz w:val="22"/>
          <w:szCs w:val="22"/>
          <w:u w:val="single"/>
        </w:rPr>
        <w:t xml:space="preserve">Sin </w:t>
      </w:r>
      <w:r w:rsidRPr="00EA38F9">
        <w:rPr>
          <w:rFonts w:ascii="Calibri" w:hAnsi="Calibri" w:cs="Calibri"/>
          <w:color w:val="auto"/>
          <w:sz w:val="22"/>
          <w:szCs w:val="22"/>
          <w:u w:val="single"/>
        </w:rPr>
        <w:t>contemplar la construcción</w:t>
      </w:r>
      <w:r w:rsidRPr="000E00CD">
        <w:rPr>
          <w:rFonts w:ascii="Calibri" w:hAnsi="Calibri" w:cs="Calibri"/>
          <w:color w:val="auto"/>
          <w:sz w:val="22"/>
          <w:szCs w:val="22"/>
        </w:rPr>
        <w:t xml:space="preserve"> de las estaciones de Arboledas, Azteca, Churubusco, Sendero La Fe, Serafín Peña, Palacio y Barrio </w:t>
      </w:r>
      <w:r w:rsidR="003C6995">
        <w:rPr>
          <w:rFonts w:ascii="Calibri" w:hAnsi="Calibri" w:cs="Calibri"/>
          <w:color w:val="auto"/>
          <w:sz w:val="22"/>
          <w:szCs w:val="22"/>
        </w:rPr>
        <w:t>A</w:t>
      </w:r>
      <w:r w:rsidRPr="000E00CD">
        <w:rPr>
          <w:rFonts w:ascii="Calibri" w:hAnsi="Calibri" w:cs="Calibri"/>
          <w:color w:val="auto"/>
          <w:sz w:val="22"/>
          <w:szCs w:val="22"/>
        </w:rPr>
        <w:t>ntiguo, mismas que formaran parte de una etapa subsecuente</w:t>
      </w:r>
      <w:r>
        <w:rPr>
          <w:rFonts w:ascii="Calibri" w:hAnsi="Calibri" w:cs="Calibri"/>
          <w:color w:val="auto"/>
          <w:sz w:val="22"/>
          <w:szCs w:val="22"/>
        </w:rPr>
        <w:t xml:space="preserve"> posterior a esta administración</w:t>
      </w:r>
      <w:r w:rsidRPr="000E00CD">
        <w:rPr>
          <w:rFonts w:ascii="Calibri" w:hAnsi="Calibri" w:cs="Calibri"/>
          <w:color w:val="auto"/>
          <w:sz w:val="22"/>
          <w:szCs w:val="22"/>
        </w:rPr>
        <w:t>.</w:t>
      </w:r>
    </w:p>
    <w:p w14:paraId="3122187B" w14:textId="77777777" w:rsidR="005511E3" w:rsidRPr="00BF28FB" w:rsidRDefault="005511E3" w:rsidP="00BF28FB">
      <w:pPr>
        <w:jc w:val="both"/>
        <w:rPr>
          <w:rFonts w:ascii="Calibri" w:hAnsi="Calibri" w:cs="Calibri"/>
          <w:b/>
          <w:color w:val="auto"/>
          <w:sz w:val="22"/>
          <w:szCs w:val="22"/>
        </w:rPr>
      </w:pPr>
      <w:r w:rsidRPr="00BF28FB">
        <w:rPr>
          <w:rFonts w:ascii="Calibri" w:hAnsi="Calibri" w:cs="Calibri"/>
          <w:b/>
          <w:i/>
          <w:color w:val="auto"/>
          <w:sz w:val="22"/>
          <w:szCs w:val="22"/>
        </w:rPr>
        <w:t>Etapa 3</w:t>
      </w:r>
      <w:r w:rsidRPr="00BF28FB">
        <w:rPr>
          <w:rFonts w:ascii="Calibri" w:hAnsi="Calibri" w:cs="Calibri"/>
          <w:b/>
          <w:color w:val="auto"/>
          <w:sz w:val="22"/>
          <w:szCs w:val="22"/>
        </w:rPr>
        <w:t>. Desarrollo de la Línea 5.</w:t>
      </w:r>
    </w:p>
    <w:p w14:paraId="0411F0F1" w14:textId="77777777" w:rsidR="005511E3" w:rsidRPr="000E00CD" w:rsidRDefault="005511E3" w:rsidP="00BF28FB">
      <w:pPr>
        <w:jc w:val="both"/>
        <w:rPr>
          <w:rFonts w:ascii="Calibri" w:eastAsia="Calibri" w:hAnsi="Calibri" w:cs="Calibri"/>
          <w:color w:val="auto"/>
          <w:sz w:val="22"/>
          <w:szCs w:val="22"/>
        </w:rPr>
      </w:pPr>
      <w:r w:rsidRPr="000E00CD">
        <w:rPr>
          <w:rFonts w:ascii="Calibri" w:hAnsi="Calibri" w:cs="Calibri"/>
          <w:color w:val="auto"/>
          <w:sz w:val="22"/>
          <w:szCs w:val="22"/>
        </w:rPr>
        <w:t xml:space="preserve">Desde la Estación Hospital Ginecología y Obstetricia hasta la Estación la Estanzuela, </w:t>
      </w:r>
      <w:r w:rsidRPr="00EA38F9">
        <w:rPr>
          <w:rFonts w:ascii="Calibri" w:hAnsi="Calibri" w:cs="Calibri"/>
          <w:color w:val="auto"/>
          <w:sz w:val="22"/>
          <w:szCs w:val="22"/>
          <w:u w:val="single"/>
        </w:rPr>
        <w:t>sin contemplar la construcción</w:t>
      </w:r>
      <w:r w:rsidRPr="000E00CD">
        <w:rPr>
          <w:rFonts w:ascii="Calibri" w:hAnsi="Calibri" w:cs="Calibri"/>
          <w:color w:val="auto"/>
          <w:sz w:val="22"/>
          <w:szCs w:val="22"/>
        </w:rPr>
        <w:t xml:space="preserve"> de las estaciones Valle Alto, Satélite, Brisas y 2 de abril, mismas que formaran parte de una etapa subsecuente</w:t>
      </w:r>
      <w:r>
        <w:rPr>
          <w:rFonts w:ascii="Calibri" w:hAnsi="Calibri" w:cs="Calibri"/>
          <w:color w:val="auto"/>
          <w:sz w:val="22"/>
          <w:szCs w:val="22"/>
        </w:rPr>
        <w:t xml:space="preserve"> posterior a esta administración</w:t>
      </w:r>
      <w:r w:rsidRPr="000E00CD">
        <w:rPr>
          <w:rFonts w:ascii="Calibri" w:hAnsi="Calibri" w:cs="Calibri"/>
          <w:color w:val="auto"/>
          <w:sz w:val="22"/>
          <w:szCs w:val="22"/>
        </w:rPr>
        <w:t>.</w:t>
      </w:r>
    </w:p>
    <w:p w14:paraId="4E6874BB" w14:textId="59EF6AA5" w:rsidR="005511E3" w:rsidRDefault="005511E3" w:rsidP="00861CFB">
      <w:pPr>
        <w:tabs>
          <w:tab w:val="clear" w:pos="4252"/>
          <w:tab w:val="clear" w:pos="8504"/>
        </w:tabs>
        <w:autoSpaceDE w:val="0"/>
        <w:autoSpaceDN w:val="0"/>
        <w:adjustRightInd w:val="0"/>
        <w:snapToGrid w:val="0"/>
        <w:spacing w:before="0" w:after="120"/>
        <w:jc w:val="both"/>
        <w:rPr>
          <w:rFonts w:ascii="Calibri" w:eastAsia="Times New Roman" w:hAnsi="Calibri" w:cs="Calibri"/>
          <w:color w:val="auto"/>
          <w:sz w:val="22"/>
          <w:szCs w:val="22"/>
          <w:lang w:val="x-none"/>
        </w:rPr>
      </w:pPr>
    </w:p>
    <w:p w14:paraId="65B03198" w14:textId="4840D794" w:rsidR="00861CFB" w:rsidRDefault="00774F62" w:rsidP="00CA1F25">
      <w:pPr>
        <w:tabs>
          <w:tab w:val="clear" w:pos="4252"/>
          <w:tab w:val="clear" w:pos="8504"/>
        </w:tabs>
        <w:autoSpaceDE w:val="0"/>
        <w:autoSpaceDN w:val="0"/>
        <w:adjustRightInd w:val="0"/>
        <w:snapToGrid w:val="0"/>
        <w:jc w:val="both"/>
        <w:rPr>
          <w:rFonts w:ascii="Calibri" w:eastAsia="Times New Roman" w:hAnsi="Calibri" w:cs="Calibri"/>
          <w:color w:val="auto"/>
          <w:sz w:val="22"/>
          <w:szCs w:val="22"/>
        </w:rPr>
      </w:pPr>
      <w:r>
        <w:rPr>
          <w:rFonts w:ascii="Calibri" w:eastAsia="Times New Roman" w:hAnsi="Calibri" w:cs="Calibri"/>
          <w:color w:val="auto"/>
          <w:sz w:val="22"/>
          <w:szCs w:val="22"/>
        </w:rPr>
        <w:t xml:space="preserve">La </w:t>
      </w:r>
      <w:r w:rsidR="00656413">
        <w:rPr>
          <w:rFonts w:ascii="Calibri" w:eastAsia="Times New Roman" w:hAnsi="Calibri" w:cs="Calibri"/>
          <w:color w:val="auto"/>
          <w:sz w:val="22"/>
          <w:szCs w:val="22"/>
        </w:rPr>
        <w:t>Supervisión Externa</w:t>
      </w:r>
      <w:r>
        <w:rPr>
          <w:rFonts w:ascii="Calibri" w:eastAsia="Times New Roman" w:hAnsi="Calibri" w:cs="Calibri"/>
          <w:color w:val="auto"/>
          <w:sz w:val="22"/>
          <w:szCs w:val="22"/>
        </w:rPr>
        <w:t xml:space="preserve"> </w:t>
      </w:r>
      <w:r w:rsidR="00861CFB" w:rsidRPr="00640F98">
        <w:rPr>
          <w:rFonts w:ascii="Calibri" w:eastAsia="Times New Roman" w:hAnsi="Calibri" w:cs="Calibri"/>
          <w:color w:val="auto"/>
          <w:sz w:val="22"/>
          <w:szCs w:val="22"/>
        </w:rPr>
        <w:t xml:space="preserve">deberá considerar el </w:t>
      </w:r>
      <w:r w:rsidR="00861CFB" w:rsidRPr="00F65331">
        <w:rPr>
          <w:rFonts w:ascii="Calibri" w:eastAsia="Times New Roman" w:hAnsi="Calibri" w:cs="Calibri"/>
          <w:color w:val="auto"/>
          <w:sz w:val="22"/>
          <w:szCs w:val="22"/>
        </w:rPr>
        <w:t>Personal Clave, la Plantilla Mínima, Plantilla Mínima Complementaria y Personal Adicional</w:t>
      </w:r>
      <w:r w:rsidR="00861CFB" w:rsidRPr="00640F98">
        <w:rPr>
          <w:rFonts w:ascii="Calibri" w:eastAsia="Times New Roman" w:hAnsi="Calibri" w:cs="Calibri"/>
          <w:color w:val="auto"/>
          <w:sz w:val="22"/>
          <w:szCs w:val="22"/>
        </w:rPr>
        <w:t xml:space="preserve"> necesari</w:t>
      </w:r>
      <w:r w:rsidR="00656413">
        <w:rPr>
          <w:rFonts w:ascii="Calibri" w:eastAsia="Times New Roman" w:hAnsi="Calibri" w:cs="Calibri"/>
          <w:color w:val="auto"/>
          <w:sz w:val="22"/>
          <w:szCs w:val="22"/>
        </w:rPr>
        <w:t>o</w:t>
      </w:r>
      <w:r w:rsidR="00861CFB" w:rsidRPr="00640F98">
        <w:rPr>
          <w:rFonts w:ascii="Calibri" w:eastAsia="Times New Roman" w:hAnsi="Calibri" w:cs="Calibri"/>
          <w:color w:val="auto"/>
          <w:sz w:val="22"/>
          <w:szCs w:val="22"/>
        </w:rPr>
        <w:t xml:space="preserve"> y suficiente para la prestación de los Servicios (según la programación de obra de cada </w:t>
      </w:r>
      <w:r w:rsidR="00A72432">
        <w:rPr>
          <w:rFonts w:ascii="Calibri" w:eastAsia="Times New Roman" w:hAnsi="Calibri" w:cs="Calibri"/>
          <w:color w:val="auto"/>
          <w:sz w:val="22"/>
          <w:szCs w:val="22"/>
        </w:rPr>
        <w:t>etapa</w:t>
      </w:r>
      <w:r w:rsidR="00861CFB" w:rsidRPr="00640F98">
        <w:rPr>
          <w:rFonts w:ascii="Calibri" w:eastAsia="Times New Roman" w:hAnsi="Calibri" w:cs="Calibri"/>
          <w:color w:val="auto"/>
          <w:sz w:val="22"/>
          <w:szCs w:val="22"/>
        </w:rPr>
        <w:t>), y ser congruente con la programación de los trabajos</w:t>
      </w:r>
      <w:r>
        <w:rPr>
          <w:rFonts w:ascii="Calibri" w:eastAsia="Times New Roman" w:hAnsi="Calibri" w:cs="Calibri"/>
          <w:color w:val="auto"/>
          <w:sz w:val="22"/>
          <w:szCs w:val="22"/>
        </w:rPr>
        <w:t xml:space="preserve">, </w:t>
      </w:r>
      <w:r w:rsidR="00F41F80">
        <w:rPr>
          <w:rFonts w:ascii="Calibri" w:eastAsia="Times New Roman" w:hAnsi="Calibri" w:cs="Calibri"/>
          <w:color w:val="auto"/>
          <w:sz w:val="22"/>
          <w:szCs w:val="22"/>
        </w:rPr>
        <w:t xml:space="preserve">cada plantilla de trabajo deberá </w:t>
      </w:r>
      <w:r w:rsidR="005441F7">
        <w:rPr>
          <w:rFonts w:ascii="Calibri" w:eastAsia="Times New Roman" w:hAnsi="Calibri" w:cs="Calibri"/>
          <w:color w:val="auto"/>
          <w:sz w:val="22"/>
          <w:szCs w:val="22"/>
        </w:rPr>
        <w:t xml:space="preserve">poder </w:t>
      </w:r>
      <w:r w:rsidR="00F41F80">
        <w:rPr>
          <w:rFonts w:ascii="Calibri" w:eastAsia="Times New Roman" w:hAnsi="Calibri" w:cs="Calibri"/>
          <w:color w:val="auto"/>
          <w:sz w:val="22"/>
          <w:szCs w:val="22"/>
        </w:rPr>
        <w:t xml:space="preserve"> </w:t>
      </w:r>
      <w:r w:rsidR="005441F7">
        <w:rPr>
          <w:rFonts w:ascii="Calibri" w:eastAsia="Times New Roman" w:hAnsi="Calibri" w:cs="Calibri"/>
          <w:color w:val="auto"/>
          <w:sz w:val="22"/>
          <w:szCs w:val="22"/>
        </w:rPr>
        <w:t xml:space="preserve">trabajar de manera </w:t>
      </w:r>
      <w:r w:rsidR="00F41F80">
        <w:rPr>
          <w:rFonts w:ascii="Calibri" w:eastAsia="Times New Roman" w:hAnsi="Calibri" w:cs="Calibri"/>
          <w:color w:val="auto"/>
          <w:sz w:val="22"/>
          <w:szCs w:val="22"/>
        </w:rPr>
        <w:t>independiente en cada frente,</w:t>
      </w:r>
      <w:r w:rsidR="00150916">
        <w:rPr>
          <w:rFonts w:ascii="Calibri" w:eastAsia="Times New Roman" w:hAnsi="Calibri" w:cs="Calibri"/>
          <w:color w:val="auto"/>
          <w:sz w:val="22"/>
          <w:szCs w:val="22"/>
        </w:rPr>
        <w:t xml:space="preserve"> </w:t>
      </w:r>
      <w:r w:rsidR="005441F7">
        <w:rPr>
          <w:rFonts w:ascii="Calibri" w:eastAsia="Times New Roman" w:hAnsi="Calibri" w:cs="Calibri"/>
          <w:color w:val="auto"/>
          <w:sz w:val="22"/>
          <w:szCs w:val="22"/>
        </w:rPr>
        <w:t>asignando para ello los recursos que sean necesarios;</w:t>
      </w:r>
      <w:r>
        <w:rPr>
          <w:rFonts w:ascii="Calibri" w:eastAsia="Times New Roman" w:hAnsi="Calibri" w:cs="Calibri"/>
          <w:color w:val="auto"/>
          <w:sz w:val="22"/>
          <w:szCs w:val="22"/>
        </w:rPr>
        <w:t xml:space="preserve"> </w:t>
      </w:r>
      <w:r w:rsidR="005441F7">
        <w:rPr>
          <w:rFonts w:ascii="Calibri" w:eastAsia="Times New Roman" w:hAnsi="Calibri" w:cs="Calibri"/>
          <w:color w:val="auto"/>
          <w:sz w:val="22"/>
          <w:szCs w:val="22"/>
        </w:rPr>
        <w:t>METRORREY</w:t>
      </w:r>
      <w:r w:rsidR="005441F7" w:rsidRPr="005441F7">
        <w:rPr>
          <w:rFonts w:ascii="Calibri" w:eastAsia="Times New Roman" w:hAnsi="Calibri" w:cs="Calibri"/>
          <w:color w:val="auto"/>
          <w:sz w:val="22"/>
          <w:szCs w:val="22"/>
        </w:rPr>
        <w:t xml:space="preserve"> </w:t>
      </w:r>
      <w:r w:rsidR="005441F7">
        <w:rPr>
          <w:rFonts w:ascii="Calibri" w:eastAsia="Times New Roman" w:hAnsi="Calibri" w:cs="Calibri"/>
          <w:color w:val="auto"/>
          <w:sz w:val="22"/>
          <w:szCs w:val="22"/>
        </w:rPr>
        <w:t>podrá pedir la sustitución</w:t>
      </w:r>
      <w:r>
        <w:rPr>
          <w:rFonts w:ascii="Calibri" w:eastAsia="Times New Roman" w:hAnsi="Calibri" w:cs="Calibri"/>
          <w:color w:val="auto"/>
          <w:sz w:val="22"/>
          <w:szCs w:val="22"/>
        </w:rPr>
        <w:t xml:space="preserve"> </w:t>
      </w:r>
      <w:r w:rsidR="005441F7">
        <w:rPr>
          <w:rFonts w:ascii="Calibri" w:eastAsia="Times New Roman" w:hAnsi="Calibri" w:cs="Calibri"/>
          <w:color w:val="auto"/>
          <w:sz w:val="22"/>
          <w:szCs w:val="22"/>
        </w:rPr>
        <w:t xml:space="preserve">de cualquiera de los integrantes de la plantilla de supervisión </w:t>
      </w:r>
      <w:r>
        <w:rPr>
          <w:rFonts w:ascii="Calibri" w:eastAsia="Times New Roman" w:hAnsi="Calibri" w:cs="Calibri"/>
          <w:color w:val="auto"/>
          <w:sz w:val="22"/>
          <w:szCs w:val="22"/>
        </w:rPr>
        <w:t>en cualquier momento</w:t>
      </w:r>
      <w:r w:rsidR="005441F7">
        <w:rPr>
          <w:rFonts w:ascii="Calibri" w:eastAsia="Times New Roman" w:hAnsi="Calibri" w:cs="Calibri"/>
          <w:color w:val="auto"/>
          <w:sz w:val="22"/>
          <w:szCs w:val="22"/>
        </w:rPr>
        <w:t>,</w:t>
      </w:r>
      <w:r>
        <w:rPr>
          <w:rFonts w:ascii="Calibri" w:eastAsia="Times New Roman" w:hAnsi="Calibri" w:cs="Calibri"/>
          <w:color w:val="auto"/>
          <w:sz w:val="22"/>
          <w:szCs w:val="22"/>
        </w:rPr>
        <w:t xml:space="preserve"> sin previo aviso y sin </w:t>
      </w:r>
      <w:r w:rsidR="006D4BDD">
        <w:rPr>
          <w:rFonts w:ascii="Calibri" w:eastAsia="Times New Roman" w:hAnsi="Calibri" w:cs="Calibri"/>
          <w:color w:val="auto"/>
          <w:sz w:val="22"/>
          <w:szCs w:val="22"/>
        </w:rPr>
        <w:t>dar explicaciones respecto de la toma de decisión</w:t>
      </w:r>
    </w:p>
    <w:p w14:paraId="5C42847C" w14:textId="53741632" w:rsidR="006D4BDD" w:rsidRPr="00640F98" w:rsidRDefault="00F607CA" w:rsidP="00CA1F25">
      <w:pPr>
        <w:tabs>
          <w:tab w:val="clear" w:pos="4252"/>
          <w:tab w:val="clear" w:pos="8504"/>
        </w:tabs>
        <w:autoSpaceDE w:val="0"/>
        <w:autoSpaceDN w:val="0"/>
        <w:adjustRightInd w:val="0"/>
        <w:snapToGrid w:val="0"/>
        <w:jc w:val="both"/>
        <w:rPr>
          <w:rFonts w:ascii="Calibri" w:eastAsia="Times New Roman" w:hAnsi="Calibri" w:cs="Calibri"/>
          <w:color w:val="auto"/>
          <w:sz w:val="22"/>
          <w:szCs w:val="22"/>
        </w:rPr>
      </w:pPr>
      <w:r>
        <w:rPr>
          <w:rFonts w:ascii="Calibri" w:eastAsia="Times New Roman" w:hAnsi="Calibri" w:cs="Calibri"/>
          <w:color w:val="auto"/>
          <w:sz w:val="22"/>
          <w:szCs w:val="22"/>
        </w:rPr>
        <w:t xml:space="preserve">Durante el transcurso de la obra </w:t>
      </w:r>
      <w:r w:rsidR="00656413">
        <w:rPr>
          <w:rFonts w:ascii="Calibri" w:eastAsia="Times New Roman" w:hAnsi="Calibri" w:cs="Calibri"/>
          <w:color w:val="auto"/>
          <w:sz w:val="22"/>
          <w:szCs w:val="22"/>
        </w:rPr>
        <w:t>y conforme se vaya</w:t>
      </w:r>
      <w:r>
        <w:rPr>
          <w:rFonts w:ascii="Calibri" w:eastAsia="Times New Roman" w:hAnsi="Calibri" w:cs="Calibri"/>
          <w:color w:val="auto"/>
          <w:sz w:val="22"/>
          <w:szCs w:val="22"/>
        </w:rPr>
        <w:t xml:space="preserve"> incrementando la plantilla </w:t>
      </w:r>
      <w:r w:rsidR="00EA6566">
        <w:rPr>
          <w:rFonts w:ascii="Calibri" w:eastAsia="Times New Roman" w:hAnsi="Calibri" w:cs="Calibri"/>
          <w:color w:val="auto"/>
          <w:sz w:val="22"/>
          <w:szCs w:val="22"/>
        </w:rPr>
        <w:t>l</w:t>
      </w:r>
      <w:r w:rsidR="006D4BDD">
        <w:rPr>
          <w:rFonts w:ascii="Calibri" w:eastAsia="Times New Roman" w:hAnsi="Calibri" w:cs="Calibri"/>
          <w:color w:val="auto"/>
          <w:sz w:val="22"/>
          <w:szCs w:val="22"/>
        </w:rPr>
        <w:t xml:space="preserve">os Perfiles de cada puesto deberán de ser presentados a </w:t>
      </w:r>
      <w:r w:rsidR="005441F7">
        <w:rPr>
          <w:rFonts w:ascii="Calibri" w:eastAsia="Times New Roman" w:hAnsi="Calibri" w:cs="Calibri"/>
          <w:color w:val="auto"/>
          <w:sz w:val="22"/>
          <w:szCs w:val="22"/>
        </w:rPr>
        <w:t>METRORREY</w:t>
      </w:r>
      <w:r w:rsidR="006D4BDD">
        <w:rPr>
          <w:rFonts w:ascii="Calibri" w:eastAsia="Times New Roman" w:hAnsi="Calibri" w:cs="Calibri"/>
          <w:color w:val="auto"/>
          <w:sz w:val="22"/>
          <w:szCs w:val="22"/>
        </w:rPr>
        <w:t xml:space="preserve"> para ser evaluados y aprobados según lo determine, en caso de que no considere apropiado un perfil </w:t>
      </w:r>
      <w:r w:rsidR="005441F7">
        <w:rPr>
          <w:rFonts w:ascii="Calibri" w:eastAsia="Times New Roman" w:hAnsi="Calibri" w:cs="Calibri"/>
          <w:color w:val="auto"/>
          <w:sz w:val="22"/>
          <w:szCs w:val="22"/>
        </w:rPr>
        <w:t>METRORREY</w:t>
      </w:r>
      <w:r w:rsidR="005441F7" w:rsidRPr="005441F7">
        <w:rPr>
          <w:rFonts w:ascii="Calibri" w:eastAsia="Times New Roman" w:hAnsi="Calibri" w:cs="Calibri"/>
          <w:color w:val="auto"/>
          <w:sz w:val="22"/>
          <w:szCs w:val="22"/>
        </w:rPr>
        <w:t xml:space="preserve"> </w:t>
      </w:r>
      <w:r w:rsidR="005441F7">
        <w:rPr>
          <w:rFonts w:ascii="Calibri" w:eastAsia="Times New Roman" w:hAnsi="Calibri" w:cs="Calibri"/>
          <w:color w:val="auto"/>
          <w:sz w:val="22"/>
          <w:szCs w:val="22"/>
        </w:rPr>
        <w:t>tendrá</w:t>
      </w:r>
      <w:r w:rsidR="006D4BDD">
        <w:rPr>
          <w:rFonts w:ascii="Calibri" w:eastAsia="Times New Roman" w:hAnsi="Calibri" w:cs="Calibri"/>
          <w:color w:val="auto"/>
          <w:sz w:val="22"/>
          <w:szCs w:val="22"/>
        </w:rPr>
        <w:t xml:space="preserve"> la facultad de solicitar otro perfil hasta que se complemente la plantilla técnica en cantidad y conocimientos adecuada.</w:t>
      </w:r>
    </w:p>
    <w:p w14:paraId="5C6118E0" w14:textId="04DC55E0" w:rsidR="00861CFB" w:rsidRPr="00AE1C59" w:rsidRDefault="00861CFB" w:rsidP="00D11B65">
      <w:pPr>
        <w:rPr>
          <w:color w:val="auto"/>
        </w:rPr>
      </w:pPr>
    </w:p>
    <w:p w14:paraId="46E17AD1" w14:textId="512B9BAC" w:rsidR="007B2BC0" w:rsidRPr="00AE1C59" w:rsidRDefault="005F5A0F">
      <w:pPr>
        <w:pStyle w:val="Prrafodelista"/>
        <w:numPr>
          <w:ilvl w:val="1"/>
          <w:numId w:val="46"/>
        </w:numPr>
        <w:outlineLvl w:val="1"/>
        <w:rPr>
          <w:b/>
          <w:color w:val="auto"/>
        </w:rPr>
      </w:pPr>
      <w:bookmarkStart w:id="45" w:name="_Toc109204923"/>
      <w:r w:rsidRPr="00AE1C59">
        <w:rPr>
          <w:b/>
          <w:color w:val="auto"/>
        </w:rPr>
        <w:t>PERSONAL CLAVE</w:t>
      </w:r>
      <w:r w:rsidR="00DB1275" w:rsidRPr="00AE1C59">
        <w:rPr>
          <w:b/>
          <w:color w:val="auto"/>
        </w:rPr>
        <w:t xml:space="preserve"> (OBJETO DE EVALUACIÓN)</w:t>
      </w:r>
      <w:bookmarkEnd w:id="45"/>
    </w:p>
    <w:p w14:paraId="495D0FD9" w14:textId="19EA214A" w:rsidR="00B931D8" w:rsidRPr="00AE1C59" w:rsidRDefault="00B931D8" w:rsidP="00B931D8">
      <w:pPr>
        <w:tabs>
          <w:tab w:val="clear" w:pos="4252"/>
          <w:tab w:val="clear" w:pos="8504"/>
        </w:tabs>
        <w:autoSpaceDE w:val="0"/>
        <w:autoSpaceDN w:val="0"/>
        <w:adjustRightInd w:val="0"/>
        <w:snapToGrid w:val="0"/>
        <w:spacing w:before="0"/>
        <w:rPr>
          <w:rFonts w:ascii="Calibri" w:eastAsia="Times New Roman" w:hAnsi="Calibri" w:cs="Calibri"/>
          <w:color w:val="auto"/>
          <w:sz w:val="22"/>
          <w:szCs w:val="22"/>
          <w:lang w:val="x-none"/>
        </w:rPr>
      </w:pPr>
      <w:r w:rsidRPr="00AE1C59">
        <w:rPr>
          <w:rFonts w:ascii="Calibri" w:eastAsia="Times New Roman" w:hAnsi="Calibri" w:cs="Calibri"/>
          <w:color w:val="auto"/>
          <w:sz w:val="22"/>
          <w:szCs w:val="22"/>
          <w:lang w:val="x-none"/>
        </w:rPr>
        <w:t xml:space="preserve">El Personal Clave requerido para la realización de los Servicios, que será considerado en la evaluación por puntos, y que deberá acreditar experiencia, es el que se enlista </w:t>
      </w:r>
      <w:r w:rsidR="007C343A">
        <w:rPr>
          <w:rFonts w:ascii="Calibri" w:eastAsia="Times New Roman" w:hAnsi="Calibri" w:cs="Calibri"/>
          <w:color w:val="auto"/>
          <w:sz w:val="22"/>
          <w:szCs w:val="22"/>
        </w:rPr>
        <w:t>en  la Base 3.2.1 PERSONAL CLAVE.</w:t>
      </w:r>
    </w:p>
    <w:p w14:paraId="49D471D5" w14:textId="77777777" w:rsidR="00D93531" w:rsidRPr="00640F98" w:rsidRDefault="00D93531" w:rsidP="00B931D8">
      <w:pPr>
        <w:tabs>
          <w:tab w:val="clear" w:pos="4252"/>
          <w:tab w:val="clear" w:pos="8504"/>
        </w:tabs>
        <w:autoSpaceDE w:val="0"/>
        <w:autoSpaceDN w:val="0"/>
        <w:adjustRightInd w:val="0"/>
        <w:snapToGrid w:val="0"/>
        <w:spacing w:before="0"/>
        <w:rPr>
          <w:rFonts w:ascii="Calibri" w:eastAsia="Times New Roman" w:hAnsi="Calibri" w:cs="Calibri"/>
          <w:color w:val="auto"/>
          <w:sz w:val="22"/>
          <w:szCs w:val="22"/>
          <w:lang w:val="x-none"/>
        </w:rPr>
      </w:pPr>
    </w:p>
    <w:p w14:paraId="2F6A3A94" w14:textId="43FA1382" w:rsidR="007B2BC0" w:rsidRPr="00AE1C59" w:rsidRDefault="005F5A0F">
      <w:pPr>
        <w:pStyle w:val="Prrafodelista"/>
        <w:numPr>
          <w:ilvl w:val="1"/>
          <w:numId w:val="46"/>
        </w:numPr>
        <w:outlineLvl w:val="1"/>
        <w:rPr>
          <w:color w:val="auto"/>
        </w:rPr>
      </w:pPr>
      <w:bookmarkStart w:id="46" w:name="_Toc109204924"/>
      <w:bookmarkStart w:id="47" w:name="_Toc109204925"/>
      <w:bookmarkStart w:id="48" w:name="_Toc109204926"/>
      <w:bookmarkStart w:id="49" w:name="_Toc109204927"/>
      <w:bookmarkStart w:id="50" w:name="_Toc109204928"/>
      <w:bookmarkStart w:id="51" w:name="_Toc109204929"/>
      <w:bookmarkStart w:id="52" w:name="_Toc109204930"/>
      <w:bookmarkStart w:id="53" w:name="_Toc109204931"/>
      <w:bookmarkStart w:id="54" w:name="_Toc109204932"/>
      <w:bookmarkStart w:id="55" w:name="_Toc109204933"/>
      <w:bookmarkStart w:id="56" w:name="_Toc109204934"/>
      <w:bookmarkStart w:id="57" w:name="_Toc109204935"/>
      <w:bookmarkStart w:id="58" w:name="_Toc109204936"/>
      <w:bookmarkStart w:id="59" w:name="_Toc109204937"/>
      <w:bookmarkStart w:id="60" w:name="_Toc109204938"/>
      <w:bookmarkStart w:id="61" w:name="_Toc109204939"/>
      <w:bookmarkStart w:id="62" w:name="_Toc109204940"/>
      <w:bookmarkStart w:id="63" w:name="_Toc109204941"/>
      <w:bookmarkStart w:id="64" w:name="_Toc109204942"/>
      <w:bookmarkStart w:id="65" w:name="_Toc109204943"/>
      <w:bookmarkStart w:id="66" w:name="_Toc109204944"/>
      <w:bookmarkStart w:id="67" w:name="_Toc109204945"/>
      <w:bookmarkStart w:id="68" w:name="_Toc109204946"/>
      <w:bookmarkStart w:id="69" w:name="_Toc109204947"/>
      <w:bookmarkStart w:id="70" w:name="_Toc109204948"/>
      <w:bookmarkStart w:id="71" w:name="_Toc109204949"/>
      <w:bookmarkStart w:id="72" w:name="_Toc109204950"/>
      <w:bookmarkStart w:id="73" w:name="_Toc109204951"/>
      <w:bookmarkStart w:id="74" w:name="_Toc109204952"/>
      <w:bookmarkStart w:id="75" w:name="_Toc109204953"/>
      <w:bookmarkStart w:id="76" w:name="_Toc109204954"/>
      <w:bookmarkStart w:id="77" w:name="_Toc109204955"/>
      <w:bookmarkStart w:id="78" w:name="_Toc109204956"/>
      <w:bookmarkStart w:id="79" w:name="_Toc109204957"/>
      <w:bookmarkStart w:id="80" w:name="_Toc109204958"/>
      <w:bookmarkStart w:id="81" w:name="_Toc109204959"/>
      <w:bookmarkStart w:id="82" w:name="_Toc109204960"/>
      <w:bookmarkStart w:id="83" w:name="_Toc109204961"/>
      <w:bookmarkStart w:id="84" w:name="_Toc109204962"/>
      <w:bookmarkStart w:id="85" w:name="_Toc109204963"/>
      <w:bookmarkStart w:id="86" w:name="_Toc109204964"/>
      <w:bookmarkStart w:id="87" w:name="_Toc109204965"/>
      <w:bookmarkStart w:id="88" w:name="_Toc109204966"/>
      <w:bookmarkStart w:id="89" w:name="_Toc109204967"/>
      <w:bookmarkStart w:id="90" w:name="_Toc109204968"/>
      <w:bookmarkStart w:id="91" w:name="_Toc109204969"/>
      <w:bookmarkStart w:id="92" w:name="_Toc109204970"/>
      <w:bookmarkStart w:id="93" w:name="_Toc109204971"/>
      <w:bookmarkStart w:id="94" w:name="_Toc109204972"/>
      <w:bookmarkStart w:id="95" w:name="_Toc109204973"/>
      <w:bookmarkStart w:id="96" w:name="_Toc109204974"/>
      <w:bookmarkStart w:id="97" w:name="_Toc109204975"/>
      <w:bookmarkStart w:id="98" w:name="_Toc109204976"/>
      <w:bookmarkStart w:id="99" w:name="_Toc109204977"/>
      <w:bookmarkStart w:id="100" w:name="_Toc109204978"/>
      <w:bookmarkStart w:id="101" w:name="_Toc109204979"/>
      <w:bookmarkStart w:id="102" w:name="_Toc109204980"/>
      <w:bookmarkStart w:id="103" w:name="_Toc109204981"/>
      <w:bookmarkStart w:id="104" w:name="_Toc109204982"/>
      <w:bookmarkStart w:id="105" w:name="_Toc109204983"/>
      <w:bookmarkStart w:id="106" w:name="_Toc109204984"/>
      <w:bookmarkStart w:id="107" w:name="_Toc109204985"/>
      <w:bookmarkStart w:id="108" w:name="_Toc109204986"/>
      <w:bookmarkStart w:id="109" w:name="_Toc109204987"/>
      <w:bookmarkStart w:id="110" w:name="_Toc109204988"/>
      <w:bookmarkStart w:id="111" w:name="_Toc109204989"/>
      <w:bookmarkStart w:id="112" w:name="_Toc109204990"/>
      <w:bookmarkStart w:id="113" w:name="_Toc109204991"/>
      <w:bookmarkStart w:id="114" w:name="_Toc109204992"/>
      <w:bookmarkStart w:id="115" w:name="_Toc10920499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AE1C59">
        <w:rPr>
          <w:color w:val="auto"/>
        </w:rPr>
        <w:t>PLANTILLA MÍNIMA COMPLEMENTARIA Y PERSONAL ADICIONAL</w:t>
      </w:r>
      <w:bookmarkEnd w:id="115"/>
    </w:p>
    <w:p w14:paraId="44D2CC83" w14:textId="69358D92" w:rsidR="007D413B" w:rsidRDefault="00A147EE" w:rsidP="00CA1F25">
      <w:pPr>
        <w:jc w:val="both"/>
        <w:rPr>
          <w:rFonts w:ascii="Calibri" w:eastAsia="Times New Roman" w:hAnsi="Calibri" w:cs="Calibri"/>
          <w:color w:val="auto"/>
          <w:sz w:val="22"/>
          <w:szCs w:val="22"/>
        </w:rPr>
      </w:pPr>
      <w:r w:rsidRPr="00D95B30">
        <w:rPr>
          <w:rFonts w:ascii="Calibri" w:eastAsia="Times New Roman" w:hAnsi="Calibri" w:cs="Calibri"/>
          <w:color w:val="auto"/>
          <w:sz w:val="22"/>
          <w:szCs w:val="22"/>
          <w:lang w:val="x-none"/>
        </w:rPr>
        <w:t>Plantilla Mínima Complementaria y Personal Adicional solicitada con la que se garantiza la prestación de Servicios, para cada frente de trabajo</w:t>
      </w:r>
      <w:r w:rsidR="005F7ED0" w:rsidRPr="00D95B30">
        <w:rPr>
          <w:rFonts w:ascii="Calibri" w:eastAsia="Times New Roman" w:hAnsi="Calibri" w:cs="Calibri"/>
          <w:color w:val="auto"/>
          <w:sz w:val="22"/>
          <w:szCs w:val="22"/>
        </w:rPr>
        <w:t>,</w:t>
      </w:r>
      <w:r w:rsidR="006A0972">
        <w:rPr>
          <w:rFonts w:ascii="Calibri" w:eastAsia="Times New Roman" w:hAnsi="Calibri" w:cs="Calibri"/>
          <w:color w:val="auto"/>
          <w:sz w:val="22"/>
          <w:szCs w:val="22"/>
        </w:rPr>
        <w:t xml:space="preserve"> esta </w:t>
      </w:r>
      <w:r w:rsidR="005A4A35">
        <w:rPr>
          <w:rFonts w:ascii="Calibri" w:eastAsia="Times New Roman" w:hAnsi="Calibri" w:cs="Calibri"/>
          <w:color w:val="auto"/>
          <w:sz w:val="22"/>
          <w:szCs w:val="22"/>
        </w:rPr>
        <w:t xml:space="preserve">plantilla </w:t>
      </w:r>
      <w:r w:rsidR="002B57E5">
        <w:rPr>
          <w:rFonts w:ascii="Calibri" w:eastAsia="Times New Roman" w:hAnsi="Calibri" w:cs="Calibri"/>
          <w:color w:val="auto"/>
          <w:sz w:val="22"/>
          <w:szCs w:val="22"/>
        </w:rPr>
        <w:t xml:space="preserve">debe contemplar personal y recursos complementarios como son; </w:t>
      </w:r>
      <w:r w:rsidR="005A4A35">
        <w:rPr>
          <w:rFonts w:ascii="Calibri" w:eastAsia="Times New Roman" w:hAnsi="Calibri" w:cs="Calibri"/>
          <w:color w:val="auto"/>
          <w:sz w:val="22"/>
          <w:szCs w:val="22"/>
        </w:rPr>
        <w:t xml:space="preserve"> </w:t>
      </w:r>
      <w:r w:rsidR="0017669E">
        <w:rPr>
          <w:rFonts w:ascii="Calibri" w:eastAsia="Times New Roman" w:hAnsi="Calibri" w:cs="Calibri"/>
          <w:color w:val="auto"/>
          <w:sz w:val="22"/>
          <w:szCs w:val="22"/>
        </w:rPr>
        <w:t>personal operativo</w:t>
      </w:r>
      <w:r w:rsidR="005A4A35">
        <w:rPr>
          <w:rFonts w:ascii="Calibri" w:eastAsia="Times New Roman" w:hAnsi="Calibri" w:cs="Calibri"/>
          <w:color w:val="auto"/>
          <w:sz w:val="22"/>
          <w:szCs w:val="22"/>
        </w:rPr>
        <w:t>, auxiliares, administrativos, personal técnico, personal técnico administrativo,</w:t>
      </w:r>
      <w:r w:rsidR="0017669E">
        <w:rPr>
          <w:rFonts w:ascii="Calibri" w:eastAsia="Times New Roman" w:hAnsi="Calibri" w:cs="Calibri"/>
          <w:color w:val="auto"/>
          <w:sz w:val="22"/>
          <w:szCs w:val="22"/>
        </w:rPr>
        <w:t xml:space="preserve"> personal especializado p</w:t>
      </w:r>
      <w:r w:rsidR="002B57E5">
        <w:rPr>
          <w:rFonts w:ascii="Calibri" w:eastAsia="Times New Roman" w:hAnsi="Calibri" w:cs="Calibri"/>
          <w:color w:val="auto"/>
          <w:sz w:val="22"/>
          <w:szCs w:val="22"/>
        </w:rPr>
        <w:t>or</w:t>
      </w:r>
      <w:r w:rsidR="0017669E">
        <w:rPr>
          <w:rFonts w:ascii="Calibri" w:eastAsia="Times New Roman" w:hAnsi="Calibri" w:cs="Calibri"/>
          <w:color w:val="auto"/>
          <w:sz w:val="22"/>
          <w:szCs w:val="22"/>
        </w:rPr>
        <w:t xml:space="preserve"> visitas y/o personal para asesorías</w:t>
      </w:r>
      <w:r w:rsidR="005A4A35">
        <w:rPr>
          <w:rFonts w:ascii="Calibri" w:eastAsia="Times New Roman" w:hAnsi="Calibri" w:cs="Calibri"/>
          <w:color w:val="auto"/>
          <w:sz w:val="22"/>
          <w:szCs w:val="22"/>
        </w:rPr>
        <w:t xml:space="preserve"> así como recursos de movilidad (camionetas, carros, entre otros), equipos especiales  (computadoras, multifuncionales, plotters</w:t>
      </w:r>
      <w:r w:rsidR="0017669E">
        <w:rPr>
          <w:rFonts w:ascii="Calibri" w:eastAsia="Times New Roman" w:hAnsi="Calibri" w:cs="Calibri"/>
          <w:color w:val="auto"/>
          <w:sz w:val="22"/>
          <w:szCs w:val="22"/>
        </w:rPr>
        <w:t xml:space="preserve">, servidores electrónicos, </w:t>
      </w:r>
      <w:r w:rsidR="005A4A35">
        <w:rPr>
          <w:rFonts w:ascii="Calibri" w:eastAsia="Times New Roman" w:hAnsi="Calibri" w:cs="Calibri"/>
          <w:color w:val="auto"/>
          <w:sz w:val="22"/>
          <w:szCs w:val="22"/>
        </w:rPr>
        <w:t xml:space="preserve">estaciones </w:t>
      </w:r>
      <w:r w:rsidR="0017669E">
        <w:rPr>
          <w:rFonts w:ascii="Calibri" w:eastAsia="Times New Roman" w:hAnsi="Calibri" w:cs="Calibri"/>
          <w:color w:val="auto"/>
          <w:sz w:val="22"/>
          <w:szCs w:val="22"/>
        </w:rPr>
        <w:t>totales</w:t>
      </w:r>
      <w:r w:rsidR="005A4A35">
        <w:rPr>
          <w:rFonts w:ascii="Calibri" w:eastAsia="Times New Roman" w:hAnsi="Calibri" w:cs="Calibri"/>
          <w:color w:val="auto"/>
          <w:sz w:val="22"/>
          <w:szCs w:val="22"/>
        </w:rPr>
        <w:t>,</w:t>
      </w:r>
      <w:r w:rsidR="006D4B19">
        <w:rPr>
          <w:rFonts w:ascii="Calibri" w:eastAsia="Times New Roman" w:hAnsi="Calibri" w:cs="Calibri"/>
          <w:color w:val="auto"/>
          <w:sz w:val="22"/>
          <w:szCs w:val="22"/>
        </w:rPr>
        <w:t xml:space="preserve"> drones</w:t>
      </w:r>
      <w:r w:rsidR="00FD3035">
        <w:rPr>
          <w:rFonts w:ascii="Calibri" w:eastAsia="Times New Roman" w:hAnsi="Calibri" w:cs="Calibri"/>
          <w:color w:val="auto"/>
          <w:sz w:val="22"/>
          <w:szCs w:val="22"/>
        </w:rPr>
        <w:t>,</w:t>
      </w:r>
      <w:r w:rsidR="005A4A35">
        <w:rPr>
          <w:rFonts w:ascii="Calibri" w:eastAsia="Times New Roman" w:hAnsi="Calibri" w:cs="Calibri"/>
          <w:color w:val="auto"/>
          <w:sz w:val="22"/>
          <w:szCs w:val="22"/>
        </w:rPr>
        <w:t xml:space="preserve"> </w:t>
      </w:r>
      <w:r w:rsidR="00FD3035">
        <w:rPr>
          <w:rFonts w:ascii="Calibri" w:eastAsia="Times New Roman" w:hAnsi="Calibri" w:cs="Calibri"/>
          <w:color w:val="auto"/>
          <w:sz w:val="22"/>
          <w:szCs w:val="22"/>
        </w:rPr>
        <w:t xml:space="preserve">regla electrónica para soldadura, regla electrónica para ancho de </w:t>
      </w:r>
      <w:r w:rsidR="002B57E5">
        <w:rPr>
          <w:rFonts w:ascii="Calibri" w:eastAsia="Times New Roman" w:hAnsi="Calibri" w:cs="Calibri"/>
          <w:color w:val="auto"/>
          <w:sz w:val="22"/>
          <w:szCs w:val="22"/>
        </w:rPr>
        <w:t>vía</w:t>
      </w:r>
      <w:r w:rsidR="00FD3035">
        <w:rPr>
          <w:rFonts w:ascii="Calibri" w:eastAsia="Times New Roman" w:hAnsi="Calibri" w:cs="Calibri"/>
          <w:color w:val="auto"/>
          <w:sz w:val="22"/>
          <w:szCs w:val="22"/>
        </w:rPr>
        <w:t>,</w:t>
      </w:r>
      <w:r w:rsidR="002B57E5">
        <w:rPr>
          <w:rFonts w:ascii="Calibri" w:eastAsia="Times New Roman" w:hAnsi="Calibri" w:cs="Calibri"/>
          <w:color w:val="auto"/>
          <w:sz w:val="22"/>
          <w:szCs w:val="22"/>
        </w:rPr>
        <w:t xml:space="preserve"> </w:t>
      </w:r>
      <w:r w:rsidR="00FD3035">
        <w:rPr>
          <w:rFonts w:ascii="Calibri" w:eastAsia="Times New Roman" w:hAnsi="Calibri" w:cs="Calibri"/>
          <w:color w:val="auto"/>
          <w:sz w:val="22"/>
          <w:szCs w:val="22"/>
        </w:rPr>
        <w:t xml:space="preserve">regla electrónica para aparatos cambio de vía, </w:t>
      </w:r>
      <w:r w:rsidR="002B57E5">
        <w:rPr>
          <w:rFonts w:ascii="Calibri" w:eastAsia="Times New Roman" w:hAnsi="Calibri" w:cs="Calibri"/>
          <w:color w:val="auto"/>
          <w:sz w:val="22"/>
          <w:szCs w:val="22"/>
        </w:rPr>
        <w:t>regla metálica</w:t>
      </w:r>
      <w:r w:rsidR="002C35C5">
        <w:rPr>
          <w:rFonts w:ascii="Calibri" w:eastAsia="Times New Roman" w:hAnsi="Calibri" w:cs="Calibri"/>
          <w:color w:val="auto"/>
          <w:sz w:val="22"/>
          <w:szCs w:val="22"/>
        </w:rPr>
        <w:t>, de ser aplicables</w:t>
      </w:r>
      <w:r w:rsidR="00571490">
        <w:rPr>
          <w:rFonts w:ascii="Calibri" w:eastAsia="Times New Roman" w:hAnsi="Calibri" w:cs="Calibri"/>
          <w:color w:val="auto"/>
          <w:sz w:val="22"/>
          <w:szCs w:val="22"/>
        </w:rPr>
        <w:t>)</w:t>
      </w:r>
      <w:r w:rsidR="002B57E5">
        <w:rPr>
          <w:rFonts w:ascii="Calibri" w:eastAsia="Times New Roman" w:hAnsi="Calibri" w:cs="Calibri"/>
          <w:color w:val="auto"/>
          <w:sz w:val="22"/>
          <w:szCs w:val="22"/>
        </w:rPr>
        <w:t xml:space="preserve"> todos los equipos deberán estar calibrados y certificados</w:t>
      </w:r>
      <w:r w:rsidR="00F35E39">
        <w:rPr>
          <w:rFonts w:ascii="Calibri" w:eastAsia="Times New Roman" w:hAnsi="Calibri" w:cs="Calibri"/>
          <w:color w:val="auto"/>
          <w:sz w:val="22"/>
          <w:szCs w:val="22"/>
        </w:rPr>
        <w:t>.</w:t>
      </w:r>
    </w:p>
    <w:p w14:paraId="6F372AC5" w14:textId="72BFB9CE" w:rsidR="00F35E39" w:rsidRDefault="00F35E39" w:rsidP="00CA1F25">
      <w:pPr>
        <w:jc w:val="both"/>
        <w:rPr>
          <w:rFonts w:ascii="Calibri" w:eastAsia="Times New Roman" w:hAnsi="Calibri" w:cs="Calibri"/>
          <w:color w:val="auto"/>
          <w:sz w:val="22"/>
          <w:szCs w:val="22"/>
        </w:rPr>
      </w:pPr>
      <w:r>
        <w:rPr>
          <w:rFonts w:ascii="Calibri" w:eastAsia="Times New Roman" w:hAnsi="Calibri" w:cs="Calibri"/>
          <w:color w:val="auto"/>
          <w:sz w:val="22"/>
          <w:szCs w:val="22"/>
        </w:rPr>
        <w:lastRenderedPageBreak/>
        <w:t>En términos generales la plantilla principal indica el personal mínimo de dirección y gerencia que deberán participar por lo que los recursos tanto humanos y materiales complementarios los deberá considerar en cualquier etapa de la obra para que el personal desarrolle sus actividades de manera eficiente en forma y tiempo sin que esto ocasione atrasos, así también los recursos deberán estar destinados única y exclusivamente a la obra en cuestión, la o las oficinas deberán estar en puntos estratégicos cercanos a la obra para que sean de fácil visita, auditoria y respuesta en obra.</w:t>
      </w:r>
    </w:p>
    <w:p w14:paraId="390B55F4" w14:textId="4047F82A" w:rsidR="00A56D36" w:rsidRDefault="00A56D36" w:rsidP="00CA1F25">
      <w:pPr>
        <w:jc w:val="both"/>
        <w:rPr>
          <w:rFonts w:ascii="Calibri" w:eastAsia="Times New Roman" w:hAnsi="Calibri" w:cs="Calibri"/>
          <w:color w:val="auto"/>
          <w:sz w:val="22"/>
          <w:szCs w:val="22"/>
        </w:rPr>
      </w:pPr>
      <w:r>
        <w:rPr>
          <w:rFonts w:ascii="Calibri" w:eastAsia="Times New Roman" w:hAnsi="Calibri" w:cs="Calibri"/>
          <w:color w:val="auto"/>
          <w:sz w:val="22"/>
          <w:szCs w:val="22"/>
        </w:rPr>
        <w:t>Todo lo relacionado a personal y recursos materiales son indicativos mas no limitativos ya que de considerar un doble turno deberá considerar el incremento en la plantilla.</w:t>
      </w:r>
    </w:p>
    <w:p w14:paraId="657097B7" w14:textId="73100BDF" w:rsidR="00A56D36" w:rsidRDefault="00A56D36" w:rsidP="00CA1F25">
      <w:pPr>
        <w:jc w:val="both"/>
        <w:rPr>
          <w:rFonts w:ascii="Calibri" w:eastAsia="Times New Roman" w:hAnsi="Calibri" w:cs="Calibri"/>
          <w:color w:val="auto"/>
          <w:sz w:val="22"/>
          <w:szCs w:val="22"/>
        </w:rPr>
      </w:pPr>
      <w:r>
        <w:rPr>
          <w:rFonts w:ascii="Calibri" w:eastAsia="Times New Roman" w:hAnsi="Calibri" w:cs="Calibri"/>
          <w:color w:val="auto"/>
          <w:sz w:val="22"/>
          <w:szCs w:val="22"/>
        </w:rPr>
        <w:t xml:space="preserve">La supervisión deberá presentar un diagrama con el personal que </w:t>
      </w:r>
      <w:r w:rsidR="002C35C5">
        <w:rPr>
          <w:rFonts w:ascii="Calibri" w:eastAsia="Times New Roman" w:hAnsi="Calibri" w:cs="Calibri"/>
          <w:color w:val="auto"/>
          <w:sz w:val="22"/>
          <w:szCs w:val="22"/>
        </w:rPr>
        <w:t xml:space="preserve">considera </w:t>
      </w:r>
      <w:r>
        <w:rPr>
          <w:rFonts w:ascii="Calibri" w:eastAsia="Times New Roman" w:hAnsi="Calibri" w:cs="Calibri"/>
          <w:color w:val="auto"/>
          <w:sz w:val="22"/>
          <w:szCs w:val="22"/>
        </w:rPr>
        <w:t xml:space="preserve">tendrá en </w:t>
      </w:r>
      <w:r w:rsidR="007D413B">
        <w:rPr>
          <w:rFonts w:ascii="Calibri" w:eastAsia="Times New Roman" w:hAnsi="Calibri" w:cs="Calibri"/>
          <w:color w:val="auto"/>
          <w:sz w:val="22"/>
          <w:szCs w:val="22"/>
        </w:rPr>
        <w:t>el período de mayor intensidad de trabajo</w:t>
      </w:r>
      <w:r>
        <w:rPr>
          <w:rFonts w:ascii="Calibri" w:eastAsia="Times New Roman" w:hAnsi="Calibri" w:cs="Calibri"/>
          <w:color w:val="auto"/>
          <w:sz w:val="22"/>
          <w:szCs w:val="22"/>
        </w:rPr>
        <w:t>.</w:t>
      </w:r>
    </w:p>
    <w:p w14:paraId="2FA0B171" w14:textId="01C3A906" w:rsidR="00CA1F25" w:rsidRDefault="007D413B" w:rsidP="00CA1F25">
      <w:pPr>
        <w:jc w:val="both"/>
        <w:rPr>
          <w:rFonts w:ascii="Calibri" w:eastAsia="Times New Roman" w:hAnsi="Calibri" w:cs="Calibri"/>
          <w:color w:val="auto"/>
          <w:sz w:val="22"/>
          <w:szCs w:val="22"/>
        </w:rPr>
      </w:pPr>
      <w:r>
        <w:rPr>
          <w:rFonts w:ascii="Calibri" w:eastAsia="Times New Roman" w:hAnsi="Calibri" w:cs="Calibri"/>
          <w:color w:val="auto"/>
          <w:sz w:val="22"/>
          <w:szCs w:val="22"/>
        </w:rPr>
        <w:t>La plantilla mínima complementaria deberá ser la siguiente:</w:t>
      </w:r>
    </w:p>
    <w:p w14:paraId="4A380819" w14:textId="6FFF01C1" w:rsidR="007D413B" w:rsidRDefault="007D413B">
      <w:pPr>
        <w:pStyle w:val="Prrafodelista"/>
        <w:numPr>
          <w:ilvl w:val="0"/>
          <w:numId w:val="53"/>
        </w:numPr>
        <w:jc w:val="both"/>
        <w:rPr>
          <w:rFonts w:ascii="Calibri" w:eastAsia="Times New Roman" w:hAnsi="Calibri" w:cs="Calibri"/>
          <w:color w:val="auto"/>
          <w:sz w:val="22"/>
          <w:szCs w:val="22"/>
        </w:rPr>
      </w:pPr>
      <w:r>
        <w:rPr>
          <w:rFonts w:ascii="Calibri" w:eastAsia="Times New Roman" w:hAnsi="Calibri" w:cs="Calibri"/>
          <w:color w:val="auto"/>
          <w:sz w:val="22"/>
          <w:szCs w:val="22"/>
        </w:rPr>
        <w:t>Administrador del Contrato</w:t>
      </w:r>
    </w:p>
    <w:p w14:paraId="24F32A5F" w14:textId="606F2154" w:rsidR="007D413B" w:rsidRDefault="007D413B">
      <w:pPr>
        <w:pStyle w:val="Prrafodelista"/>
        <w:numPr>
          <w:ilvl w:val="0"/>
          <w:numId w:val="53"/>
        </w:numPr>
        <w:jc w:val="both"/>
        <w:rPr>
          <w:rFonts w:ascii="Calibri" w:eastAsia="Times New Roman" w:hAnsi="Calibri" w:cs="Calibri"/>
          <w:color w:val="auto"/>
          <w:sz w:val="22"/>
          <w:szCs w:val="22"/>
        </w:rPr>
      </w:pPr>
      <w:r>
        <w:rPr>
          <w:rFonts w:ascii="Calibri" w:eastAsia="Times New Roman" w:hAnsi="Calibri" w:cs="Calibri"/>
          <w:color w:val="auto"/>
          <w:sz w:val="22"/>
          <w:szCs w:val="22"/>
        </w:rPr>
        <w:t>Controlador de Estimaciones</w:t>
      </w:r>
    </w:p>
    <w:p w14:paraId="225E7287" w14:textId="4D5A3D12" w:rsidR="007D413B" w:rsidRDefault="007D413B">
      <w:pPr>
        <w:pStyle w:val="Prrafodelista"/>
        <w:numPr>
          <w:ilvl w:val="0"/>
          <w:numId w:val="53"/>
        </w:numPr>
        <w:jc w:val="both"/>
        <w:rPr>
          <w:rFonts w:ascii="Calibri" w:eastAsia="Times New Roman" w:hAnsi="Calibri" w:cs="Calibri"/>
          <w:color w:val="auto"/>
          <w:sz w:val="22"/>
          <w:szCs w:val="22"/>
        </w:rPr>
      </w:pPr>
      <w:r>
        <w:rPr>
          <w:rFonts w:ascii="Calibri" w:eastAsia="Times New Roman" w:hAnsi="Calibri" w:cs="Calibri"/>
          <w:color w:val="auto"/>
          <w:sz w:val="22"/>
          <w:szCs w:val="22"/>
        </w:rPr>
        <w:t>Ingeniero de Precios Unitarios</w:t>
      </w:r>
    </w:p>
    <w:p w14:paraId="4F47EC3F" w14:textId="2736BC2C" w:rsidR="007D413B" w:rsidRDefault="007D413B">
      <w:pPr>
        <w:pStyle w:val="Prrafodelista"/>
        <w:numPr>
          <w:ilvl w:val="0"/>
          <w:numId w:val="53"/>
        </w:numPr>
        <w:jc w:val="both"/>
        <w:rPr>
          <w:rFonts w:ascii="Calibri" w:eastAsia="Times New Roman" w:hAnsi="Calibri" w:cs="Calibri"/>
          <w:color w:val="auto"/>
          <w:sz w:val="22"/>
          <w:szCs w:val="22"/>
        </w:rPr>
      </w:pPr>
      <w:r>
        <w:rPr>
          <w:rFonts w:ascii="Calibri" w:eastAsia="Times New Roman" w:hAnsi="Calibri" w:cs="Calibri"/>
          <w:color w:val="auto"/>
          <w:sz w:val="22"/>
          <w:szCs w:val="22"/>
        </w:rPr>
        <w:t>Controlador de Documentos</w:t>
      </w:r>
    </w:p>
    <w:p w14:paraId="79DDB607" w14:textId="44B3E4D7" w:rsidR="007D413B" w:rsidRDefault="007D413B">
      <w:pPr>
        <w:pStyle w:val="Prrafodelista"/>
        <w:numPr>
          <w:ilvl w:val="0"/>
          <w:numId w:val="53"/>
        </w:numPr>
        <w:jc w:val="both"/>
        <w:rPr>
          <w:rFonts w:ascii="Calibri" w:eastAsia="Times New Roman" w:hAnsi="Calibri" w:cs="Calibri"/>
          <w:color w:val="auto"/>
          <w:sz w:val="22"/>
          <w:szCs w:val="22"/>
        </w:rPr>
      </w:pPr>
      <w:r>
        <w:rPr>
          <w:rFonts w:ascii="Calibri" w:eastAsia="Times New Roman" w:hAnsi="Calibri" w:cs="Calibri"/>
          <w:color w:val="auto"/>
          <w:sz w:val="22"/>
          <w:szCs w:val="22"/>
        </w:rPr>
        <w:t>Responsable del Libro Blanco</w:t>
      </w:r>
    </w:p>
    <w:p w14:paraId="445ED516" w14:textId="7645D828" w:rsidR="007D413B" w:rsidRDefault="007D413B">
      <w:pPr>
        <w:pStyle w:val="Prrafodelista"/>
        <w:numPr>
          <w:ilvl w:val="0"/>
          <w:numId w:val="53"/>
        </w:numPr>
        <w:jc w:val="both"/>
        <w:rPr>
          <w:rFonts w:ascii="Calibri" w:eastAsia="Times New Roman" w:hAnsi="Calibri" w:cs="Calibri"/>
          <w:color w:val="auto"/>
          <w:sz w:val="22"/>
          <w:szCs w:val="22"/>
        </w:rPr>
      </w:pPr>
      <w:r>
        <w:rPr>
          <w:rFonts w:ascii="Calibri" w:eastAsia="Times New Roman" w:hAnsi="Calibri" w:cs="Calibri"/>
          <w:color w:val="auto"/>
          <w:sz w:val="22"/>
          <w:szCs w:val="22"/>
        </w:rPr>
        <w:t>Control de Proyectos</w:t>
      </w:r>
    </w:p>
    <w:p w14:paraId="70827DB3" w14:textId="0F08EDA0" w:rsidR="007D413B" w:rsidRDefault="007D413B">
      <w:pPr>
        <w:pStyle w:val="Prrafodelista"/>
        <w:numPr>
          <w:ilvl w:val="0"/>
          <w:numId w:val="53"/>
        </w:numPr>
        <w:jc w:val="both"/>
        <w:rPr>
          <w:rFonts w:ascii="Calibri" w:eastAsia="Times New Roman" w:hAnsi="Calibri" w:cs="Calibri"/>
          <w:color w:val="auto"/>
          <w:sz w:val="22"/>
          <w:szCs w:val="22"/>
        </w:rPr>
      </w:pPr>
      <w:r>
        <w:rPr>
          <w:rFonts w:ascii="Calibri" w:eastAsia="Times New Roman" w:hAnsi="Calibri" w:cs="Calibri"/>
          <w:color w:val="auto"/>
          <w:sz w:val="22"/>
          <w:szCs w:val="22"/>
        </w:rPr>
        <w:t>Técnico BIM</w:t>
      </w:r>
    </w:p>
    <w:p w14:paraId="6490B9F0" w14:textId="7955B862" w:rsidR="007D413B" w:rsidRDefault="007D413B" w:rsidP="007D413B">
      <w:pPr>
        <w:jc w:val="both"/>
        <w:rPr>
          <w:rFonts w:ascii="Calibri" w:eastAsia="Times New Roman" w:hAnsi="Calibri" w:cs="Calibri"/>
          <w:color w:val="auto"/>
          <w:sz w:val="22"/>
          <w:szCs w:val="22"/>
        </w:rPr>
      </w:pPr>
      <w:r>
        <w:rPr>
          <w:rFonts w:ascii="Calibri" w:eastAsia="Times New Roman" w:hAnsi="Calibri" w:cs="Calibri"/>
          <w:color w:val="auto"/>
          <w:sz w:val="22"/>
          <w:szCs w:val="22"/>
        </w:rPr>
        <w:t>La Supervisión Externa será responsable de asignar el personal de forma óptima a la intensidad de trabajo que se determine por el número de frentes de obra a cargo del Contratista del Proyecto Integral.</w:t>
      </w:r>
    </w:p>
    <w:p w14:paraId="4FD56639" w14:textId="77777777" w:rsidR="007D413B" w:rsidRPr="004D6F9D" w:rsidRDefault="007D413B" w:rsidP="007D413B">
      <w:pPr>
        <w:jc w:val="both"/>
        <w:rPr>
          <w:rFonts w:ascii="Calibri" w:eastAsia="Times New Roman" w:hAnsi="Calibri" w:cs="Calibri"/>
          <w:color w:val="auto"/>
          <w:sz w:val="22"/>
          <w:szCs w:val="22"/>
        </w:rPr>
      </w:pPr>
    </w:p>
    <w:p w14:paraId="2BEDE1D5" w14:textId="3816C7F1" w:rsidR="00F453FC" w:rsidRPr="00AE1C59" w:rsidRDefault="005F5A0F">
      <w:pPr>
        <w:pStyle w:val="Prrafodelista"/>
        <w:numPr>
          <w:ilvl w:val="0"/>
          <w:numId w:val="46"/>
        </w:numPr>
        <w:outlineLvl w:val="0"/>
        <w:rPr>
          <w:b/>
          <w:color w:val="auto"/>
        </w:rPr>
      </w:pPr>
      <w:bookmarkStart w:id="116" w:name="_Toc109204994"/>
      <w:r w:rsidRPr="00AE1C59">
        <w:rPr>
          <w:b/>
          <w:color w:val="auto"/>
        </w:rPr>
        <w:t>DESCRIPCIÓN DE LOS SERVICIOS POR EJECUTAR</w:t>
      </w:r>
      <w:bookmarkEnd w:id="116"/>
    </w:p>
    <w:p w14:paraId="5D0139EC" w14:textId="0D61B2B4" w:rsidR="00F453FC" w:rsidRPr="00640F98" w:rsidRDefault="00F453FC" w:rsidP="00CA1F25">
      <w:pPr>
        <w:pStyle w:val="PrrafoESP"/>
        <w:spacing w:after="0"/>
        <w:ind w:left="0"/>
        <w:jc w:val="both"/>
        <w:outlineLvl w:val="9"/>
        <w:rPr>
          <w:rFonts w:ascii="Calibri" w:eastAsia="Times New Roman" w:hAnsi="Calibri" w:cs="Calibri"/>
          <w:b/>
          <w:color w:val="auto"/>
          <w:lang w:val="es-MX"/>
        </w:rPr>
      </w:pPr>
      <w:r w:rsidRPr="00640F98">
        <w:rPr>
          <w:rFonts w:ascii="Calibri" w:eastAsia="Times New Roman" w:hAnsi="Calibri" w:cs="Calibri"/>
          <w:color w:val="auto"/>
          <w:lang w:val="x-none"/>
        </w:rPr>
        <w:t>La Entidad Contratante, requiere de la ejecución de los Servicios relacionados con la obra pública denominados:</w:t>
      </w:r>
      <w:r w:rsidRPr="00640F98">
        <w:rPr>
          <w:rFonts w:ascii="Calibri" w:eastAsia="Times New Roman" w:hAnsi="Calibri" w:cs="Calibri"/>
          <w:color w:val="auto"/>
          <w:lang w:val="es-MX"/>
        </w:rPr>
        <w:t xml:space="preserve"> </w:t>
      </w:r>
      <w:r w:rsidR="00901DCF" w:rsidRPr="000B0F6E">
        <w:rPr>
          <w:rFonts w:ascii="Calibri" w:eastAsia="Arial" w:hAnsi="Calibri" w:cs="Calibri"/>
          <w:b/>
          <w:i/>
          <w:color w:val="auto"/>
        </w:rPr>
        <w:t>“</w:t>
      </w:r>
      <w:r w:rsidR="00971784" w:rsidRPr="00640F98">
        <w:rPr>
          <w:rFonts w:ascii="Calibri" w:eastAsia="Arial" w:hAnsi="Calibri" w:cs="Calibri"/>
          <w:b/>
          <w:i/>
          <w:color w:val="auto"/>
        </w:rPr>
        <w:t xml:space="preserve">Supervisión Externa para el </w:t>
      </w:r>
      <w:r w:rsidR="00395411" w:rsidRPr="000B0F6E">
        <w:rPr>
          <w:rFonts w:ascii="Calibri" w:eastAsia="Arial" w:hAnsi="Calibri" w:cs="Calibri"/>
          <w:b/>
          <w:i/>
          <w:color w:val="auto"/>
        </w:rPr>
        <w:t>monitoreo</w:t>
      </w:r>
      <w:r w:rsidR="00395411">
        <w:rPr>
          <w:rFonts w:ascii="Calibri" w:eastAsia="Arial" w:hAnsi="Calibri" w:cs="Calibri"/>
          <w:b/>
          <w:i/>
          <w:color w:val="auto"/>
        </w:rPr>
        <w:t>,</w:t>
      </w:r>
      <w:r w:rsidR="00395411" w:rsidRPr="000B0F6E">
        <w:rPr>
          <w:rFonts w:ascii="Calibri" w:eastAsia="Arial" w:hAnsi="Calibri" w:cs="Calibri"/>
          <w:b/>
          <w:i/>
          <w:color w:val="auto"/>
        </w:rPr>
        <w:t xml:space="preserve"> control de avances físicos-económico</w:t>
      </w:r>
      <w:r w:rsidR="00395411">
        <w:rPr>
          <w:rFonts w:ascii="Calibri" w:eastAsia="Arial" w:hAnsi="Calibri" w:cs="Calibri"/>
          <w:b/>
          <w:i/>
          <w:color w:val="auto"/>
        </w:rPr>
        <w:t>s</w:t>
      </w:r>
      <w:r w:rsidR="00395411" w:rsidRPr="000B0F6E">
        <w:rPr>
          <w:rFonts w:ascii="Calibri" w:eastAsia="Arial" w:hAnsi="Calibri" w:cs="Calibri"/>
          <w:b/>
          <w:i/>
          <w:color w:val="auto"/>
        </w:rPr>
        <w:t xml:space="preserve"> del </w:t>
      </w:r>
      <w:r w:rsidR="0077525F">
        <w:rPr>
          <w:rFonts w:ascii="Calibri" w:eastAsia="Arial" w:hAnsi="Calibri" w:cs="Calibri"/>
          <w:b/>
          <w:i/>
          <w:color w:val="auto"/>
        </w:rPr>
        <w:t>del Proyecto Integral</w:t>
      </w:r>
      <w:r w:rsidR="00395411">
        <w:rPr>
          <w:rFonts w:ascii="Calibri" w:eastAsia="Arial" w:hAnsi="Calibri" w:cs="Calibri"/>
          <w:b/>
          <w:i/>
          <w:color w:val="auto"/>
        </w:rPr>
        <w:t>,</w:t>
      </w:r>
      <w:r w:rsidR="00395411" w:rsidRPr="000B0F6E">
        <w:rPr>
          <w:rFonts w:ascii="Calibri" w:eastAsia="Arial" w:hAnsi="Calibri" w:cs="Calibri"/>
          <w:b/>
          <w:i/>
          <w:color w:val="auto"/>
        </w:rPr>
        <w:t xml:space="preserve"> el aseguramiento de la calidad</w:t>
      </w:r>
      <w:r w:rsidR="00395411">
        <w:rPr>
          <w:rFonts w:ascii="Calibri" w:eastAsia="Arial" w:hAnsi="Calibri" w:cs="Calibri"/>
          <w:b/>
          <w:i/>
          <w:color w:val="auto"/>
        </w:rPr>
        <w:t xml:space="preserve"> y la</w:t>
      </w:r>
      <w:r w:rsidR="00395411" w:rsidRPr="000B0F6E">
        <w:rPr>
          <w:rFonts w:ascii="Calibri" w:eastAsia="Arial" w:hAnsi="Calibri" w:cs="Calibri"/>
          <w:b/>
          <w:i/>
          <w:color w:val="auto"/>
        </w:rPr>
        <w:t xml:space="preserve"> seguridad y medio ambiente de la</w:t>
      </w:r>
      <w:r w:rsidR="00395411" w:rsidRPr="001E4B53">
        <w:rPr>
          <w:rFonts w:ascii="Calibri" w:eastAsia="Arial" w:hAnsi="Calibri" w:cs="Calibri"/>
          <w:b/>
          <w:i/>
          <w:color w:val="auto"/>
        </w:rPr>
        <w:t xml:space="preserve">s </w:t>
      </w:r>
      <w:r w:rsidR="00395411" w:rsidRPr="001D376C">
        <w:rPr>
          <w:rFonts w:ascii="Calibri" w:eastAsia="Arial" w:hAnsi="Calibri" w:cs="Calibri"/>
          <w:b/>
          <w:i/>
          <w:color w:val="auto"/>
        </w:rPr>
        <w:t>Líneas 4, 5 y 6 del metro en el área Metropolitana de Monterrey</w:t>
      </w:r>
      <w:r w:rsidR="00395411" w:rsidRPr="001E4B53" w:rsidDel="0001073F">
        <w:rPr>
          <w:rFonts w:ascii="Calibri" w:eastAsia="Arial" w:hAnsi="Calibri" w:cs="Calibri"/>
          <w:b/>
          <w:i/>
          <w:color w:val="auto"/>
        </w:rPr>
        <w:t xml:space="preserve"> </w:t>
      </w:r>
      <w:r w:rsidR="00395411" w:rsidRPr="001D376C">
        <w:rPr>
          <w:rFonts w:ascii="Calibri" w:eastAsia="Arial" w:hAnsi="Calibri" w:cs="Calibri"/>
          <w:b/>
          <w:i/>
          <w:color w:val="auto"/>
        </w:rPr>
        <w:t>"</w:t>
      </w:r>
      <w:r w:rsidR="009741EB">
        <w:rPr>
          <w:rFonts w:ascii="Calibri" w:eastAsia="Arial" w:hAnsi="Calibri" w:cs="Calibri"/>
          <w:color w:val="auto"/>
        </w:rPr>
        <w:t xml:space="preserve"> </w:t>
      </w:r>
      <w:r w:rsidR="0087736C" w:rsidRPr="00FB42D7">
        <w:rPr>
          <w:rFonts w:ascii="Calibri" w:eastAsia="Arial" w:hAnsi="Calibri" w:cs="Calibri"/>
          <w:color w:val="auto"/>
        </w:rPr>
        <w:t>para ello se tiene como alcance la supervisión, seguimiento y control de las actividades</w:t>
      </w:r>
      <w:r w:rsidR="009741EB" w:rsidRPr="00FB42D7">
        <w:rPr>
          <w:rFonts w:ascii="Calibri" w:eastAsia="Arial" w:hAnsi="Calibri" w:cs="Calibri"/>
          <w:color w:val="auto"/>
        </w:rPr>
        <w:t xml:space="preserve"> antes mencionadas.</w:t>
      </w:r>
    </w:p>
    <w:p w14:paraId="28D814C8" w14:textId="20FAB895" w:rsidR="00D125F9" w:rsidRPr="00640F98" w:rsidRDefault="00D125F9" w:rsidP="00CA1F25">
      <w:pPr>
        <w:pStyle w:val="PrrafoESP"/>
        <w:spacing w:after="0"/>
        <w:ind w:left="0"/>
        <w:jc w:val="both"/>
        <w:outlineLvl w:val="9"/>
        <w:rPr>
          <w:rFonts w:ascii="Calibri" w:hAnsi="Calibri" w:cs="Calibri"/>
          <w:color w:val="auto"/>
          <w:lang w:val="es-MX"/>
        </w:rPr>
      </w:pPr>
    </w:p>
    <w:p w14:paraId="22233BE7" w14:textId="77777777" w:rsidR="00395411" w:rsidRPr="00AE1C59" w:rsidRDefault="00395411">
      <w:pPr>
        <w:pStyle w:val="Prrafodelista"/>
        <w:numPr>
          <w:ilvl w:val="1"/>
          <w:numId w:val="46"/>
        </w:numPr>
        <w:outlineLvl w:val="1"/>
        <w:rPr>
          <w:b/>
          <w:color w:val="auto"/>
        </w:rPr>
      </w:pPr>
      <w:bookmarkStart w:id="117" w:name="_Toc109204995"/>
      <w:r w:rsidRPr="00AE1C59">
        <w:rPr>
          <w:b/>
          <w:color w:val="auto"/>
        </w:rPr>
        <w:t>REVISIÓN Y APROBACIÓN</w:t>
      </w:r>
      <w:bookmarkEnd w:id="117"/>
    </w:p>
    <w:p w14:paraId="16D1EACE" w14:textId="77A0DEBA" w:rsidR="009741EB" w:rsidRDefault="009741EB" w:rsidP="00CA1F25">
      <w:r>
        <w:t>De:</w:t>
      </w:r>
    </w:p>
    <w:p w14:paraId="14EB97EB" w14:textId="222FE8E6" w:rsidR="00DE00D4" w:rsidRPr="00CA1F25" w:rsidRDefault="009741EB">
      <w:pPr>
        <w:pStyle w:val="Prrafodelista"/>
        <w:numPr>
          <w:ilvl w:val="0"/>
          <w:numId w:val="48"/>
        </w:numPr>
      </w:pPr>
      <w:r w:rsidRPr="00CA1F25">
        <w:t>Boletines</w:t>
      </w:r>
    </w:p>
    <w:p w14:paraId="40F00880" w14:textId="4D1841CE" w:rsidR="00395411" w:rsidRPr="00CA1F25" w:rsidRDefault="009741EB">
      <w:pPr>
        <w:pStyle w:val="Prrafodelista"/>
        <w:numPr>
          <w:ilvl w:val="0"/>
          <w:numId w:val="48"/>
        </w:numPr>
      </w:pPr>
      <w:r w:rsidRPr="00CA1F25">
        <w:t>Anteproyecto</w:t>
      </w:r>
    </w:p>
    <w:p w14:paraId="070F320C" w14:textId="680CEC3F" w:rsidR="00395411" w:rsidRPr="00CA1F25" w:rsidRDefault="009741EB">
      <w:pPr>
        <w:pStyle w:val="Prrafodelista"/>
        <w:numPr>
          <w:ilvl w:val="0"/>
          <w:numId w:val="48"/>
        </w:numPr>
      </w:pPr>
      <w:r w:rsidRPr="00CA1F25">
        <w:t>Proyecto ejecutivo</w:t>
      </w:r>
    </w:p>
    <w:p w14:paraId="2723B45D" w14:textId="5A3C3D23" w:rsidR="00DE00D4" w:rsidRPr="00CA1F25" w:rsidRDefault="009741EB">
      <w:pPr>
        <w:pStyle w:val="Prrafodelista"/>
        <w:numPr>
          <w:ilvl w:val="0"/>
          <w:numId w:val="48"/>
        </w:numPr>
      </w:pPr>
      <w:r w:rsidRPr="00CA1F25">
        <w:t xml:space="preserve">Construcción </w:t>
      </w:r>
    </w:p>
    <w:p w14:paraId="3A37F2C3" w14:textId="79E0E4FB" w:rsidR="00395411" w:rsidRPr="00CA1F25" w:rsidRDefault="009741EB">
      <w:pPr>
        <w:pStyle w:val="Prrafodelista"/>
        <w:numPr>
          <w:ilvl w:val="0"/>
          <w:numId w:val="48"/>
        </w:numPr>
      </w:pPr>
      <w:r w:rsidRPr="00CA1F25">
        <w:t>Cierre</w:t>
      </w:r>
    </w:p>
    <w:p w14:paraId="38496482" w14:textId="77777777" w:rsidR="00395411" w:rsidRPr="00F65331" w:rsidRDefault="00395411" w:rsidP="00CA1F25"/>
    <w:p w14:paraId="20C97422" w14:textId="786E4AC9" w:rsidR="00EF61D0" w:rsidRPr="00AE1C59" w:rsidRDefault="005F5A0F">
      <w:pPr>
        <w:pStyle w:val="Prrafodelista"/>
        <w:numPr>
          <w:ilvl w:val="1"/>
          <w:numId w:val="46"/>
        </w:numPr>
        <w:outlineLvl w:val="1"/>
        <w:rPr>
          <w:b/>
          <w:color w:val="auto"/>
        </w:rPr>
      </w:pPr>
      <w:bookmarkStart w:id="118" w:name="_Toc109204996"/>
      <w:r w:rsidRPr="00AE1C59">
        <w:rPr>
          <w:b/>
          <w:color w:val="auto"/>
        </w:rPr>
        <w:t>CONTROL DE CALIDAD</w:t>
      </w:r>
      <w:bookmarkEnd w:id="118"/>
    </w:p>
    <w:p w14:paraId="4E943921" w14:textId="1EC06C59" w:rsidR="00846EF6" w:rsidRPr="00640F98" w:rsidRDefault="00846EF6" w:rsidP="00F108D2">
      <w:p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El control de calidad tiene como cualidades esenciales el costo, la confiabilidad y la oportunidad. Para que sea costeable, debe estar enfocado a la evaluación de las características principales del producto, cuyos efectos incidan en su comportamiento y duración; para que sea confiable, debe hacer uso de criterios de muestreo aleatorios, que aseguren la representatividad del lote o de la construcción en estudio, así como aplicar a las muestras obtenidas, metodologías estándar de medición de atributos, que reporten resultados confiables; y se requiere que sea oportuno, para que con las acciones correctivas o de ajuste que haya que hacer al proceso productivo o de construcción, se optimice la utilización de los recursos disponibles, con las menores pérdidas de tiempo y económicas</w:t>
      </w:r>
      <w:r w:rsidR="004E32C2">
        <w:rPr>
          <w:rFonts w:ascii="Calibri" w:hAnsi="Calibri" w:cs="Calibri"/>
          <w:color w:val="auto"/>
          <w:sz w:val="22"/>
          <w:lang w:val="es-ES" w:eastAsia="es-ES"/>
        </w:rPr>
        <w:t xml:space="preserve">, todas estas garantías deberán de cumplirse </w:t>
      </w:r>
      <w:r w:rsidR="000C4E4E">
        <w:rPr>
          <w:rFonts w:ascii="Calibri" w:hAnsi="Calibri" w:cs="Calibri"/>
          <w:color w:val="auto"/>
          <w:sz w:val="22"/>
          <w:lang w:val="es-ES" w:eastAsia="es-ES"/>
        </w:rPr>
        <w:t xml:space="preserve">sin poner en riesgo </w:t>
      </w:r>
      <w:r w:rsidR="004E32C2">
        <w:rPr>
          <w:rFonts w:ascii="Calibri" w:hAnsi="Calibri" w:cs="Calibri"/>
          <w:color w:val="auto"/>
          <w:sz w:val="22"/>
          <w:lang w:val="es-ES" w:eastAsia="es-ES"/>
        </w:rPr>
        <w:t>la seguridad de la estructura</w:t>
      </w:r>
    </w:p>
    <w:p w14:paraId="31FD7EFD" w14:textId="77777777" w:rsidR="00E831AD" w:rsidRPr="00640F98" w:rsidRDefault="00E831AD" w:rsidP="00F108D2">
      <w:pPr>
        <w:tabs>
          <w:tab w:val="left" w:pos="709"/>
        </w:tabs>
        <w:jc w:val="both"/>
        <w:rPr>
          <w:rFonts w:ascii="Calibri" w:hAnsi="Calibri" w:cs="Calibri"/>
          <w:color w:val="auto"/>
          <w:sz w:val="22"/>
          <w:lang w:val="es-ES" w:eastAsia="es-ES"/>
        </w:rPr>
      </w:pPr>
    </w:p>
    <w:p w14:paraId="0F92559C" w14:textId="7E1BAA3A" w:rsidR="00846EF6" w:rsidRPr="00AE1C59" w:rsidDel="00441984" w:rsidRDefault="00E831AD">
      <w:pPr>
        <w:pStyle w:val="Prrafodelista"/>
        <w:numPr>
          <w:ilvl w:val="2"/>
          <w:numId w:val="46"/>
        </w:numPr>
        <w:outlineLvl w:val="2"/>
        <w:rPr>
          <w:b/>
          <w:color w:val="auto"/>
        </w:rPr>
      </w:pPr>
      <w:bookmarkStart w:id="119" w:name="_Toc109204997"/>
      <w:r w:rsidRPr="00AE1C59">
        <w:rPr>
          <w:b/>
          <w:color w:val="auto"/>
        </w:rPr>
        <w:t>Actividades de Control a realizar por la Supervisión Externa</w:t>
      </w:r>
      <w:bookmarkEnd w:id="119"/>
    </w:p>
    <w:p w14:paraId="1FAE78D0" w14:textId="59F2C4DB" w:rsidR="00EF61D0" w:rsidRPr="002562BE" w:rsidRDefault="00846EF6"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w:t>
      </w:r>
      <w:r w:rsidR="00EF61D0" w:rsidRPr="002562BE">
        <w:rPr>
          <w:rFonts w:ascii="Calibri" w:hAnsi="Calibri" w:cs="Calibri"/>
          <w:color w:val="auto"/>
          <w:sz w:val="22"/>
          <w:szCs w:val="22"/>
          <w:lang w:val="es-ES" w:eastAsia="es-ES"/>
        </w:rPr>
        <w:t xml:space="preserve"> </w:t>
      </w:r>
      <w:r w:rsidR="00D95B30" w:rsidRPr="002562BE">
        <w:rPr>
          <w:rFonts w:ascii="Calibri" w:hAnsi="Calibri" w:cs="Calibri"/>
          <w:color w:val="auto"/>
          <w:sz w:val="22"/>
          <w:szCs w:val="22"/>
          <w:lang w:val="es-ES" w:eastAsia="es-ES"/>
        </w:rPr>
        <w:t>continuación,</w:t>
      </w:r>
      <w:r w:rsidR="00EF61D0" w:rsidRPr="002562BE">
        <w:rPr>
          <w:rFonts w:ascii="Calibri" w:hAnsi="Calibri" w:cs="Calibri"/>
          <w:color w:val="auto"/>
          <w:sz w:val="22"/>
          <w:szCs w:val="22"/>
          <w:lang w:val="es-ES" w:eastAsia="es-ES"/>
        </w:rPr>
        <w:t xml:space="preserve"> </w:t>
      </w:r>
      <w:r w:rsidR="00C20290" w:rsidRPr="002562BE">
        <w:rPr>
          <w:rFonts w:ascii="Calibri" w:hAnsi="Calibri" w:cs="Calibri"/>
          <w:color w:val="auto"/>
          <w:sz w:val="22"/>
          <w:szCs w:val="22"/>
          <w:lang w:val="es-ES" w:eastAsia="es-ES"/>
        </w:rPr>
        <w:t xml:space="preserve">se indican </w:t>
      </w:r>
      <w:r w:rsidR="00EF61D0" w:rsidRPr="002562BE">
        <w:rPr>
          <w:rFonts w:ascii="Calibri" w:hAnsi="Calibri" w:cs="Calibri"/>
          <w:color w:val="auto"/>
          <w:sz w:val="22"/>
          <w:szCs w:val="22"/>
          <w:lang w:val="es-ES" w:eastAsia="es-ES"/>
        </w:rPr>
        <w:t xml:space="preserve">las actividades que la </w:t>
      </w:r>
      <w:r w:rsidR="00355BEA" w:rsidRPr="002562BE">
        <w:rPr>
          <w:rFonts w:ascii="Calibri" w:hAnsi="Calibri" w:cs="Calibri"/>
          <w:color w:val="auto"/>
          <w:sz w:val="22"/>
          <w:szCs w:val="22"/>
          <w:lang w:val="es-ES" w:eastAsia="es-ES"/>
        </w:rPr>
        <w:t>S</w:t>
      </w:r>
      <w:r w:rsidR="00EF61D0" w:rsidRPr="002562BE">
        <w:rPr>
          <w:rFonts w:ascii="Calibri" w:hAnsi="Calibri" w:cs="Calibri"/>
          <w:color w:val="auto"/>
          <w:sz w:val="22"/>
          <w:szCs w:val="22"/>
          <w:lang w:val="es-ES" w:eastAsia="es-ES"/>
        </w:rPr>
        <w:t>upervisión</w:t>
      </w:r>
      <w:r w:rsidR="00355BEA" w:rsidRPr="002562BE">
        <w:rPr>
          <w:rFonts w:ascii="Calibri" w:hAnsi="Calibri" w:cs="Calibri"/>
          <w:color w:val="auto"/>
          <w:sz w:val="22"/>
          <w:szCs w:val="22"/>
          <w:lang w:val="es-ES" w:eastAsia="es-ES"/>
        </w:rPr>
        <w:t xml:space="preserve"> Externa</w:t>
      </w:r>
      <w:r w:rsidR="00EF61D0" w:rsidRPr="002562BE">
        <w:rPr>
          <w:rFonts w:ascii="Calibri" w:hAnsi="Calibri" w:cs="Calibri"/>
          <w:color w:val="auto"/>
          <w:sz w:val="22"/>
          <w:szCs w:val="22"/>
          <w:lang w:val="es-ES" w:eastAsia="es-ES"/>
        </w:rPr>
        <w:t xml:space="preserve"> debe llevar a cabo, para verificar la calidad de la obra. Ello no libera a </w:t>
      </w:r>
      <w:r w:rsidR="00BB16D5">
        <w:rPr>
          <w:rFonts w:ascii="Calibri" w:hAnsi="Calibri" w:cs="Calibri"/>
          <w:color w:val="auto"/>
          <w:sz w:val="22"/>
          <w:szCs w:val="22"/>
          <w:lang w:val="es-ES" w:eastAsia="es-ES"/>
        </w:rPr>
        <w:t>El</w:t>
      </w:r>
      <w:r w:rsidR="00EF61D0" w:rsidRPr="002562BE">
        <w:rPr>
          <w:rFonts w:ascii="Calibri" w:hAnsi="Calibri" w:cs="Calibri"/>
          <w:color w:val="auto"/>
          <w:sz w:val="22"/>
          <w:szCs w:val="22"/>
          <w:lang w:val="es-ES" w:eastAsia="es-ES"/>
        </w:rPr>
        <w:t xml:space="preserve"> Contratista</w:t>
      </w:r>
      <w:r w:rsidR="009D4024">
        <w:rPr>
          <w:rFonts w:ascii="Calibri" w:hAnsi="Calibri" w:cs="Calibri"/>
          <w:color w:val="auto"/>
          <w:sz w:val="22"/>
          <w:szCs w:val="22"/>
          <w:lang w:val="es-ES" w:eastAsia="es-ES"/>
        </w:rPr>
        <w:t xml:space="preserve"> del Proyecto Integral</w:t>
      </w:r>
      <w:r w:rsidR="00EF61D0" w:rsidRPr="002562BE">
        <w:rPr>
          <w:rFonts w:ascii="Calibri" w:hAnsi="Calibri" w:cs="Calibri"/>
          <w:color w:val="auto"/>
          <w:sz w:val="22"/>
          <w:szCs w:val="22"/>
          <w:lang w:val="es-ES" w:eastAsia="es-ES"/>
        </w:rPr>
        <w:t>, de la responsabilidad de instrumentar internamente su programa de control de calidad, indispensable para poder asegurar el cumplimiento de los requisitos pactados contractualment</w:t>
      </w:r>
      <w:r w:rsidR="00D73B52" w:rsidRPr="002562BE">
        <w:rPr>
          <w:rFonts w:ascii="Calibri" w:hAnsi="Calibri" w:cs="Calibri"/>
          <w:color w:val="auto"/>
          <w:sz w:val="22"/>
          <w:szCs w:val="22"/>
          <w:lang w:val="es-ES" w:eastAsia="es-ES"/>
        </w:rPr>
        <w:t>e</w:t>
      </w:r>
      <w:r w:rsidR="00EF61D0" w:rsidRPr="002562BE">
        <w:rPr>
          <w:rFonts w:ascii="Calibri" w:hAnsi="Calibri" w:cs="Calibri"/>
          <w:color w:val="auto"/>
          <w:sz w:val="22"/>
          <w:szCs w:val="22"/>
          <w:lang w:val="es-ES" w:eastAsia="es-ES"/>
        </w:rPr>
        <w:t xml:space="preserve">, a medida que avanza la construcción de la obra o los procesos de fabricación y en apego a la Normativa </w:t>
      </w:r>
      <w:r w:rsidR="00D73B52" w:rsidRPr="002562BE">
        <w:rPr>
          <w:rFonts w:ascii="Calibri" w:hAnsi="Calibri" w:cs="Calibri"/>
          <w:color w:val="auto"/>
          <w:sz w:val="22"/>
          <w:szCs w:val="22"/>
          <w:lang w:val="es-ES" w:eastAsia="es-ES"/>
        </w:rPr>
        <w:t>aplicable</w:t>
      </w:r>
      <w:r w:rsidR="00E97BEF" w:rsidRPr="002562BE">
        <w:rPr>
          <w:rFonts w:ascii="Calibri" w:hAnsi="Calibri" w:cs="Calibri"/>
          <w:color w:val="auto"/>
          <w:sz w:val="22"/>
          <w:szCs w:val="22"/>
          <w:lang w:val="es-ES" w:eastAsia="es-ES"/>
        </w:rPr>
        <w:t>.</w:t>
      </w:r>
    </w:p>
    <w:p w14:paraId="3024B01E" w14:textId="4F746F55" w:rsidR="00637B74"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Verificar el cumplimiento de los requisitos de calidad establecidos en la convocatoria de obra, o en su defecto</w:t>
      </w:r>
      <w:r w:rsidR="004E32C2">
        <w:rPr>
          <w:rFonts w:ascii="Calibri" w:hAnsi="Calibri" w:cs="Calibri"/>
          <w:color w:val="auto"/>
          <w:sz w:val="22"/>
          <w:szCs w:val="22"/>
          <w:lang w:val="es-ES" w:eastAsia="es-ES"/>
        </w:rPr>
        <w:t xml:space="preserve"> y en orden</w:t>
      </w:r>
      <w:r w:rsidRPr="002562BE">
        <w:rPr>
          <w:rFonts w:ascii="Calibri" w:hAnsi="Calibri" w:cs="Calibri"/>
          <w:color w:val="auto"/>
          <w:sz w:val="22"/>
          <w:szCs w:val="22"/>
          <w:lang w:val="es-ES" w:eastAsia="es-ES"/>
        </w:rPr>
        <w:t xml:space="preserve">, las normas </w:t>
      </w:r>
      <w:r w:rsidR="004E32C2">
        <w:rPr>
          <w:rFonts w:ascii="Calibri" w:hAnsi="Calibri" w:cs="Calibri"/>
          <w:color w:val="auto"/>
          <w:sz w:val="22"/>
          <w:szCs w:val="22"/>
          <w:lang w:val="es-ES" w:eastAsia="es-ES"/>
        </w:rPr>
        <w:t xml:space="preserve">y/o reglamentos del Estado de Nuevo León, normas </w:t>
      </w:r>
      <w:r w:rsidRPr="002562BE">
        <w:rPr>
          <w:rFonts w:ascii="Calibri" w:hAnsi="Calibri" w:cs="Calibri"/>
          <w:color w:val="auto"/>
          <w:sz w:val="22"/>
          <w:szCs w:val="22"/>
          <w:lang w:val="es-ES" w:eastAsia="es-ES"/>
        </w:rPr>
        <w:t xml:space="preserve">nacionales e internacionales aplicables a los materiales básicos, equipos, sistemas, procesos constructivos o de fabricación, </w:t>
      </w:r>
      <w:r w:rsidR="004E32C2">
        <w:rPr>
          <w:rFonts w:ascii="Calibri" w:hAnsi="Calibri" w:cs="Calibri"/>
          <w:color w:val="auto"/>
          <w:sz w:val="22"/>
          <w:szCs w:val="22"/>
          <w:lang w:val="es-ES" w:eastAsia="es-ES"/>
        </w:rPr>
        <w:t xml:space="preserve">estando dentro de las </w:t>
      </w:r>
      <w:r w:rsidRPr="002562BE">
        <w:rPr>
          <w:rFonts w:ascii="Calibri" w:hAnsi="Calibri" w:cs="Calibri"/>
          <w:color w:val="auto"/>
          <w:sz w:val="22"/>
          <w:szCs w:val="22"/>
          <w:lang w:val="es-ES" w:eastAsia="es-ES"/>
        </w:rPr>
        <w:t>tolerancias</w:t>
      </w:r>
      <w:r w:rsidR="004E32C2">
        <w:rPr>
          <w:rFonts w:ascii="Calibri" w:hAnsi="Calibri" w:cs="Calibri"/>
          <w:color w:val="auto"/>
          <w:sz w:val="22"/>
          <w:szCs w:val="22"/>
          <w:lang w:val="es-ES" w:eastAsia="es-ES"/>
        </w:rPr>
        <w:t xml:space="preserve"> y los márgenes de desviación, para esto la supervisora deberá de dar seguimiento a las herramientas que sean necesarias para minimizar las desviaciones, en caso de quedar fuera de los </w:t>
      </w:r>
      <w:r w:rsidR="0098277C">
        <w:rPr>
          <w:rFonts w:ascii="Calibri" w:hAnsi="Calibri" w:cs="Calibri"/>
          <w:color w:val="auto"/>
          <w:sz w:val="22"/>
          <w:szCs w:val="22"/>
          <w:lang w:val="es-ES" w:eastAsia="es-ES"/>
        </w:rPr>
        <w:t>estándares</w:t>
      </w:r>
      <w:r w:rsidR="004E32C2">
        <w:rPr>
          <w:rFonts w:ascii="Calibri" w:hAnsi="Calibri" w:cs="Calibri"/>
          <w:color w:val="auto"/>
          <w:sz w:val="22"/>
          <w:szCs w:val="22"/>
          <w:lang w:val="es-ES" w:eastAsia="es-ES"/>
        </w:rPr>
        <w:t xml:space="preserve"> normativos </w:t>
      </w:r>
      <w:r w:rsidR="0098277C">
        <w:rPr>
          <w:rFonts w:ascii="Calibri" w:hAnsi="Calibri" w:cs="Calibri"/>
          <w:color w:val="auto"/>
          <w:sz w:val="22"/>
          <w:szCs w:val="22"/>
          <w:lang w:val="es-ES" w:eastAsia="es-ES"/>
        </w:rPr>
        <w:t>deberá</w:t>
      </w:r>
      <w:r w:rsidR="004E32C2">
        <w:rPr>
          <w:rFonts w:ascii="Calibri" w:hAnsi="Calibri" w:cs="Calibri"/>
          <w:color w:val="auto"/>
          <w:sz w:val="22"/>
          <w:szCs w:val="22"/>
          <w:lang w:val="es-ES" w:eastAsia="es-ES"/>
        </w:rPr>
        <w:t xml:space="preserve"> de proponer </w:t>
      </w:r>
      <w:r w:rsidR="0098277C">
        <w:rPr>
          <w:rFonts w:ascii="Calibri" w:hAnsi="Calibri" w:cs="Calibri"/>
          <w:color w:val="auto"/>
          <w:sz w:val="22"/>
          <w:szCs w:val="22"/>
          <w:lang w:val="es-ES" w:eastAsia="es-ES"/>
        </w:rPr>
        <w:t>en coordinación con El Contratista</w:t>
      </w:r>
      <w:r w:rsidR="00BF7443">
        <w:rPr>
          <w:rFonts w:ascii="Calibri" w:hAnsi="Calibri" w:cs="Calibri"/>
          <w:color w:val="auto"/>
          <w:sz w:val="22"/>
          <w:szCs w:val="22"/>
          <w:lang w:val="es-ES" w:eastAsia="es-ES"/>
        </w:rPr>
        <w:t xml:space="preserve"> </w:t>
      </w:r>
      <w:r w:rsidR="0077525F">
        <w:rPr>
          <w:rFonts w:ascii="Calibri" w:hAnsi="Calibri" w:cs="Calibri"/>
          <w:color w:val="auto"/>
          <w:sz w:val="22"/>
          <w:szCs w:val="22"/>
          <w:lang w:val="es-ES" w:eastAsia="es-ES"/>
        </w:rPr>
        <w:t>del Proyecto Integral</w:t>
      </w:r>
      <w:r w:rsidR="0098277C">
        <w:rPr>
          <w:rFonts w:ascii="Calibri" w:hAnsi="Calibri" w:cs="Calibri"/>
          <w:color w:val="auto"/>
          <w:sz w:val="22"/>
          <w:szCs w:val="22"/>
          <w:lang w:val="es-ES" w:eastAsia="es-ES"/>
        </w:rPr>
        <w:t xml:space="preserve"> las medidas de mitigación</w:t>
      </w:r>
      <w:r w:rsidR="00D43917" w:rsidRPr="002562BE">
        <w:rPr>
          <w:rFonts w:ascii="Calibri" w:hAnsi="Calibri" w:cs="Calibri"/>
          <w:color w:val="auto"/>
          <w:sz w:val="22"/>
          <w:szCs w:val="22"/>
          <w:lang w:val="es-ES" w:eastAsia="es-ES"/>
        </w:rPr>
        <w:t>.</w:t>
      </w:r>
    </w:p>
    <w:p w14:paraId="250D5054" w14:textId="671C1667" w:rsidR="00861383" w:rsidRPr="002562BE" w:rsidRDefault="00861383">
      <w:pPr>
        <w:pStyle w:val="Prrafodelista"/>
        <w:numPr>
          <w:ilvl w:val="0"/>
          <w:numId w:val="3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La Supervisión Externa deberá verificar el cumplimiento de las Normas aplicables en el desarrollo del Anteproyecto y Proyecto ejecutivo, así como la funcionalidad, criterios de eficiencia y eficacia empleados en el mismo.</w:t>
      </w:r>
    </w:p>
    <w:p w14:paraId="33B80BCA" w14:textId="5EF73E29" w:rsidR="00EF61D0" w:rsidRPr="002562BE" w:rsidRDefault="001528A7">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La </w:t>
      </w:r>
      <w:r w:rsidR="001F5092" w:rsidRPr="002562BE">
        <w:rPr>
          <w:rFonts w:ascii="Calibri" w:hAnsi="Calibri" w:cs="Calibri"/>
          <w:color w:val="auto"/>
          <w:sz w:val="22"/>
          <w:szCs w:val="22"/>
          <w:lang w:val="es-ES" w:eastAsia="es-ES"/>
        </w:rPr>
        <w:t>Supervisión Externa</w:t>
      </w:r>
      <w:r w:rsidRPr="002562BE">
        <w:rPr>
          <w:rFonts w:ascii="Calibri" w:hAnsi="Calibri" w:cs="Calibri"/>
          <w:color w:val="auto"/>
          <w:sz w:val="22"/>
          <w:szCs w:val="22"/>
          <w:lang w:val="es-ES" w:eastAsia="es-ES"/>
        </w:rPr>
        <w:t xml:space="preserve"> estará obligada verificar la calidad de los materiales</w:t>
      </w:r>
      <w:r w:rsidR="00294E95" w:rsidRPr="002562BE">
        <w:rPr>
          <w:rFonts w:ascii="Calibri" w:hAnsi="Calibri" w:cs="Calibri"/>
          <w:color w:val="auto"/>
          <w:sz w:val="22"/>
          <w:szCs w:val="22"/>
          <w:lang w:val="es-ES" w:eastAsia="es-ES"/>
        </w:rPr>
        <w:t>. Componentes, trabajos, procesos</w:t>
      </w:r>
      <w:r w:rsidR="00F91F75" w:rsidRPr="002562BE">
        <w:rPr>
          <w:rFonts w:ascii="Calibri" w:hAnsi="Calibri" w:cs="Calibri"/>
          <w:color w:val="auto"/>
          <w:sz w:val="22"/>
          <w:szCs w:val="22"/>
          <w:lang w:val="es-ES" w:eastAsia="es-ES"/>
        </w:rPr>
        <w:t>, montajes, etc.</w:t>
      </w:r>
      <w:r w:rsidRPr="002562BE">
        <w:rPr>
          <w:rFonts w:ascii="Calibri" w:hAnsi="Calibri" w:cs="Calibri"/>
          <w:color w:val="auto"/>
          <w:sz w:val="22"/>
          <w:szCs w:val="22"/>
          <w:lang w:val="es-ES" w:eastAsia="es-ES"/>
        </w:rPr>
        <w:t xml:space="preserve"> mediante una prueba de contraste </w:t>
      </w:r>
      <w:r w:rsidR="005B2916" w:rsidRPr="002562BE">
        <w:rPr>
          <w:rFonts w:ascii="Calibri" w:hAnsi="Calibri" w:cs="Calibri"/>
          <w:color w:val="auto"/>
          <w:sz w:val="22"/>
          <w:szCs w:val="22"/>
          <w:lang w:val="es-ES" w:eastAsia="es-ES"/>
        </w:rPr>
        <w:t xml:space="preserve">del </w:t>
      </w:r>
      <w:r w:rsidRPr="002562BE">
        <w:rPr>
          <w:rFonts w:ascii="Calibri" w:hAnsi="Calibri" w:cs="Calibri"/>
          <w:color w:val="auto"/>
          <w:sz w:val="22"/>
          <w:szCs w:val="22"/>
          <w:lang w:val="es-ES" w:eastAsia="es-ES"/>
        </w:rPr>
        <w:t>10%</w:t>
      </w:r>
      <w:r w:rsidR="00C61300" w:rsidRPr="002562BE">
        <w:rPr>
          <w:rFonts w:ascii="Calibri" w:hAnsi="Calibri" w:cs="Calibri"/>
          <w:color w:val="auto"/>
          <w:sz w:val="22"/>
          <w:szCs w:val="22"/>
          <w:lang w:val="es-ES" w:eastAsia="es-ES"/>
        </w:rPr>
        <w:t xml:space="preserve"> de</w:t>
      </w:r>
      <w:r w:rsidR="00F91F75" w:rsidRPr="002562BE">
        <w:rPr>
          <w:rFonts w:ascii="Calibri" w:hAnsi="Calibri" w:cs="Calibri"/>
          <w:color w:val="auto"/>
          <w:sz w:val="22"/>
          <w:szCs w:val="22"/>
          <w:lang w:val="es-ES" w:eastAsia="es-ES"/>
        </w:rPr>
        <w:t>l volumen de pruebas aplicables a</w:t>
      </w:r>
      <w:r w:rsidR="00C61300" w:rsidRPr="002562BE">
        <w:rPr>
          <w:rFonts w:ascii="Calibri" w:hAnsi="Calibri" w:cs="Calibri"/>
          <w:color w:val="auto"/>
          <w:sz w:val="22"/>
          <w:szCs w:val="22"/>
          <w:lang w:val="es-ES" w:eastAsia="es-ES"/>
        </w:rPr>
        <w:t xml:space="preserve"> la </w:t>
      </w:r>
      <w:r w:rsidR="007F5DA3" w:rsidRPr="002562BE">
        <w:rPr>
          <w:rFonts w:ascii="Calibri" w:hAnsi="Calibri" w:cs="Calibri"/>
          <w:color w:val="auto"/>
          <w:sz w:val="22"/>
          <w:szCs w:val="22"/>
          <w:lang w:val="es-ES" w:eastAsia="es-ES"/>
        </w:rPr>
        <w:t>contratista</w:t>
      </w:r>
      <w:r w:rsidR="00C61300" w:rsidRPr="002562BE">
        <w:rPr>
          <w:rFonts w:ascii="Calibri" w:hAnsi="Calibri" w:cs="Calibri"/>
          <w:color w:val="auto"/>
          <w:sz w:val="22"/>
          <w:szCs w:val="22"/>
          <w:lang w:val="es-ES" w:eastAsia="es-ES"/>
        </w:rPr>
        <w:t>, y de acuerdo a lo establecido</w:t>
      </w:r>
      <w:r w:rsidR="00637B74" w:rsidRPr="002562BE">
        <w:rPr>
          <w:rFonts w:ascii="Calibri" w:hAnsi="Calibri" w:cs="Calibri"/>
          <w:color w:val="auto"/>
          <w:sz w:val="22"/>
          <w:szCs w:val="22"/>
          <w:lang w:val="es-ES" w:eastAsia="es-ES"/>
        </w:rPr>
        <w:t xml:space="preserve"> en la normativa </w:t>
      </w:r>
      <w:r w:rsidR="00D83D18" w:rsidRPr="002562BE">
        <w:rPr>
          <w:rFonts w:ascii="Calibri" w:hAnsi="Calibri" w:cs="Calibri"/>
          <w:color w:val="auto"/>
          <w:sz w:val="22"/>
          <w:szCs w:val="22"/>
          <w:lang w:val="es-ES" w:eastAsia="es-ES"/>
        </w:rPr>
        <w:t>de calidad</w:t>
      </w:r>
      <w:r w:rsidR="00637B74" w:rsidRPr="002562BE">
        <w:rPr>
          <w:rFonts w:ascii="Calibri" w:hAnsi="Calibri" w:cs="Calibri"/>
          <w:color w:val="auto"/>
          <w:sz w:val="22"/>
          <w:szCs w:val="22"/>
          <w:lang w:val="es-ES" w:eastAsia="es-ES"/>
        </w:rPr>
        <w:t xml:space="preserve"> aplicable vigente.</w:t>
      </w:r>
    </w:p>
    <w:p w14:paraId="5E401C46" w14:textId="40DFF3E9" w:rsidR="00637B74" w:rsidRP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Exigir a la Contratista </w:t>
      </w:r>
      <w:r w:rsidR="009D4024">
        <w:rPr>
          <w:rFonts w:ascii="Calibri" w:hAnsi="Calibri" w:cs="Calibri"/>
          <w:color w:val="auto"/>
          <w:sz w:val="22"/>
          <w:szCs w:val="22"/>
          <w:lang w:val="es-ES" w:eastAsia="es-ES"/>
        </w:rPr>
        <w:t>del Proyecto Integral</w:t>
      </w:r>
      <w:r w:rsidRPr="002562BE">
        <w:rPr>
          <w:rFonts w:ascii="Calibri" w:hAnsi="Calibri" w:cs="Calibri"/>
          <w:color w:val="auto"/>
          <w:sz w:val="22"/>
          <w:szCs w:val="22"/>
          <w:lang w:val="es-ES" w:eastAsia="es-ES"/>
        </w:rPr>
        <w:t xml:space="preserve"> que entregue con la debida anticipación el programa de suministro, así como comprobar el cumplimiento de su programa detallado del control de calidad; en el que se incluyan las siguientes actividades:</w:t>
      </w:r>
      <w:r w:rsidR="00C61300" w:rsidRPr="002562BE">
        <w:rPr>
          <w:rFonts w:ascii="Calibri" w:hAnsi="Calibri" w:cs="Calibri"/>
          <w:color w:val="auto"/>
          <w:sz w:val="22"/>
          <w:szCs w:val="22"/>
          <w:lang w:val="es-ES" w:eastAsia="es-ES"/>
        </w:rPr>
        <w:t xml:space="preserve"> </w:t>
      </w:r>
    </w:p>
    <w:p w14:paraId="15AE45B0" w14:textId="67755994" w:rsidR="00A202BF" w:rsidRPr="00F65331" w:rsidRDefault="00C61300">
      <w:pPr>
        <w:pStyle w:val="Prrafodelista"/>
        <w:numPr>
          <w:ilvl w:val="0"/>
          <w:numId w:val="31"/>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La </w:t>
      </w:r>
      <w:r w:rsidR="0021137F" w:rsidRPr="002562BE">
        <w:rPr>
          <w:rFonts w:ascii="Calibri" w:hAnsi="Calibri" w:cs="Calibri"/>
          <w:color w:val="auto"/>
          <w:sz w:val="22"/>
          <w:szCs w:val="22"/>
          <w:lang w:val="es-ES" w:eastAsia="es-ES"/>
        </w:rPr>
        <w:t>Supervisión Externa deberá solicitar a l</w:t>
      </w:r>
      <w:r w:rsidRPr="002562BE">
        <w:rPr>
          <w:rFonts w:ascii="Calibri" w:hAnsi="Calibri" w:cs="Calibri"/>
          <w:color w:val="auto"/>
          <w:sz w:val="22"/>
          <w:szCs w:val="22"/>
          <w:lang w:val="es-ES" w:eastAsia="es-ES"/>
        </w:rPr>
        <w:t xml:space="preserve">a contratista </w:t>
      </w:r>
      <w:r w:rsidR="009D4024">
        <w:rPr>
          <w:rFonts w:ascii="Calibri" w:hAnsi="Calibri" w:cs="Calibri"/>
          <w:color w:val="auto"/>
          <w:sz w:val="22"/>
          <w:szCs w:val="22"/>
          <w:lang w:val="es-ES" w:eastAsia="es-ES"/>
        </w:rPr>
        <w:t xml:space="preserve">del Proyecto Integral </w:t>
      </w:r>
      <w:r w:rsidR="0021137F" w:rsidRPr="002562BE">
        <w:rPr>
          <w:rFonts w:ascii="Calibri" w:hAnsi="Calibri" w:cs="Calibri"/>
          <w:color w:val="auto"/>
          <w:sz w:val="22"/>
          <w:szCs w:val="22"/>
          <w:lang w:val="es-ES" w:eastAsia="es-ES"/>
        </w:rPr>
        <w:t xml:space="preserve">le </w:t>
      </w:r>
      <w:r w:rsidRPr="002562BE">
        <w:rPr>
          <w:rFonts w:ascii="Calibri" w:hAnsi="Calibri" w:cs="Calibri"/>
          <w:color w:val="auto"/>
          <w:sz w:val="22"/>
          <w:szCs w:val="22"/>
          <w:lang w:val="es-ES" w:eastAsia="es-ES"/>
        </w:rPr>
        <w:t>entreg</w:t>
      </w:r>
      <w:r w:rsidR="0021137F" w:rsidRPr="002562BE">
        <w:rPr>
          <w:rFonts w:ascii="Calibri" w:hAnsi="Calibri" w:cs="Calibri"/>
          <w:color w:val="auto"/>
          <w:sz w:val="22"/>
          <w:szCs w:val="22"/>
          <w:lang w:val="es-ES" w:eastAsia="es-ES"/>
        </w:rPr>
        <w:t>ue</w:t>
      </w:r>
      <w:r w:rsidRPr="002562BE">
        <w:rPr>
          <w:rFonts w:ascii="Calibri" w:hAnsi="Calibri" w:cs="Calibri"/>
          <w:color w:val="auto"/>
          <w:sz w:val="22"/>
          <w:szCs w:val="22"/>
          <w:lang w:val="es-ES" w:eastAsia="es-ES"/>
        </w:rPr>
        <w:t xml:space="preserve"> oficialmente (</w:t>
      </w:r>
      <w:r w:rsidR="00D83A72" w:rsidRPr="002562BE">
        <w:rPr>
          <w:rFonts w:ascii="Calibri" w:hAnsi="Calibri" w:cs="Calibri"/>
          <w:color w:val="auto"/>
          <w:sz w:val="22"/>
          <w:szCs w:val="22"/>
          <w:lang w:val="es-ES" w:eastAsia="es-ES"/>
        </w:rPr>
        <w:t>Minuta</w:t>
      </w:r>
      <w:r w:rsidRPr="002562BE">
        <w:rPr>
          <w:rFonts w:ascii="Calibri" w:hAnsi="Calibri" w:cs="Calibri"/>
          <w:color w:val="auto"/>
          <w:sz w:val="22"/>
          <w:szCs w:val="22"/>
          <w:lang w:val="es-ES" w:eastAsia="es-ES"/>
        </w:rPr>
        <w:t>,</w:t>
      </w:r>
      <w:r w:rsidR="00D83A72" w:rsidRPr="002562BE">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Oficio,</w:t>
      </w:r>
      <w:r w:rsidR="00D83A72" w:rsidRPr="002562BE">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 xml:space="preserve">bitácora, informe, reporte) </w:t>
      </w:r>
      <w:r w:rsidR="00637B74" w:rsidRPr="002562BE">
        <w:rPr>
          <w:rFonts w:ascii="Calibri" w:hAnsi="Calibri" w:cs="Calibri"/>
          <w:color w:val="auto"/>
          <w:sz w:val="22"/>
          <w:szCs w:val="22"/>
          <w:lang w:val="es-ES" w:eastAsia="es-ES"/>
        </w:rPr>
        <w:t>y</w:t>
      </w:r>
      <w:r w:rsidRPr="002562BE">
        <w:rPr>
          <w:rFonts w:ascii="Calibri" w:hAnsi="Calibri" w:cs="Calibri"/>
          <w:color w:val="auto"/>
          <w:sz w:val="22"/>
          <w:szCs w:val="22"/>
          <w:lang w:val="es-ES" w:eastAsia="es-ES"/>
        </w:rPr>
        <w:t xml:space="preserve"> toda documentación relacionada con el programa de </w:t>
      </w:r>
      <w:r w:rsidR="00DE00D4" w:rsidRPr="002562BE">
        <w:rPr>
          <w:rFonts w:ascii="Calibri" w:hAnsi="Calibri" w:cs="Calibri"/>
          <w:color w:val="auto"/>
          <w:sz w:val="22"/>
          <w:szCs w:val="22"/>
          <w:lang w:val="es-ES" w:eastAsia="es-ES"/>
        </w:rPr>
        <w:t>suministro.</w:t>
      </w:r>
      <w:r w:rsidR="00DE00D4" w:rsidRPr="00A216F1">
        <w:rPr>
          <w:rFonts w:ascii="Calibri" w:hAnsi="Calibri" w:cs="Calibri"/>
          <w:color w:val="auto"/>
          <w:sz w:val="22"/>
          <w:szCs w:val="22"/>
          <w:lang w:val="es-ES" w:eastAsia="es-ES"/>
        </w:rPr>
        <w:t xml:space="preserve"> La</w:t>
      </w:r>
      <w:r w:rsidR="00EF61D0" w:rsidRPr="00F65331">
        <w:rPr>
          <w:rFonts w:ascii="Calibri" w:hAnsi="Calibri" w:cs="Calibri"/>
          <w:color w:val="auto"/>
          <w:sz w:val="22"/>
          <w:szCs w:val="22"/>
          <w:lang w:val="es-ES" w:eastAsia="es-ES"/>
        </w:rPr>
        <w:t xml:space="preserve"> procedencia de los suministros y en su caso, su requisición y las fechas de inicio de fabricación, terminación,</w:t>
      </w:r>
      <w:r w:rsidR="00D95B30" w:rsidRPr="00F65331">
        <w:rPr>
          <w:rFonts w:ascii="Calibri" w:hAnsi="Calibri" w:cs="Calibri"/>
          <w:color w:val="auto"/>
          <w:sz w:val="22"/>
          <w:szCs w:val="22"/>
          <w:lang w:val="es-ES" w:eastAsia="es-ES"/>
        </w:rPr>
        <w:t xml:space="preserve"> </w:t>
      </w:r>
      <w:r w:rsidR="00EF61D0" w:rsidRPr="00F65331">
        <w:rPr>
          <w:rFonts w:ascii="Calibri" w:hAnsi="Calibri" w:cs="Calibri"/>
          <w:color w:val="auto"/>
          <w:sz w:val="22"/>
          <w:szCs w:val="22"/>
          <w:lang w:val="es-ES" w:eastAsia="es-ES"/>
        </w:rPr>
        <w:t>períodos de pruebas del fabricante y recepción en planta y en obra.</w:t>
      </w:r>
      <w:r w:rsidRPr="00F65331">
        <w:rPr>
          <w:rFonts w:ascii="Calibri" w:hAnsi="Calibri" w:cs="Calibri"/>
          <w:color w:val="auto"/>
          <w:sz w:val="22"/>
          <w:szCs w:val="22"/>
          <w:lang w:val="es-ES" w:eastAsia="es-ES"/>
        </w:rPr>
        <w:t xml:space="preserve"> </w:t>
      </w:r>
    </w:p>
    <w:p w14:paraId="0DD0AAD4" w14:textId="7A7BE494" w:rsidR="00C61300" w:rsidRPr="002562BE" w:rsidRDefault="00EF61D0">
      <w:pPr>
        <w:pStyle w:val="Prrafodelista"/>
        <w:numPr>
          <w:ilvl w:val="0"/>
          <w:numId w:val="31"/>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Se entregará un informe a</w:t>
      </w:r>
      <w:r w:rsidR="00D73B52" w:rsidRPr="002562BE">
        <w:rPr>
          <w:rFonts w:ascii="Calibri" w:hAnsi="Calibri" w:cs="Calibri"/>
          <w:color w:val="auto"/>
          <w:sz w:val="22"/>
          <w:szCs w:val="22"/>
          <w:lang w:val="es-ES" w:eastAsia="es-ES"/>
        </w:rPr>
        <w:t xml:space="preserve"> </w:t>
      </w:r>
      <w:r w:rsidR="00CF3B2A" w:rsidRPr="002562BE">
        <w:rPr>
          <w:rFonts w:ascii="Calibri" w:hAnsi="Calibri" w:cs="Calibri"/>
          <w:color w:val="auto"/>
          <w:sz w:val="22"/>
          <w:szCs w:val="22"/>
          <w:lang w:val="es-ES" w:eastAsia="es-ES"/>
        </w:rPr>
        <w:t>La Dependencia</w:t>
      </w:r>
      <w:r w:rsidRPr="002562BE">
        <w:rPr>
          <w:rFonts w:ascii="Calibri" w:hAnsi="Calibri" w:cs="Calibri"/>
          <w:color w:val="auto"/>
          <w:sz w:val="22"/>
          <w:szCs w:val="22"/>
          <w:lang w:val="es-ES" w:eastAsia="es-ES"/>
        </w:rPr>
        <w:t xml:space="preserve"> y por escrito, debidamente firmado por la </w:t>
      </w:r>
      <w:r w:rsidR="001F5092" w:rsidRPr="002562BE">
        <w:rPr>
          <w:rFonts w:ascii="Calibri" w:hAnsi="Calibri" w:cs="Calibri"/>
          <w:color w:val="auto"/>
          <w:sz w:val="22"/>
          <w:szCs w:val="22"/>
          <w:lang w:val="es-ES" w:eastAsia="es-ES"/>
        </w:rPr>
        <w:t>Supervisión Externa</w:t>
      </w:r>
      <w:r w:rsidRPr="002562BE">
        <w:rPr>
          <w:rFonts w:ascii="Calibri" w:hAnsi="Calibri" w:cs="Calibri"/>
          <w:color w:val="auto"/>
          <w:sz w:val="22"/>
          <w:szCs w:val="22"/>
          <w:lang w:val="es-ES" w:eastAsia="es-ES"/>
        </w:rPr>
        <w:t xml:space="preserve"> con el nombre del responsable y número de cédula con los resultados de dichos análisis. </w:t>
      </w:r>
      <w:r w:rsidR="00C61300" w:rsidRPr="002562BE">
        <w:rPr>
          <w:rFonts w:ascii="Calibri" w:hAnsi="Calibri" w:cs="Calibri"/>
          <w:color w:val="auto"/>
          <w:sz w:val="22"/>
          <w:szCs w:val="22"/>
          <w:lang w:val="es-ES" w:eastAsia="es-ES"/>
        </w:rPr>
        <w:t xml:space="preserve">El informe deberá incluir como mínimo: Índice, </w:t>
      </w:r>
      <w:r w:rsidR="00DB2B41" w:rsidRPr="002562BE">
        <w:rPr>
          <w:rFonts w:ascii="Calibri" w:hAnsi="Calibri" w:cs="Calibri"/>
          <w:color w:val="auto"/>
          <w:sz w:val="22"/>
          <w:szCs w:val="22"/>
          <w:lang w:val="es-ES" w:eastAsia="es-ES"/>
        </w:rPr>
        <w:t>Objetivo, I</w:t>
      </w:r>
      <w:r w:rsidR="00C61300" w:rsidRPr="002562BE">
        <w:rPr>
          <w:rFonts w:ascii="Calibri" w:hAnsi="Calibri" w:cs="Calibri"/>
          <w:color w:val="auto"/>
          <w:sz w:val="22"/>
          <w:szCs w:val="22"/>
          <w:lang w:val="es-ES" w:eastAsia="es-ES"/>
        </w:rPr>
        <w:t xml:space="preserve">ntroducción, </w:t>
      </w:r>
      <w:r w:rsidR="00DB2B41" w:rsidRPr="002562BE">
        <w:rPr>
          <w:rFonts w:ascii="Calibri" w:hAnsi="Calibri" w:cs="Calibri"/>
          <w:color w:val="auto"/>
          <w:sz w:val="22"/>
          <w:szCs w:val="22"/>
          <w:lang w:val="es-ES" w:eastAsia="es-ES"/>
        </w:rPr>
        <w:t>A</w:t>
      </w:r>
      <w:r w:rsidR="00C61300" w:rsidRPr="002562BE">
        <w:rPr>
          <w:rFonts w:ascii="Calibri" w:hAnsi="Calibri" w:cs="Calibri"/>
          <w:color w:val="auto"/>
          <w:sz w:val="22"/>
          <w:szCs w:val="22"/>
          <w:lang w:val="es-ES" w:eastAsia="es-ES"/>
        </w:rPr>
        <w:t xml:space="preserve">ntecedentes, </w:t>
      </w:r>
      <w:r w:rsidR="00DB2B41" w:rsidRPr="002562BE">
        <w:rPr>
          <w:rFonts w:ascii="Calibri" w:hAnsi="Calibri" w:cs="Calibri"/>
          <w:color w:val="auto"/>
          <w:sz w:val="22"/>
          <w:szCs w:val="22"/>
          <w:lang w:val="es-ES" w:eastAsia="es-ES"/>
        </w:rPr>
        <w:t xml:space="preserve">Información analizada, desarrollo del informe, reporte fotográfico, conclusiones y recomendaciones. La </w:t>
      </w:r>
      <w:r w:rsidR="001F5092" w:rsidRPr="002562BE">
        <w:rPr>
          <w:rFonts w:ascii="Calibri" w:hAnsi="Calibri" w:cs="Calibri"/>
          <w:color w:val="auto"/>
          <w:sz w:val="22"/>
          <w:szCs w:val="22"/>
          <w:lang w:val="es-ES" w:eastAsia="es-ES"/>
        </w:rPr>
        <w:t>Supervisión Externa</w:t>
      </w:r>
      <w:r w:rsidR="00917365" w:rsidRPr="002562BE">
        <w:rPr>
          <w:rFonts w:ascii="Calibri" w:hAnsi="Calibri" w:cs="Calibri"/>
          <w:color w:val="auto"/>
          <w:sz w:val="22"/>
          <w:szCs w:val="22"/>
          <w:lang w:val="es-ES" w:eastAsia="es-ES"/>
        </w:rPr>
        <w:t xml:space="preserve"> </w:t>
      </w:r>
      <w:r w:rsidR="00DB2B41" w:rsidRPr="002562BE">
        <w:rPr>
          <w:rFonts w:ascii="Calibri" w:hAnsi="Calibri" w:cs="Calibri"/>
          <w:color w:val="auto"/>
          <w:sz w:val="22"/>
          <w:szCs w:val="22"/>
          <w:lang w:val="es-ES" w:eastAsia="es-ES"/>
        </w:rPr>
        <w:t xml:space="preserve">para emitir los comentarios y/o </w:t>
      </w:r>
      <w:r w:rsidR="009F41C2" w:rsidRPr="002562BE">
        <w:rPr>
          <w:rFonts w:ascii="Calibri" w:hAnsi="Calibri" w:cs="Calibri"/>
          <w:color w:val="auto"/>
          <w:sz w:val="22"/>
          <w:szCs w:val="22"/>
          <w:lang w:val="es-ES" w:eastAsia="es-ES"/>
        </w:rPr>
        <w:t>conclusiones correspondientes</w:t>
      </w:r>
      <w:r w:rsidR="00DB2B41" w:rsidRPr="002562BE">
        <w:rPr>
          <w:rFonts w:ascii="Calibri" w:hAnsi="Calibri" w:cs="Calibri"/>
          <w:color w:val="auto"/>
          <w:sz w:val="22"/>
          <w:szCs w:val="22"/>
          <w:lang w:val="es-ES" w:eastAsia="es-ES"/>
        </w:rPr>
        <w:t xml:space="preserve">, deberá considerar </w:t>
      </w:r>
      <w:r w:rsidR="009F41C2" w:rsidRPr="002562BE">
        <w:rPr>
          <w:rFonts w:ascii="Calibri" w:hAnsi="Calibri" w:cs="Calibri"/>
          <w:color w:val="auto"/>
          <w:sz w:val="22"/>
          <w:szCs w:val="22"/>
          <w:lang w:val="es-ES" w:eastAsia="es-ES"/>
        </w:rPr>
        <w:t>la normativa aplicable</w:t>
      </w:r>
      <w:r w:rsidR="00DB2B41" w:rsidRPr="002562BE">
        <w:rPr>
          <w:rFonts w:ascii="Calibri" w:hAnsi="Calibri" w:cs="Calibri"/>
          <w:color w:val="auto"/>
          <w:sz w:val="22"/>
          <w:szCs w:val="22"/>
          <w:lang w:val="es-ES" w:eastAsia="es-ES"/>
        </w:rPr>
        <w:t xml:space="preserve"> </w:t>
      </w:r>
      <w:r w:rsidR="009F41C2" w:rsidRPr="002562BE">
        <w:rPr>
          <w:rFonts w:ascii="Calibri" w:hAnsi="Calibri" w:cs="Calibri"/>
          <w:color w:val="auto"/>
          <w:sz w:val="22"/>
          <w:szCs w:val="22"/>
          <w:lang w:val="es-ES" w:eastAsia="es-ES"/>
        </w:rPr>
        <w:t>a los conceptos</w:t>
      </w:r>
      <w:r w:rsidR="00DB2B41" w:rsidRPr="002562BE">
        <w:rPr>
          <w:rFonts w:ascii="Calibri" w:hAnsi="Calibri" w:cs="Calibri"/>
          <w:color w:val="auto"/>
          <w:sz w:val="22"/>
          <w:szCs w:val="22"/>
          <w:lang w:val="es-ES" w:eastAsia="es-ES"/>
        </w:rPr>
        <w:t xml:space="preserve"> en cuestión y derivado de ella aplicará los criterios de aceptación, rechazo, cambio y/o sustitución y de ser posible sanción del concepto correspondiente. </w:t>
      </w:r>
    </w:p>
    <w:p w14:paraId="439B7AA9" w14:textId="536B9799" w:rsidR="00EF61D0" w:rsidRPr="002562BE" w:rsidRDefault="00EF61D0">
      <w:pPr>
        <w:pStyle w:val="Prrafodelista"/>
        <w:numPr>
          <w:ilvl w:val="0"/>
          <w:numId w:val="31"/>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Las cartas o los análisis estadísticos se actualizarán por lo menos cada quince (15) días, dependiendo de los volúmenes de obra, con el propósito de que puedan ser detectadas oportunamente las desviaciones en la calidad de la obra, las que, de existir, serán notificadas</w:t>
      </w:r>
      <w:r w:rsidR="00946F87" w:rsidRPr="002562BE">
        <w:rPr>
          <w:rFonts w:ascii="Calibri" w:hAnsi="Calibri" w:cs="Calibri"/>
          <w:color w:val="auto"/>
          <w:sz w:val="22"/>
          <w:szCs w:val="22"/>
          <w:lang w:val="es-ES" w:eastAsia="es-ES"/>
        </w:rPr>
        <w:t xml:space="preserve"> por la </w:t>
      </w:r>
      <w:r w:rsidR="001F5092" w:rsidRPr="002562BE">
        <w:rPr>
          <w:rFonts w:ascii="Calibri" w:hAnsi="Calibri" w:cs="Calibri"/>
          <w:color w:val="auto"/>
          <w:sz w:val="22"/>
          <w:szCs w:val="22"/>
          <w:lang w:val="es-ES" w:eastAsia="es-ES"/>
        </w:rPr>
        <w:t>Supervisión Externa</w:t>
      </w:r>
      <w:r w:rsidR="00946F87" w:rsidRPr="002562BE">
        <w:rPr>
          <w:rFonts w:ascii="Calibri" w:hAnsi="Calibri" w:cs="Calibri"/>
          <w:color w:val="auto"/>
          <w:sz w:val="22"/>
          <w:szCs w:val="22"/>
          <w:lang w:val="es-ES" w:eastAsia="es-ES"/>
        </w:rPr>
        <w:t xml:space="preserve"> mediante oficio y de manera inmediata al Residente de </w:t>
      </w:r>
      <w:r w:rsidR="001F5092" w:rsidRPr="002562BE">
        <w:rPr>
          <w:rFonts w:ascii="Calibri" w:hAnsi="Calibri" w:cs="Calibri"/>
          <w:color w:val="auto"/>
          <w:sz w:val="22"/>
          <w:szCs w:val="22"/>
          <w:lang w:val="es-ES" w:eastAsia="es-ES"/>
        </w:rPr>
        <w:t xml:space="preserve">Supervisión </w:t>
      </w:r>
      <w:r w:rsidR="00946F87" w:rsidRPr="002562BE">
        <w:rPr>
          <w:rFonts w:ascii="Calibri" w:hAnsi="Calibri" w:cs="Calibri"/>
          <w:color w:val="auto"/>
          <w:sz w:val="22"/>
          <w:szCs w:val="22"/>
          <w:lang w:val="es-ES" w:eastAsia="es-ES"/>
        </w:rPr>
        <w:t>de la Dependencia</w:t>
      </w:r>
    </w:p>
    <w:p w14:paraId="0994E538" w14:textId="6A9CF7ED" w:rsidR="00D73B52" w:rsidRP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Realizar oportunamente las pruebas de verificación de control de calidad con apoyo en el (los) laboratorio(s) que haya(n) sido aprobado por </w:t>
      </w:r>
      <w:r w:rsidR="009D4024">
        <w:rPr>
          <w:rFonts w:ascii="Calibri" w:hAnsi="Calibri" w:cs="Calibri"/>
          <w:color w:val="auto"/>
          <w:sz w:val="22"/>
          <w:szCs w:val="22"/>
          <w:lang w:val="es-ES" w:eastAsia="es-ES"/>
        </w:rPr>
        <w:t>METRORREY</w:t>
      </w:r>
      <w:r w:rsidRPr="002562BE">
        <w:rPr>
          <w:rFonts w:ascii="Calibri" w:hAnsi="Calibri" w:cs="Calibri"/>
          <w:color w:val="auto"/>
          <w:sz w:val="22"/>
          <w:szCs w:val="22"/>
          <w:lang w:val="es-ES" w:eastAsia="es-ES"/>
        </w:rPr>
        <w:t xml:space="preserve">, </w:t>
      </w:r>
      <w:r w:rsidR="00286635" w:rsidRPr="002562BE">
        <w:rPr>
          <w:rFonts w:ascii="Calibri" w:hAnsi="Calibri" w:cs="Calibri"/>
          <w:color w:val="auto"/>
          <w:sz w:val="22"/>
          <w:szCs w:val="22"/>
          <w:lang w:val="es-ES" w:eastAsia="es-ES"/>
        </w:rPr>
        <w:t xml:space="preserve">los cuales </w:t>
      </w:r>
      <w:r w:rsidRPr="002562BE">
        <w:rPr>
          <w:rFonts w:ascii="Calibri" w:hAnsi="Calibri" w:cs="Calibri"/>
          <w:color w:val="auto"/>
          <w:sz w:val="22"/>
          <w:szCs w:val="22"/>
          <w:lang w:val="es-ES" w:eastAsia="es-ES"/>
        </w:rPr>
        <w:t xml:space="preserve">deberá(n) contar con registros de </w:t>
      </w:r>
      <w:r w:rsidR="00253C45" w:rsidRPr="002562BE">
        <w:rPr>
          <w:rFonts w:ascii="Calibri" w:hAnsi="Calibri" w:cs="Calibri"/>
          <w:color w:val="auto"/>
          <w:sz w:val="22"/>
          <w:szCs w:val="22"/>
          <w:lang w:val="es-ES" w:eastAsia="es-ES"/>
        </w:rPr>
        <w:t>acreditación</w:t>
      </w:r>
      <w:r w:rsidRPr="002562BE">
        <w:rPr>
          <w:rFonts w:ascii="Calibri" w:hAnsi="Calibri" w:cs="Calibri"/>
          <w:color w:val="auto"/>
          <w:sz w:val="22"/>
          <w:szCs w:val="22"/>
          <w:lang w:val="es-ES" w:eastAsia="es-ES"/>
        </w:rPr>
        <w:t xml:space="preserve"> de las pruebas que realice y contar con la constancia de calibración vigente del equipo emitida por un Organismo </w:t>
      </w:r>
      <w:r w:rsidR="00E64555" w:rsidRPr="002562BE">
        <w:rPr>
          <w:rFonts w:ascii="Calibri" w:hAnsi="Calibri" w:cs="Calibri"/>
          <w:color w:val="auto"/>
          <w:sz w:val="22"/>
          <w:szCs w:val="22"/>
          <w:lang w:val="es-ES" w:eastAsia="es-ES"/>
        </w:rPr>
        <w:t>acreditado por la Entidad Mexicana de Acreditación (EMA)</w:t>
      </w:r>
      <w:r w:rsidRPr="002562BE">
        <w:rPr>
          <w:rFonts w:ascii="Calibri" w:hAnsi="Calibri" w:cs="Calibri"/>
          <w:color w:val="auto"/>
          <w:sz w:val="22"/>
          <w:szCs w:val="22"/>
          <w:lang w:val="es-ES" w:eastAsia="es-ES"/>
        </w:rPr>
        <w:t>, ya sea en la obra o en las plantas de fabricación</w:t>
      </w:r>
      <w:r w:rsidR="0045231E" w:rsidRPr="002562BE">
        <w:rPr>
          <w:rFonts w:ascii="Calibri" w:hAnsi="Calibri" w:cs="Calibri"/>
          <w:color w:val="auto"/>
          <w:sz w:val="22"/>
          <w:szCs w:val="22"/>
          <w:lang w:val="es-ES" w:eastAsia="es-ES"/>
        </w:rPr>
        <w:t xml:space="preserve">, el seguimiento de esta actividad será mediante informe mensuales cuyo informe deberá ser complementado con la entrega de las acreditaciones de los laboratorios, </w:t>
      </w:r>
      <w:r w:rsidR="00234425" w:rsidRPr="002562BE">
        <w:rPr>
          <w:rFonts w:ascii="Calibri" w:hAnsi="Calibri" w:cs="Calibri"/>
          <w:color w:val="auto"/>
          <w:sz w:val="22"/>
          <w:szCs w:val="22"/>
          <w:lang w:val="es-ES" w:eastAsia="es-ES"/>
        </w:rPr>
        <w:t>incluyendo la constancia de calibración de los equipos requeridos y/o utilizados durante el desarrollo de la prueba correspondiente.</w:t>
      </w:r>
    </w:p>
    <w:p w14:paraId="414B5EDA" w14:textId="501B0AD7" w:rsidR="00D95B30" w:rsidRP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lastRenderedPageBreak/>
        <w:t>Calificar los resultados obtenidos comparándolos con los requisitos de calidad y las tolerancias asignadas en las especificaciones y normas respectivas, así como entregar copia de los reportes elaborados a las partes involucradas</w:t>
      </w:r>
      <w:r w:rsidR="00234425" w:rsidRPr="002562BE">
        <w:rPr>
          <w:rFonts w:ascii="Calibri" w:hAnsi="Calibri" w:cs="Calibri"/>
          <w:color w:val="auto"/>
          <w:sz w:val="22"/>
          <w:szCs w:val="22"/>
          <w:lang w:val="es-ES" w:eastAsia="es-ES"/>
        </w:rPr>
        <w:t>, mismos que deberán ser integrado como anexo al informe mensual correspondiente.</w:t>
      </w:r>
    </w:p>
    <w:p w14:paraId="3740A973" w14:textId="77777777" w:rsidR="00D95B30" w:rsidRP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A reserva de entregar oficialmente los resultados de las pruebas realizadas, anotar en la </w:t>
      </w:r>
      <w:r w:rsidR="00BE4162" w:rsidRPr="002562BE">
        <w:rPr>
          <w:rFonts w:ascii="Calibri" w:hAnsi="Calibri" w:cs="Calibri"/>
          <w:color w:val="auto"/>
          <w:sz w:val="22"/>
          <w:szCs w:val="22"/>
          <w:lang w:val="es-ES" w:eastAsia="es-ES"/>
        </w:rPr>
        <w:t>B</w:t>
      </w:r>
      <w:r w:rsidRPr="002562BE">
        <w:rPr>
          <w:rFonts w:ascii="Calibri" w:hAnsi="Calibri" w:cs="Calibri"/>
          <w:color w:val="auto"/>
          <w:sz w:val="22"/>
          <w:szCs w:val="22"/>
          <w:lang w:val="es-ES" w:eastAsia="es-ES"/>
        </w:rPr>
        <w:t>itácora</w:t>
      </w:r>
      <w:r w:rsidR="00BE4162" w:rsidRPr="002562BE">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dichos resultados, para que, en el campo, se puedan tomar las decisiones que procedan oportunamente.</w:t>
      </w:r>
    </w:p>
    <w:p w14:paraId="4AA8A0F4" w14:textId="069D901B" w:rsidR="00D95B30" w:rsidRP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Cuando los resultados de las pruebas no sean satisfactorios, la </w:t>
      </w:r>
      <w:r w:rsidR="0089215A" w:rsidRPr="002562BE">
        <w:rPr>
          <w:rFonts w:ascii="Calibri" w:hAnsi="Calibri" w:cs="Calibri"/>
          <w:color w:val="auto"/>
          <w:sz w:val="22"/>
          <w:szCs w:val="22"/>
          <w:lang w:val="es-ES" w:eastAsia="es-ES"/>
        </w:rPr>
        <w:t>S</w:t>
      </w:r>
      <w:r w:rsidRPr="002562BE">
        <w:rPr>
          <w:rFonts w:ascii="Calibri" w:hAnsi="Calibri" w:cs="Calibri"/>
          <w:color w:val="auto"/>
          <w:sz w:val="22"/>
          <w:szCs w:val="22"/>
          <w:lang w:val="es-ES" w:eastAsia="es-ES"/>
        </w:rPr>
        <w:t xml:space="preserve">upervisión </w:t>
      </w:r>
      <w:r w:rsidR="00D83A72" w:rsidRPr="002562BE">
        <w:rPr>
          <w:rFonts w:ascii="Calibri" w:hAnsi="Calibri" w:cs="Calibri"/>
          <w:color w:val="auto"/>
          <w:sz w:val="22"/>
          <w:szCs w:val="22"/>
          <w:lang w:val="es-ES" w:eastAsia="es-ES"/>
        </w:rPr>
        <w:t xml:space="preserve">Externa </w:t>
      </w:r>
      <w:r w:rsidR="00D73B52" w:rsidRPr="002562BE">
        <w:rPr>
          <w:rFonts w:ascii="Calibri" w:hAnsi="Calibri" w:cs="Calibri"/>
          <w:color w:val="auto"/>
          <w:sz w:val="22"/>
          <w:szCs w:val="22"/>
          <w:lang w:val="es-ES" w:eastAsia="es-ES"/>
        </w:rPr>
        <w:t xml:space="preserve">deberá informar </w:t>
      </w:r>
      <w:r w:rsidRPr="002562BE">
        <w:rPr>
          <w:rFonts w:ascii="Calibri" w:hAnsi="Calibri" w:cs="Calibri"/>
          <w:color w:val="auto"/>
          <w:sz w:val="22"/>
          <w:szCs w:val="22"/>
          <w:lang w:val="es-ES" w:eastAsia="es-ES"/>
        </w:rPr>
        <w:t xml:space="preserve">por escrito y por bitácora a </w:t>
      </w:r>
      <w:r w:rsidR="009D4024">
        <w:rPr>
          <w:rFonts w:ascii="Calibri" w:hAnsi="Calibri" w:cs="Calibri"/>
          <w:color w:val="auto"/>
          <w:sz w:val="22"/>
          <w:szCs w:val="22"/>
          <w:lang w:val="es-ES" w:eastAsia="es-ES"/>
        </w:rPr>
        <w:t>METRORREY</w:t>
      </w:r>
      <w:r w:rsidR="00DE00D4">
        <w:rPr>
          <w:rFonts w:ascii="Calibri" w:hAnsi="Calibri" w:cs="Calibri"/>
          <w:color w:val="auto"/>
          <w:sz w:val="22"/>
          <w:szCs w:val="22"/>
          <w:lang w:val="es-ES" w:eastAsia="es-ES"/>
        </w:rPr>
        <w:t xml:space="preserve">, </w:t>
      </w:r>
      <w:r w:rsidR="00DE00D4" w:rsidRPr="002562BE">
        <w:rPr>
          <w:rFonts w:ascii="Calibri" w:hAnsi="Calibri" w:cs="Calibri"/>
          <w:color w:val="auto"/>
          <w:sz w:val="22"/>
          <w:szCs w:val="22"/>
          <w:lang w:val="es-ES" w:eastAsia="es-ES"/>
        </w:rPr>
        <w:t>La</w:t>
      </w:r>
      <w:r w:rsidR="00CF3B2A" w:rsidRPr="002562BE">
        <w:rPr>
          <w:rFonts w:ascii="Calibri" w:hAnsi="Calibri" w:cs="Calibri"/>
          <w:color w:val="auto"/>
          <w:sz w:val="22"/>
          <w:szCs w:val="22"/>
          <w:lang w:val="es-ES" w:eastAsia="es-ES"/>
        </w:rPr>
        <w:t xml:space="preserve"> Dependencia</w:t>
      </w:r>
      <w:r w:rsidRPr="002562BE">
        <w:rPr>
          <w:rFonts w:ascii="Calibri" w:hAnsi="Calibri" w:cs="Calibri"/>
          <w:color w:val="auto"/>
          <w:sz w:val="22"/>
          <w:szCs w:val="22"/>
          <w:lang w:val="es-ES" w:eastAsia="es-ES"/>
        </w:rPr>
        <w:t xml:space="preserve"> y a</w:t>
      </w:r>
      <w:r w:rsidR="009D4024">
        <w:rPr>
          <w:rFonts w:ascii="Calibri" w:hAnsi="Calibri" w:cs="Calibri"/>
          <w:color w:val="auto"/>
          <w:sz w:val="22"/>
          <w:szCs w:val="22"/>
          <w:lang w:val="es-ES" w:eastAsia="es-ES"/>
        </w:rPr>
        <w:t>l</w:t>
      </w:r>
      <w:r w:rsidRPr="002562BE">
        <w:rPr>
          <w:rFonts w:ascii="Calibri" w:hAnsi="Calibri" w:cs="Calibri"/>
          <w:color w:val="auto"/>
          <w:sz w:val="22"/>
          <w:szCs w:val="22"/>
          <w:lang w:val="es-ES" w:eastAsia="es-ES"/>
        </w:rPr>
        <w:t xml:space="preserve"> Contratista</w:t>
      </w:r>
      <w:r w:rsidR="009D4024">
        <w:rPr>
          <w:rFonts w:ascii="Calibri" w:hAnsi="Calibri" w:cs="Calibri"/>
          <w:color w:val="auto"/>
          <w:sz w:val="22"/>
          <w:szCs w:val="22"/>
          <w:lang w:val="es-ES" w:eastAsia="es-ES"/>
        </w:rPr>
        <w:t xml:space="preserve"> del Proyecto Integral</w:t>
      </w:r>
      <w:r w:rsidRPr="002562BE">
        <w:rPr>
          <w:rFonts w:ascii="Calibri" w:hAnsi="Calibri" w:cs="Calibri"/>
          <w:color w:val="auto"/>
          <w:sz w:val="22"/>
          <w:szCs w:val="22"/>
          <w:lang w:val="es-ES" w:eastAsia="es-ES"/>
        </w:rPr>
        <w:t>, que los trabajos, materiales y equipos respectivos se rechazan, explicando los motivos de su decisión con el debido respaldo técnico, e indicando si es necesario proceder a su demolición, retiro, reemplazo o corrección, para dar cumplimiento a los criterios de aceptación.</w:t>
      </w:r>
    </w:p>
    <w:p w14:paraId="710F867F" w14:textId="65ADFF9F" w:rsidR="00D95B30" w:rsidRP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Rechazar los elementos que no cumplan con las especificaciones, debido a su mal manejo o a su almacenaje inadecuado. Ordenar su limpieza o reparación y aprobarlos para ser utilizados en la obra, si los resultados son satisfactorios.</w:t>
      </w:r>
      <w:r w:rsidR="00234425" w:rsidRPr="002562BE">
        <w:rPr>
          <w:rFonts w:ascii="Calibri" w:hAnsi="Calibri" w:cs="Calibri"/>
          <w:color w:val="auto"/>
          <w:sz w:val="22"/>
          <w:szCs w:val="22"/>
          <w:lang w:val="es-ES" w:eastAsia="es-ES"/>
        </w:rPr>
        <w:t xml:space="preserve"> Este proceso deberá ser notificado a</w:t>
      </w:r>
      <w:r w:rsidR="00CF3B2A">
        <w:rPr>
          <w:rFonts w:ascii="Calibri" w:hAnsi="Calibri" w:cs="Calibri"/>
          <w:color w:val="auto"/>
          <w:sz w:val="22"/>
          <w:szCs w:val="22"/>
          <w:lang w:val="es-ES" w:eastAsia="es-ES"/>
        </w:rPr>
        <w:t xml:space="preserve"> E</w:t>
      </w:r>
      <w:r w:rsidR="00234425" w:rsidRPr="002562BE">
        <w:rPr>
          <w:rFonts w:ascii="Calibri" w:hAnsi="Calibri" w:cs="Calibri"/>
          <w:color w:val="auto"/>
          <w:sz w:val="22"/>
          <w:szCs w:val="22"/>
          <w:lang w:val="es-ES" w:eastAsia="es-ES"/>
        </w:rPr>
        <w:t xml:space="preserve">l </w:t>
      </w:r>
      <w:r w:rsidR="00CF3B2A">
        <w:rPr>
          <w:rFonts w:ascii="Calibri" w:hAnsi="Calibri" w:cs="Calibri"/>
          <w:color w:val="auto"/>
          <w:sz w:val="22"/>
          <w:szCs w:val="22"/>
          <w:lang w:val="es-ES" w:eastAsia="es-ES"/>
        </w:rPr>
        <w:t>C</w:t>
      </w:r>
      <w:r w:rsidR="00234425" w:rsidRPr="002562BE">
        <w:rPr>
          <w:rFonts w:ascii="Calibri" w:hAnsi="Calibri" w:cs="Calibri"/>
          <w:color w:val="auto"/>
          <w:sz w:val="22"/>
          <w:szCs w:val="22"/>
          <w:lang w:val="es-ES" w:eastAsia="es-ES"/>
        </w:rPr>
        <w:t>ontratista</w:t>
      </w:r>
      <w:r w:rsidR="009D4024">
        <w:rPr>
          <w:rFonts w:ascii="Calibri" w:hAnsi="Calibri" w:cs="Calibri"/>
          <w:color w:val="auto"/>
          <w:sz w:val="22"/>
          <w:szCs w:val="22"/>
          <w:lang w:val="es-ES" w:eastAsia="es-ES"/>
        </w:rPr>
        <w:t xml:space="preserve"> del Proyecto Integral</w:t>
      </w:r>
      <w:r w:rsidR="00CF3B2A">
        <w:rPr>
          <w:rFonts w:ascii="Calibri" w:hAnsi="Calibri" w:cs="Calibri"/>
          <w:color w:val="auto"/>
          <w:sz w:val="22"/>
          <w:szCs w:val="22"/>
          <w:lang w:val="es-ES" w:eastAsia="es-ES"/>
        </w:rPr>
        <w:t xml:space="preserve">, </w:t>
      </w:r>
      <w:r w:rsidR="009D4024">
        <w:rPr>
          <w:rFonts w:ascii="Calibri" w:hAnsi="Calibri" w:cs="Calibri"/>
          <w:color w:val="auto"/>
          <w:sz w:val="22"/>
          <w:szCs w:val="22"/>
          <w:lang w:val="es-ES" w:eastAsia="es-ES"/>
        </w:rPr>
        <w:t>METRORREY</w:t>
      </w:r>
      <w:r w:rsidR="00CF3B2A">
        <w:rPr>
          <w:rFonts w:ascii="Calibri" w:hAnsi="Calibri" w:cs="Calibri"/>
          <w:color w:val="auto"/>
          <w:sz w:val="22"/>
          <w:szCs w:val="22"/>
          <w:lang w:val="es-ES" w:eastAsia="es-ES"/>
        </w:rPr>
        <w:t xml:space="preserve"> y a la Dependencia</w:t>
      </w:r>
      <w:r w:rsidR="00234425" w:rsidRPr="002562BE">
        <w:rPr>
          <w:rFonts w:ascii="Calibri" w:hAnsi="Calibri" w:cs="Calibri"/>
          <w:color w:val="auto"/>
          <w:sz w:val="22"/>
          <w:szCs w:val="22"/>
          <w:lang w:val="es-ES" w:eastAsia="es-ES"/>
        </w:rPr>
        <w:t xml:space="preserve"> de manera escrito (nota de bitácora, minuta, oficio, nota informativa, boletín, reporte) </w:t>
      </w:r>
    </w:p>
    <w:p w14:paraId="74D8AC84" w14:textId="23DDF803" w:rsidR="002562BE" w:rsidRPr="002562BE" w:rsidRDefault="009D4024">
      <w:pPr>
        <w:pStyle w:val="Prrafodelista"/>
        <w:numPr>
          <w:ilvl w:val="0"/>
          <w:numId w:val="3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Conj</w:t>
      </w:r>
      <w:r w:rsidR="00D73B52" w:rsidRPr="002562BE">
        <w:rPr>
          <w:rFonts w:ascii="Calibri" w:hAnsi="Calibri" w:cs="Calibri"/>
          <w:color w:val="auto"/>
          <w:sz w:val="22"/>
          <w:szCs w:val="22"/>
          <w:lang w:val="es-ES" w:eastAsia="es-ES"/>
        </w:rPr>
        <w:t>untamente con</w:t>
      </w:r>
      <w:r w:rsidR="00EF61D0" w:rsidRPr="002562BE">
        <w:rPr>
          <w:rFonts w:ascii="Calibri" w:hAnsi="Calibri" w:cs="Calibri"/>
          <w:color w:val="auto"/>
          <w:sz w:val="22"/>
          <w:szCs w:val="22"/>
          <w:lang w:val="es-ES" w:eastAsia="es-ES"/>
        </w:rPr>
        <w:t xml:space="preserve"> </w:t>
      </w:r>
      <w:r>
        <w:rPr>
          <w:rFonts w:ascii="Calibri" w:hAnsi="Calibri" w:cs="Calibri"/>
          <w:color w:val="auto"/>
          <w:sz w:val="22"/>
          <w:szCs w:val="22"/>
          <w:lang w:val="es-ES" w:eastAsia="es-ES"/>
        </w:rPr>
        <w:t>el</w:t>
      </w:r>
      <w:r w:rsidR="00EF61D0" w:rsidRPr="002562BE">
        <w:rPr>
          <w:rFonts w:ascii="Calibri" w:hAnsi="Calibri" w:cs="Calibri"/>
          <w:color w:val="auto"/>
          <w:sz w:val="22"/>
          <w:szCs w:val="22"/>
          <w:lang w:val="es-ES" w:eastAsia="es-ES"/>
        </w:rPr>
        <w:t xml:space="preserve"> Contratista</w:t>
      </w:r>
      <w:r>
        <w:rPr>
          <w:rFonts w:ascii="Calibri" w:hAnsi="Calibri" w:cs="Calibri"/>
          <w:color w:val="auto"/>
          <w:sz w:val="22"/>
          <w:szCs w:val="22"/>
          <w:lang w:val="es-ES" w:eastAsia="es-ES"/>
        </w:rPr>
        <w:t xml:space="preserve"> del Proyecto Integral</w:t>
      </w:r>
      <w:r w:rsidR="00EF61D0" w:rsidRPr="002562BE">
        <w:rPr>
          <w:rFonts w:ascii="Calibri" w:hAnsi="Calibri" w:cs="Calibri"/>
          <w:color w:val="auto"/>
          <w:sz w:val="22"/>
          <w:szCs w:val="22"/>
          <w:lang w:val="es-ES" w:eastAsia="es-ES"/>
        </w:rPr>
        <w:t>, hacer levantamientos de los detalles de obra, así como de la fabricación, dando el debido seguimiento para que sean corregidos.</w:t>
      </w:r>
      <w:r w:rsidR="00234425" w:rsidRPr="002562BE">
        <w:rPr>
          <w:rFonts w:ascii="Calibri" w:hAnsi="Calibri" w:cs="Calibri"/>
          <w:color w:val="auto"/>
          <w:sz w:val="22"/>
          <w:szCs w:val="22"/>
          <w:lang w:val="es-ES" w:eastAsia="es-ES"/>
        </w:rPr>
        <w:t xml:space="preserve"> </w:t>
      </w:r>
      <w:r w:rsidR="00F108D2" w:rsidRPr="002562BE">
        <w:rPr>
          <w:rFonts w:ascii="Calibri" w:hAnsi="Calibri" w:cs="Calibri"/>
          <w:color w:val="auto"/>
          <w:sz w:val="22"/>
          <w:szCs w:val="22"/>
          <w:lang w:val="es-ES" w:eastAsia="es-ES"/>
        </w:rPr>
        <w:t>L</w:t>
      </w:r>
      <w:r w:rsidR="00234425" w:rsidRPr="002562BE">
        <w:rPr>
          <w:rFonts w:ascii="Calibri" w:hAnsi="Calibri" w:cs="Calibri"/>
          <w:color w:val="auto"/>
          <w:sz w:val="22"/>
          <w:szCs w:val="22"/>
          <w:lang w:val="es-ES" w:eastAsia="es-ES"/>
        </w:rPr>
        <w:t xml:space="preserve">os cuales formarán parte de los planos </w:t>
      </w:r>
      <w:r w:rsidR="00F32A51" w:rsidRPr="002562BE">
        <w:rPr>
          <w:rFonts w:ascii="Calibri" w:hAnsi="Calibri" w:cs="Calibri"/>
          <w:color w:val="auto"/>
          <w:sz w:val="22"/>
          <w:szCs w:val="22"/>
          <w:lang w:val="es-ES" w:eastAsia="es-ES"/>
        </w:rPr>
        <w:t>As Built</w:t>
      </w:r>
      <w:r w:rsidR="00F32A51" w:rsidRPr="002562BE" w:rsidDel="00F32A51">
        <w:rPr>
          <w:rFonts w:ascii="Calibri" w:hAnsi="Calibri" w:cs="Calibri"/>
          <w:color w:val="auto"/>
          <w:sz w:val="22"/>
          <w:szCs w:val="22"/>
          <w:lang w:val="es-ES" w:eastAsia="es-ES"/>
        </w:rPr>
        <w:t xml:space="preserve"> </w:t>
      </w:r>
      <w:r w:rsidR="00F32A51" w:rsidRPr="002562BE">
        <w:rPr>
          <w:rFonts w:ascii="Calibri" w:hAnsi="Calibri" w:cs="Calibri"/>
          <w:color w:val="auto"/>
          <w:sz w:val="22"/>
          <w:szCs w:val="22"/>
          <w:lang w:val="es-ES" w:eastAsia="es-ES"/>
        </w:rPr>
        <w:t xml:space="preserve">que forman parte del proyecto </w:t>
      </w:r>
      <w:r>
        <w:rPr>
          <w:rFonts w:ascii="Calibri" w:hAnsi="Calibri" w:cs="Calibri"/>
          <w:color w:val="auto"/>
          <w:sz w:val="22"/>
          <w:szCs w:val="22"/>
          <w:lang w:val="es-ES" w:eastAsia="es-ES"/>
        </w:rPr>
        <w:t>como quedó construído</w:t>
      </w:r>
      <w:r w:rsidR="00234425" w:rsidRPr="002562BE">
        <w:rPr>
          <w:rFonts w:ascii="Calibri" w:hAnsi="Calibri" w:cs="Calibri"/>
          <w:color w:val="auto"/>
          <w:sz w:val="22"/>
          <w:szCs w:val="22"/>
          <w:lang w:val="es-ES" w:eastAsia="es-ES"/>
        </w:rPr>
        <w:t xml:space="preserve">. Constatar e informar a </w:t>
      </w:r>
      <w:r>
        <w:rPr>
          <w:rFonts w:ascii="Calibri" w:hAnsi="Calibri" w:cs="Calibri"/>
          <w:color w:val="auto"/>
          <w:sz w:val="22"/>
          <w:szCs w:val="22"/>
          <w:lang w:val="es-ES" w:eastAsia="es-ES"/>
        </w:rPr>
        <w:t>METRORREY</w:t>
      </w:r>
      <w:r w:rsidR="00234425" w:rsidRPr="002562BE">
        <w:rPr>
          <w:rFonts w:ascii="Calibri" w:hAnsi="Calibri" w:cs="Calibri"/>
          <w:color w:val="auto"/>
          <w:sz w:val="22"/>
          <w:szCs w:val="22"/>
          <w:lang w:val="es-ES" w:eastAsia="es-ES"/>
        </w:rPr>
        <w:t xml:space="preserve"> que las empresas Contratistas hayan entregado los planos y documentos As Built, Manuales, Gemelos Digitales, BIM, Procedimientos Constructivos, </w:t>
      </w:r>
      <w:r w:rsidR="000B1B28" w:rsidRPr="002562BE">
        <w:rPr>
          <w:rFonts w:ascii="Calibri" w:hAnsi="Calibri" w:cs="Calibri"/>
          <w:color w:val="auto"/>
          <w:sz w:val="22"/>
          <w:szCs w:val="22"/>
          <w:lang w:val="es-ES" w:eastAsia="es-ES"/>
        </w:rPr>
        <w:t>Garantías</w:t>
      </w:r>
      <w:r w:rsidR="00234425" w:rsidRPr="002562BE">
        <w:rPr>
          <w:rFonts w:ascii="Calibri" w:hAnsi="Calibri" w:cs="Calibri"/>
          <w:color w:val="auto"/>
          <w:sz w:val="22"/>
          <w:szCs w:val="22"/>
          <w:lang w:val="es-ES" w:eastAsia="es-ES"/>
        </w:rPr>
        <w:t xml:space="preserve"> y especificaciones de acuerdo a la normatividad vigente</w:t>
      </w:r>
      <w:r w:rsidR="00234425" w:rsidRPr="002562BE">
        <w:rPr>
          <w:rFonts w:ascii="Calibri" w:hAnsi="Calibri" w:cs="Calibri"/>
          <w:color w:val="auto"/>
          <w:sz w:val="22"/>
          <w:szCs w:val="22"/>
        </w:rPr>
        <w:t xml:space="preserve">. </w:t>
      </w:r>
    </w:p>
    <w:p w14:paraId="0EB74FDB" w14:textId="15805FFD" w:rsid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En lo referente a la instalación de equipos y dispositivos que forman parte de la obra, comprobar que </w:t>
      </w:r>
      <w:r w:rsidR="009D4024">
        <w:rPr>
          <w:rFonts w:ascii="Calibri" w:hAnsi="Calibri" w:cs="Calibri"/>
          <w:color w:val="auto"/>
          <w:sz w:val="22"/>
          <w:szCs w:val="22"/>
          <w:lang w:val="es-ES" w:eastAsia="es-ES"/>
        </w:rPr>
        <w:t>e</w:t>
      </w:r>
      <w:r w:rsidRPr="002562BE">
        <w:rPr>
          <w:rFonts w:ascii="Calibri" w:hAnsi="Calibri" w:cs="Calibri"/>
          <w:color w:val="auto"/>
          <w:sz w:val="22"/>
          <w:szCs w:val="22"/>
          <w:lang w:val="es-ES" w:eastAsia="es-ES"/>
        </w:rPr>
        <w:t xml:space="preserve">l Contratista </w:t>
      </w:r>
      <w:r w:rsidR="009D4024">
        <w:rPr>
          <w:rFonts w:ascii="Calibri" w:hAnsi="Calibri" w:cs="Calibri"/>
          <w:color w:val="auto"/>
          <w:sz w:val="22"/>
          <w:szCs w:val="22"/>
          <w:lang w:val="es-ES" w:eastAsia="es-ES"/>
        </w:rPr>
        <w:t xml:space="preserve">del Proyecto Integral </w:t>
      </w:r>
      <w:r w:rsidRPr="002562BE">
        <w:rPr>
          <w:rFonts w:ascii="Calibri" w:hAnsi="Calibri" w:cs="Calibri"/>
          <w:color w:val="auto"/>
          <w:sz w:val="22"/>
          <w:szCs w:val="22"/>
          <w:lang w:val="es-ES" w:eastAsia="es-ES"/>
        </w:rPr>
        <w:t>se apegue estrictamente a las indicaciones de los instructivos de instalación y montaje.</w:t>
      </w:r>
      <w:r w:rsidR="00234425" w:rsidRPr="002562BE">
        <w:rPr>
          <w:rFonts w:ascii="Calibri" w:hAnsi="Calibri" w:cs="Calibri"/>
          <w:color w:val="auto"/>
          <w:sz w:val="22"/>
          <w:szCs w:val="22"/>
          <w:lang w:val="es-ES" w:eastAsia="es-ES"/>
        </w:rPr>
        <w:t xml:space="preserve"> Para esto la </w:t>
      </w:r>
      <w:r w:rsidR="001F5092" w:rsidRPr="002562BE">
        <w:rPr>
          <w:rFonts w:ascii="Calibri" w:hAnsi="Calibri" w:cs="Calibri"/>
          <w:color w:val="auto"/>
          <w:sz w:val="22"/>
          <w:szCs w:val="22"/>
          <w:lang w:val="es-ES" w:eastAsia="es-ES"/>
        </w:rPr>
        <w:t>Supervisión Externa</w:t>
      </w:r>
      <w:r w:rsidR="00234425" w:rsidRPr="002562BE">
        <w:rPr>
          <w:rFonts w:ascii="Calibri" w:hAnsi="Calibri" w:cs="Calibri"/>
          <w:color w:val="auto"/>
          <w:sz w:val="22"/>
          <w:szCs w:val="22"/>
          <w:lang w:val="es-ES" w:eastAsia="es-ES"/>
        </w:rPr>
        <w:t xml:space="preserve"> deberá registrar </w:t>
      </w:r>
      <w:r w:rsidR="00535D67" w:rsidRPr="002562BE">
        <w:rPr>
          <w:rFonts w:ascii="Calibri" w:hAnsi="Calibri" w:cs="Calibri"/>
          <w:color w:val="auto"/>
          <w:sz w:val="22"/>
          <w:szCs w:val="22"/>
          <w:lang w:val="es-ES" w:eastAsia="es-ES"/>
        </w:rPr>
        <w:t>la evidencia fotográfica</w:t>
      </w:r>
      <w:r w:rsidR="00234425" w:rsidRPr="002562BE">
        <w:rPr>
          <w:rFonts w:ascii="Calibri" w:hAnsi="Calibri" w:cs="Calibri"/>
          <w:color w:val="auto"/>
          <w:sz w:val="22"/>
          <w:szCs w:val="22"/>
          <w:lang w:val="es-ES" w:eastAsia="es-ES"/>
        </w:rPr>
        <w:t xml:space="preserve"> en su informe correspondiente con el que conste su presencia durante la instalación de los equipos, acompañado de su instructivo</w:t>
      </w:r>
      <w:r w:rsidR="002562BE">
        <w:rPr>
          <w:rFonts w:ascii="Calibri" w:hAnsi="Calibri" w:cs="Calibri"/>
          <w:color w:val="auto"/>
          <w:sz w:val="22"/>
          <w:szCs w:val="22"/>
          <w:lang w:val="es-ES" w:eastAsia="es-ES"/>
        </w:rPr>
        <w:t>.</w:t>
      </w:r>
    </w:p>
    <w:p w14:paraId="1CE70079" w14:textId="78EF18AA" w:rsid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Comprobar que </w:t>
      </w:r>
      <w:r w:rsidR="00367736">
        <w:rPr>
          <w:rFonts w:ascii="Calibri" w:hAnsi="Calibri" w:cs="Calibri"/>
          <w:color w:val="auto"/>
          <w:sz w:val="22"/>
          <w:szCs w:val="22"/>
          <w:lang w:val="es-ES" w:eastAsia="es-ES"/>
        </w:rPr>
        <w:t>el</w:t>
      </w:r>
      <w:r w:rsidRPr="002562BE">
        <w:rPr>
          <w:rFonts w:ascii="Calibri" w:hAnsi="Calibri" w:cs="Calibri"/>
          <w:color w:val="auto"/>
          <w:sz w:val="22"/>
          <w:szCs w:val="22"/>
          <w:lang w:val="es-ES" w:eastAsia="es-ES"/>
        </w:rPr>
        <w:t xml:space="preserve"> Contratista </w:t>
      </w:r>
      <w:r w:rsidR="00367736">
        <w:rPr>
          <w:rFonts w:ascii="Calibri" w:hAnsi="Calibri" w:cs="Calibri"/>
          <w:color w:val="auto"/>
          <w:sz w:val="22"/>
          <w:szCs w:val="22"/>
          <w:lang w:val="es-ES" w:eastAsia="es-ES"/>
        </w:rPr>
        <w:t xml:space="preserve">del Proyecto Integral </w:t>
      </w:r>
      <w:r w:rsidRPr="002562BE">
        <w:rPr>
          <w:rFonts w:ascii="Calibri" w:hAnsi="Calibri" w:cs="Calibri"/>
          <w:color w:val="auto"/>
          <w:sz w:val="22"/>
          <w:szCs w:val="22"/>
          <w:lang w:val="es-ES" w:eastAsia="es-ES"/>
        </w:rPr>
        <w:t>realice las pruebas y puesta en servicio de equipos y dispositivos, siguiendo las instrucciones de los manuales de operación.</w:t>
      </w:r>
      <w:r w:rsidR="00234425" w:rsidRPr="002562BE">
        <w:rPr>
          <w:rFonts w:ascii="Calibri" w:hAnsi="Calibri" w:cs="Calibri"/>
          <w:color w:val="auto"/>
          <w:sz w:val="22"/>
          <w:szCs w:val="22"/>
          <w:lang w:val="es-ES" w:eastAsia="es-ES"/>
        </w:rPr>
        <w:t xml:space="preserve"> Para esto la </w:t>
      </w:r>
      <w:r w:rsidR="001F5092" w:rsidRPr="002562BE">
        <w:rPr>
          <w:rFonts w:ascii="Calibri" w:hAnsi="Calibri" w:cs="Calibri"/>
          <w:color w:val="auto"/>
          <w:sz w:val="22"/>
          <w:szCs w:val="22"/>
          <w:lang w:val="es-ES" w:eastAsia="es-ES"/>
        </w:rPr>
        <w:t>Supervisión Externa</w:t>
      </w:r>
      <w:r w:rsidR="00917365" w:rsidRPr="002562BE">
        <w:rPr>
          <w:rFonts w:ascii="Calibri" w:hAnsi="Calibri" w:cs="Calibri"/>
          <w:color w:val="auto"/>
          <w:sz w:val="22"/>
          <w:szCs w:val="22"/>
          <w:lang w:val="es-ES" w:eastAsia="es-ES"/>
        </w:rPr>
        <w:t xml:space="preserve"> </w:t>
      </w:r>
      <w:r w:rsidR="00234425" w:rsidRPr="002562BE">
        <w:rPr>
          <w:rFonts w:ascii="Calibri" w:hAnsi="Calibri" w:cs="Calibri"/>
          <w:color w:val="auto"/>
          <w:sz w:val="22"/>
          <w:szCs w:val="22"/>
          <w:lang w:val="es-ES" w:eastAsia="es-ES"/>
        </w:rPr>
        <w:t xml:space="preserve">deberá registrar </w:t>
      </w:r>
      <w:r w:rsidR="00535D67" w:rsidRPr="002562BE">
        <w:rPr>
          <w:rFonts w:ascii="Calibri" w:hAnsi="Calibri" w:cs="Calibri"/>
          <w:color w:val="auto"/>
          <w:sz w:val="22"/>
          <w:szCs w:val="22"/>
          <w:lang w:val="es-ES" w:eastAsia="es-ES"/>
        </w:rPr>
        <w:t>la evidencia fotográfica</w:t>
      </w:r>
      <w:r w:rsidR="00234425" w:rsidRPr="002562BE">
        <w:rPr>
          <w:rFonts w:ascii="Calibri" w:hAnsi="Calibri" w:cs="Calibri"/>
          <w:color w:val="auto"/>
          <w:sz w:val="22"/>
          <w:szCs w:val="22"/>
          <w:lang w:val="es-ES" w:eastAsia="es-ES"/>
        </w:rPr>
        <w:t xml:space="preserve"> en su informe correspondiente con el que conste su presencia durante la instalación de los equipos, acompañado de su instructivo</w:t>
      </w:r>
      <w:r w:rsidR="002562BE">
        <w:rPr>
          <w:rFonts w:ascii="Calibri" w:hAnsi="Calibri" w:cs="Calibri"/>
          <w:color w:val="auto"/>
          <w:sz w:val="22"/>
          <w:szCs w:val="22"/>
          <w:lang w:val="es-ES" w:eastAsia="es-ES"/>
        </w:rPr>
        <w:t>.</w:t>
      </w:r>
    </w:p>
    <w:p w14:paraId="0E66E215" w14:textId="77777777" w:rsid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Integrar concentrados estadísticos de los ensayes de materiales.</w:t>
      </w:r>
    </w:p>
    <w:p w14:paraId="7752C33C" w14:textId="77777777" w:rsid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Cualquier otra disposición de verificación de calidad incluida en la Norma</w:t>
      </w:r>
      <w:r w:rsidR="00D73B52" w:rsidRPr="002562BE">
        <w:rPr>
          <w:rFonts w:ascii="Calibri" w:hAnsi="Calibri" w:cs="Calibri"/>
          <w:color w:val="auto"/>
          <w:sz w:val="22"/>
          <w:szCs w:val="22"/>
          <w:lang w:val="es-ES" w:eastAsia="es-ES"/>
        </w:rPr>
        <w:t xml:space="preserve"> aplicable al concepto de trabajo.</w:t>
      </w:r>
    </w:p>
    <w:p w14:paraId="279499DE" w14:textId="74763EC3" w:rsidR="00EF61D0" w:rsidRP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Generar expediente con la siguiente información mínima que se menciona a continuación:</w:t>
      </w:r>
    </w:p>
    <w:p w14:paraId="0ADF9B24"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Documentos de la obra en papel y/o electrónicos de los planos firmados para la construcción, en la cual contenga la información técnica necesaria para ejecutar la obra con todos sus detalles constructivos;</w:t>
      </w:r>
    </w:p>
    <w:p w14:paraId="3F4F5E1D" w14:textId="514DE465"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y control de la B</w:t>
      </w:r>
      <w:r w:rsidR="00D73B52" w:rsidRPr="002562BE">
        <w:rPr>
          <w:rFonts w:ascii="Calibri" w:hAnsi="Calibri" w:cs="Calibri"/>
          <w:color w:val="auto"/>
          <w:sz w:val="22"/>
          <w:szCs w:val="22"/>
          <w:lang w:val="es-ES" w:eastAsia="es-ES"/>
        </w:rPr>
        <w:t>itácora</w:t>
      </w:r>
    </w:p>
    <w:p w14:paraId="62DA548D"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Minutas de juntas de obras y actas</w:t>
      </w:r>
    </w:p>
    <w:p w14:paraId="6CEA9324"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Permisos, licencias y autorizaciones</w:t>
      </w:r>
    </w:p>
    <w:p w14:paraId="7E1BB7D2" w14:textId="4B2DF9B8"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Contrato en </w:t>
      </w:r>
      <w:r w:rsidR="00520F53" w:rsidRPr="002562BE">
        <w:rPr>
          <w:rFonts w:ascii="Calibri" w:hAnsi="Calibri" w:cs="Calibri"/>
          <w:color w:val="auto"/>
          <w:sz w:val="22"/>
          <w:szCs w:val="22"/>
          <w:lang w:val="es-ES" w:eastAsia="es-ES"/>
        </w:rPr>
        <w:t xml:space="preserve">la </w:t>
      </w:r>
      <w:r w:rsidRPr="002562BE">
        <w:rPr>
          <w:rFonts w:ascii="Calibri" w:hAnsi="Calibri" w:cs="Calibri"/>
          <w:color w:val="auto"/>
          <w:sz w:val="22"/>
          <w:szCs w:val="22"/>
          <w:lang w:val="es-ES" w:eastAsia="es-ES"/>
        </w:rPr>
        <w:t xml:space="preserve">modalidad </w:t>
      </w:r>
      <w:r w:rsidR="00520F53" w:rsidRPr="002562BE">
        <w:rPr>
          <w:rFonts w:ascii="Calibri" w:hAnsi="Calibri" w:cs="Calibri"/>
          <w:color w:val="auto"/>
          <w:sz w:val="22"/>
          <w:szCs w:val="22"/>
          <w:lang w:val="es-ES" w:eastAsia="es-ES"/>
        </w:rPr>
        <w:t xml:space="preserve">que le corresponda, </w:t>
      </w:r>
      <w:r w:rsidRPr="002562BE">
        <w:rPr>
          <w:rFonts w:ascii="Calibri" w:hAnsi="Calibri" w:cs="Calibri"/>
          <w:color w:val="auto"/>
          <w:sz w:val="22"/>
          <w:szCs w:val="22"/>
          <w:lang w:val="es-ES" w:eastAsia="es-ES"/>
        </w:rPr>
        <w:t>convenios, programas de actividades y especificaciones técnicas tanto de obra como de suministros.</w:t>
      </w:r>
    </w:p>
    <w:p w14:paraId="0867FB4A" w14:textId="0B4064A8"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Estimaciones y números generadores, </w:t>
      </w:r>
      <w:r w:rsidR="00520F53" w:rsidRPr="002562BE">
        <w:rPr>
          <w:rFonts w:ascii="Calibri" w:hAnsi="Calibri" w:cs="Calibri"/>
          <w:color w:val="auto"/>
          <w:sz w:val="22"/>
          <w:szCs w:val="22"/>
          <w:lang w:val="es-ES" w:eastAsia="es-ES"/>
        </w:rPr>
        <w:t>de acuerdo con</w:t>
      </w:r>
      <w:r w:rsidRPr="002562BE">
        <w:rPr>
          <w:rFonts w:ascii="Calibri" w:hAnsi="Calibri" w:cs="Calibri"/>
          <w:color w:val="auto"/>
          <w:sz w:val="22"/>
          <w:szCs w:val="22"/>
          <w:lang w:val="es-ES" w:eastAsia="es-ES"/>
        </w:rPr>
        <w:t xml:space="preserve"> los lineamientos contractuales.</w:t>
      </w:r>
    </w:p>
    <w:p w14:paraId="181FED13"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Cantidades de obras realizadas, así como faltantes de ejecutar y presupuesto</w:t>
      </w:r>
    </w:p>
    <w:p w14:paraId="1BD6A54E"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Reporte del cumplimiento satisfactorio de los criterios de aceptación.</w:t>
      </w:r>
    </w:p>
    <w:p w14:paraId="14906C0B"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Reportes de campo</w:t>
      </w:r>
    </w:p>
    <w:p w14:paraId="038D9926"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Resultado de las pruebas</w:t>
      </w:r>
    </w:p>
    <w:p w14:paraId="251A8286" w14:textId="1E0D59EF"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Cartas de control de mediciones.</w:t>
      </w:r>
    </w:p>
    <w:p w14:paraId="050E08E7"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Informes quincenales, mensuales y final de cierre generados con su soporte.</w:t>
      </w:r>
    </w:p>
    <w:p w14:paraId="06783E91"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Análisis estadísticos e informes de control de calidad</w:t>
      </w:r>
    </w:p>
    <w:p w14:paraId="4E050070"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Manuales y certificados de garantía de calidad y funcionamiento de bienes instalados</w:t>
      </w:r>
    </w:p>
    <w:p w14:paraId="30EEB8A2" w14:textId="77777777" w:rsidR="00EF61D0" w:rsidRPr="002562BE" w:rsidRDefault="00EF61D0">
      <w:pPr>
        <w:pStyle w:val="Prrafodelista"/>
        <w:numPr>
          <w:ilvl w:val="1"/>
          <w:numId w:val="8"/>
        </w:numPr>
        <w:tabs>
          <w:tab w:val="clear" w:pos="4252"/>
          <w:tab w:val="clear" w:pos="8504"/>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Correspondencia, demás documentos generados durante la ejecución de la obra incluyendo los fotográficos y audiovisuales que den una visión clara de los procesos de construcción </w:t>
      </w:r>
    </w:p>
    <w:p w14:paraId="50054C0D" w14:textId="013FE6B7" w:rsidR="00EF61D0" w:rsidRPr="002562BE" w:rsidRDefault="00EF61D0"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lastRenderedPageBreak/>
        <w:t xml:space="preserve">El expediente deberá estar firmado por la </w:t>
      </w:r>
      <w:r w:rsidR="001F5092" w:rsidRPr="002562BE">
        <w:rPr>
          <w:rFonts w:ascii="Calibri" w:hAnsi="Calibri" w:cs="Calibri"/>
          <w:color w:val="auto"/>
          <w:sz w:val="22"/>
          <w:szCs w:val="22"/>
          <w:lang w:val="es-ES" w:eastAsia="es-ES"/>
        </w:rPr>
        <w:t>Supervisión Externa</w:t>
      </w:r>
      <w:r w:rsidRPr="002562BE">
        <w:rPr>
          <w:rFonts w:ascii="Calibri" w:hAnsi="Calibri" w:cs="Calibri"/>
          <w:color w:val="auto"/>
          <w:sz w:val="22"/>
          <w:szCs w:val="22"/>
          <w:lang w:val="es-ES" w:eastAsia="es-ES"/>
        </w:rPr>
        <w:t xml:space="preserve"> con su número de cédula y nombre del responsable.</w:t>
      </w:r>
    </w:p>
    <w:p w14:paraId="76437DC3" w14:textId="1E0E7057" w:rsidR="00EF61D0" w:rsidRPr="002562BE" w:rsidRDefault="00EF61D0">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En caso de alguna modificación a lo señalado en la convocatoria o procedimiento de alguno de las consideradas para los trabajos de actividad/segmentos</w:t>
      </w:r>
      <w:r w:rsidR="00F32A51" w:rsidRPr="002562BE">
        <w:rPr>
          <w:rFonts w:ascii="Calibri" w:hAnsi="Calibri" w:cs="Calibri"/>
          <w:color w:val="auto"/>
          <w:sz w:val="22"/>
          <w:szCs w:val="22"/>
          <w:lang w:val="es-ES" w:eastAsia="es-ES"/>
        </w:rPr>
        <w:t xml:space="preserve"> la Supervisión Externa</w:t>
      </w:r>
      <w:r w:rsidRPr="002562BE">
        <w:rPr>
          <w:rFonts w:ascii="Calibri" w:hAnsi="Calibri" w:cs="Calibri"/>
          <w:color w:val="auto"/>
          <w:sz w:val="22"/>
          <w:szCs w:val="22"/>
          <w:lang w:val="es-ES" w:eastAsia="es-ES"/>
        </w:rPr>
        <w:t xml:space="preserve"> deberá generar un archivo maestro en donde se registrarán los documentos correspondientes a estos cambios indicando la siguiente información como mínimo:</w:t>
      </w:r>
    </w:p>
    <w:p w14:paraId="163CA963" w14:textId="77777777" w:rsidR="00EF61D0" w:rsidRPr="002562BE" w:rsidRDefault="00EF61D0">
      <w:pPr>
        <w:pStyle w:val="Prrafodelista"/>
        <w:numPr>
          <w:ilvl w:val="0"/>
          <w:numId w:val="9"/>
        </w:numPr>
        <w:tabs>
          <w:tab w:val="clear" w:pos="4252"/>
          <w:tab w:val="clear" w:pos="8504"/>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Indicar modificaciones</w:t>
      </w:r>
    </w:p>
    <w:p w14:paraId="303B0512" w14:textId="77777777" w:rsidR="00EF61D0" w:rsidRPr="002562BE" w:rsidRDefault="00EF61D0">
      <w:pPr>
        <w:pStyle w:val="Prrafodelista"/>
        <w:numPr>
          <w:ilvl w:val="0"/>
          <w:numId w:val="9"/>
        </w:numPr>
        <w:tabs>
          <w:tab w:val="clear" w:pos="4252"/>
          <w:tab w:val="clear" w:pos="8504"/>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Fecha en que se realizaron las modificaciones</w:t>
      </w:r>
    </w:p>
    <w:p w14:paraId="633E4FAA" w14:textId="77777777" w:rsidR="00EF61D0" w:rsidRPr="002562BE" w:rsidRDefault="00EF61D0">
      <w:pPr>
        <w:pStyle w:val="Prrafodelista"/>
        <w:numPr>
          <w:ilvl w:val="0"/>
          <w:numId w:val="9"/>
        </w:numPr>
        <w:tabs>
          <w:tab w:val="clear" w:pos="4252"/>
          <w:tab w:val="clear" w:pos="8504"/>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Firma de autorización </w:t>
      </w:r>
    </w:p>
    <w:p w14:paraId="329BB467" w14:textId="079234F6" w:rsidR="00EF61D0" w:rsidRDefault="00E22191">
      <w:pPr>
        <w:pStyle w:val="Prrafodelista"/>
        <w:numPr>
          <w:ilvl w:val="0"/>
          <w:numId w:val="3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La Supervisión Externa deberá</w:t>
      </w:r>
      <w:r w:rsidR="00201380" w:rsidRPr="002562BE">
        <w:rPr>
          <w:rFonts w:ascii="Calibri" w:hAnsi="Calibri" w:cs="Calibri"/>
          <w:color w:val="auto"/>
          <w:sz w:val="22"/>
          <w:szCs w:val="22"/>
          <w:lang w:val="es-ES" w:eastAsia="es-ES"/>
        </w:rPr>
        <w:t xml:space="preserve"> revisar y avalar todos los procedimientos elaborados por el contratista </w:t>
      </w:r>
      <w:r w:rsidR="0077525F">
        <w:rPr>
          <w:rFonts w:ascii="Calibri" w:hAnsi="Calibri" w:cs="Calibri"/>
          <w:color w:val="auto"/>
          <w:sz w:val="22"/>
          <w:szCs w:val="22"/>
          <w:lang w:val="es-ES" w:eastAsia="es-ES"/>
        </w:rPr>
        <w:t>del Proyecto Integral</w:t>
      </w:r>
      <w:r w:rsidR="00BF7443">
        <w:rPr>
          <w:rFonts w:ascii="Calibri" w:hAnsi="Calibri" w:cs="Calibri"/>
          <w:color w:val="auto"/>
          <w:sz w:val="22"/>
          <w:szCs w:val="22"/>
          <w:lang w:val="es-ES" w:eastAsia="es-ES"/>
        </w:rPr>
        <w:t xml:space="preserve"> </w:t>
      </w:r>
      <w:r w:rsidR="00201380" w:rsidRPr="002562BE">
        <w:rPr>
          <w:rFonts w:ascii="Calibri" w:hAnsi="Calibri" w:cs="Calibri"/>
          <w:color w:val="auto"/>
          <w:sz w:val="22"/>
          <w:szCs w:val="22"/>
          <w:lang w:val="es-ES" w:eastAsia="es-ES"/>
        </w:rPr>
        <w:t>como:</w:t>
      </w:r>
      <w:r w:rsidRPr="002562BE">
        <w:rPr>
          <w:rFonts w:ascii="Calibri" w:hAnsi="Calibri" w:cs="Calibri"/>
          <w:color w:val="auto"/>
          <w:sz w:val="22"/>
          <w:szCs w:val="22"/>
          <w:lang w:val="es-ES" w:eastAsia="es-ES"/>
        </w:rPr>
        <w:t xml:space="preserve"> </w:t>
      </w:r>
      <w:r w:rsidR="00280302" w:rsidRPr="002562BE">
        <w:rPr>
          <w:rFonts w:ascii="Calibri" w:hAnsi="Calibri" w:cs="Calibri"/>
          <w:color w:val="auto"/>
          <w:sz w:val="22"/>
          <w:szCs w:val="22"/>
          <w:lang w:val="es-ES" w:eastAsia="es-ES"/>
        </w:rPr>
        <w:t xml:space="preserve">Procedimientos de Gestión y operativos, </w:t>
      </w:r>
      <w:r w:rsidRPr="002562BE">
        <w:rPr>
          <w:rFonts w:ascii="Calibri" w:hAnsi="Calibri" w:cs="Calibri"/>
          <w:color w:val="auto"/>
          <w:sz w:val="22"/>
          <w:szCs w:val="22"/>
          <w:lang w:val="es-ES" w:eastAsia="es-ES"/>
        </w:rPr>
        <w:t>procedimientos de fabricación, construcción, montaje, inspecciones, ensayos y pruebas</w:t>
      </w:r>
      <w:r w:rsidR="00545A83" w:rsidRPr="002562BE">
        <w:rPr>
          <w:rFonts w:ascii="Calibri" w:hAnsi="Calibri" w:cs="Calibri"/>
          <w:color w:val="auto"/>
          <w:sz w:val="22"/>
          <w:szCs w:val="22"/>
          <w:lang w:val="es-ES" w:eastAsia="es-ES"/>
        </w:rPr>
        <w:t xml:space="preserve">, </w:t>
      </w:r>
      <w:r w:rsidR="0042798D" w:rsidRPr="002562BE">
        <w:rPr>
          <w:rFonts w:ascii="Calibri" w:hAnsi="Calibri" w:cs="Calibri"/>
          <w:color w:val="auto"/>
          <w:sz w:val="22"/>
          <w:szCs w:val="22"/>
          <w:lang w:val="es-ES" w:eastAsia="es-ES"/>
        </w:rPr>
        <w:t xml:space="preserve">para garantizar que </w:t>
      </w:r>
      <w:r w:rsidR="0029573E" w:rsidRPr="002562BE">
        <w:rPr>
          <w:rFonts w:ascii="Calibri" w:hAnsi="Calibri" w:cs="Calibri"/>
          <w:color w:val="auto"/>
          <w:sz w:val="22"/>
          <w:szCs w:val="22"/>
          <w:lang w:val="es-ES" w:eastAsia="es-ES"/>
        </w:rPr>
        <w:t>están en apego a la normativa de calidad aplicable.</w:t>
      </w:r>
      <w:r w:rsidR="0042798D" w:rsidRPr="002562BE">
        <w:rPr>
          <w:rFonts w:ascii="Calibri" w:hAnsi="Calibri" w:cs="Calibri"/>
          <w:color w:val="auto"/>
          <w:sz w:val="22"/>
          <w:szCs w:val="22"/>
          <w:lang w:val="es-ES" w:eastAsia="es-ES"/>
        </w:rPr>
        <w:t xml:space="preserve"> </w:t>
      </w:r>
    </w:p>
    <w:p w14:paraId="26C724AB" w14:textId="77777777" w:rsidR="00CA1F25" w:rsidRPr="00CA1F25" w:rsidRDefault="00CA1F25" w:rsidP="00CA1F25">
      <w:pPr>
        <w:tabs>
          <w:tab w:val="left" w:pos="709"/>
        </w:tabs>
        <w:jc w:val="both"/>
        <w:rPr>
          <w:rFonts w:ascii="Calibri" w:hAnsi="Calibri" w:cs="Calibri"/>
          <w:color w:val="auto"/>
          <w:sz w:val="22"/>
          <w:szCs w:val="22"/>
          <w:lang w:val="es-ES" w:eastAsia="es-ES"/>
        </w:rPr>
      </w:pPr>
    </w:p>
    <w:p w14:paraId="08DDD60D" w14:textId="3DD8A524" w:rsidR="00E831AD" w:rsidRPr="00AE1C59" w:rsidRDefault="00E831AD">
      <w:pPr>
        <w:pStyle w:val="Prrafodelista"/>
        <w:numPr>
          <w:ilvl w:val="2"/>
          <w:numId w:val="46"/>
        </w:numPr>
        <w:outlineLvl w:val="2"/>
        <w:rPr>
          <w:b/>
          <w:color w:val="auto"/>
        </w:rPr>
      </w:pPr>
      <w:bookmarkStart w:id="120" w:name="_Toc109204998"/>
      <w:r w:rsidRPr="00AE1C59">
        <w:rPr>
          <w:b/>
          <w:color w:val="auto"/>
        </w:rPr>
        <w:t>Plan de Inspección y</w:t>
      </w:r>
      <w:r w:rsidR="00E64555" w:rsidRPr="00AE1C59">
        <w:rPr>
          <w:b/>
          <w:color w:val="auto"/>
        </w:rPr>
        <w:t xml:space="preserve"> Pruebas</w:t>
      </w:r>
      <w:bookmarkEnd w:id="120"/>
    </w:p>
    <w:p w14:paraId="229C77D4" w14:textId="0F0676F2" w:rsidR="00F32A51" w:rsidRPr="002562BE" w:rsidRDefault="00E64555"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Una vez concluido el proyecto ejecutivo, </w:t>
      </w:r>
      <w:r w:rsidR="00367736">
        <w:rPr>
          <w:rFonts w:ascii="Calibri" w:hAnsi="Calibri" w:cs="Calibri"/>
          <w:color w:val="auto"/>
          <w:sz w:val="22"/>
          <w:szCs w:val="22"/>
          <w:lang w:val="es-ES" w:eastAsia="es-ES"/>
        </w:rPr>
        <w:t>e</w:t>
      </w:r>
      <w:r w:rsidRPr="002562BE">
        <w:rPr>
          <w:rFonts w:ascii="Calibri" w:hAnsi="Calibri" w:cs="Calibri"/>
          <w:color w:val="auto"/>
          <w:sz w:val="22"/>
          <w:szCs w:val="22"/>
          <w:lang w:val="es-ES" w:eastAsia="es-ES"/>
        </w:rPr>
        <w:t xml:space="preserve">l Contratista </w:t>
      </w:r>
      <w:r w:rsidR="00367736">
        <w:rPr>
          <w:rFonts w:ascii="Calibri" w:hAnsi="Calibri" w:cs="Calibri"/>
          <w:color w:val="auto"/>
          <w:sz w:val="22"/>
          <w:szCs w:val="22"/>
          <w:lang w:val="es-ES" w:eastAsia="es-ES"/>
        </w:rPr>
        <w:t xml:space="preserve">del Proyecto Integral </w:t>
      </w:r>
      <w:r w:rsidRPr="002562BE">
        <w:rPr>
          <w:rFonts w:ascii="Calibri" w:hAnsi="Calibri" w:cs="Calibri"/>
          <w:color w:val="auto"/>
          <w:sz w:val="22"/>
          <w:szCs w:val="22"/>
          <w:lang w:val="es-ES" w:eastAsia="es-ES"/>
        </w:rPr>
        <w:t>deberá presentar e</w:t>
      </w:r>
      <w:r w:rsidR="00B526F1" w:rsidRPr="002562BE">
        <w:rPr>
          <w:rFonts w:ascii="Calibri" w:hAnsi="Calibri" w:cs="Calibri"/>
          <w:color w:val="auto"/>
          <w:sz w:val="22"/>
          <w:szCs w:val="22"/>
          <w:lang w:val="es-ES" w:eastAsia="es-ES"/>
        </w:rPr>
        <w:t>l Plan de Inspección y pruebas</w:t>
      </w:r>
      <w:r w:rsidRPr="002562BE">
        <w:rPr>
          <w:rFonts w:ascii="Calibri" w:hAnsi="Calibri" w:cs="Calibri"/>
          <w:color w:val="auto"/>
          <w:sz w:val="22"/>
          <w:szCs w:val="22"/>
          <w:lang w:val="es-ES" w:eastAsia="es-ES"/>
        </w:rPr>
        <w:t xml:space="preserve">, con el número, tipo y descripción de pruebas a realizar, conforme a lo especificado en la Normativa </w:t>
      </w:r>
      <w:r w:rsidR="00560D24" w:rsidRPr="002562BE">
        <w:rPr>
          <w:rFonts w:ascii="Calibri" w:hAnsi="Calibri" w:cs="Calibri"/>
          <w:color w:val="auto"/>
          <w:sz w:val="22"/>
          <w:szCs w:val="22"/>
          <w:lang w:val="es-ES" w:eastAsia="es-ES"/>
        </w:rPr>
        <w:t>de calidad aplicable</w:t>
      </w:r>
      <w:r w:rsidRPr="002562BE">
        <w:rPr>
          <w:rFonts w:ascii="Calibri" w:hAnsi="Calibri" w:cs="Calibri"/>
          <w:color w:val="auto"/>
          <w:sz w:val="22"/>
          <w:szCs w:val="22"/>
          <w:lang w:val="es-ES" w:eastAsia="es-ES"/>
        </w:rPr>
        <w:t>, p</w:t>
      </w:r>
      <w:r w:rsidR="00B526F1" w:rsidRPr="002562BE">
        <w:rPr>
          <w:rFonts w:ascii="Calibri" w:hAnsi="Calibri" w:cs="Calibri"/>
          <w:color w:val="auto"/>
          <w:sz w:val="22"/>
          <w:szCs w:val="22"/>
          <w:lang w:val="es-ES" w:eastAsia="es-ES"/>
        </w:rPr>
        <w:t>lan</w:t>
      </w:r>
      <w:r w:rsidRPr="002562BE">
        <w:rPr>
          <w:rFonts w:ascii="Calibri" w:hAnsi="Calibri" w:cs="Calibri"/>
          <w:color w:val="auto"/>
          <w:sz w:val="22"/>
          <w:szCs w:val="22"/>
          <w:lang w:val="es-ES" w:eastAsia="es-ES"/>
        </w:rPr>
        <w:t xml:space="preserve"> que deberá ser </w:t>
      </w:r>
      <w:r w:rsidR="00950E28">
        <w:rPr>
          <w:rFonts w:ascii="Calibri" w:hAnsi="Calibri" w:cs="Calibri"/>
          <w:color w:val="auto"/>
          <w:sz w:val="22"/>
          <w:szCs w:val="22"/>
          <w:lang w:val="es-ES" w:eastAsia="es-ES"/>
        </w:rPr>
        <w:t>validado</w:t>
      </w:r>
      <w:r w:rsidR="00950E28" w:rsidRPr="002562BE">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 xml:space="preserve">por la Supervisión Externa, para </w:t>
      </w:r>
      <w:r w:rsidR="00950E28">
        <w:rPr>
          <w:rFonts w:ascii="Calibri" w:hAnsi="Calibri" w:cs="Calibri"/>
          <w:color w:val="auto"/>
          <w:sz w:val="22"/>
          <w:szCs w:val="22"/>
          <w:lang w:val="es-ES" w:eastAsia="es-ES"/>
        </w:rPr>
        <w:t>verificar</w:t>
      </w:r>
      <w:r w:rsidRPr="002562BE">
        <w:rPr>
          <w:rFonts w:ascii="Calibri" w:hAnsi="Calibri" w:cs="Calibri"/>
          <w:color w:val="auto"/>
          <w:sz w:val="22"/>
          <w:szCs w:val="22"/>
          <w:lang w:val="es-ES" w:eastAsia="es-ES"/>
        </w:rPr>
        <w:t xml:space="preserve"> que las actividades se desarrollen en cumplimiento con las leyes, reglamentos, normas códigos y requisitos aplicables. </w:t>
      </w:r>
    </w:p>
    <w:p w14:paraId="69512D9B" w14:textId="36845CB4" w:rsidR="00E64555" w:rsidRPr="002562BE" w:rsidRDefault="00E64555"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La Supervisión Externa elaborar</w:t>
      </w:r>
      <w:r w:rsidR="00367736">
        <w:rPr>
          <w:rFonts w:ascii="Calibri" w:hAnsi="Calibri" w:cs="Calibri"/>
          <w:color w:val="auto"/>
          <w:sz w:val="22"/>
          <w:szCs w:val="22"/>
          <w:lang w:val="es-ES" w:eastAsia="es-ES"/>
        </w:rPr>
        <w:t>á</w:t>
      </w:r>
      <w:r w:rsidRPr="002562BE">
        <w:rPr>
          <w:rFonts w:ascii="Calibri" w:hAnsi="Calibri" w:cs="Calibri"/>
          <w:color w:val="auto"/>
          <w:sz w:val="22"/>
          <w:szCs w:val="22"/>
          <w:lang w:val="es-ES" w:eastAsia="es-ES"/>
        </w:rPr>
        <w:t xml:space="preserve"> en base a esta información, su </w:t>
      </w:r>
      <w:r w:rsidR="00B526F1" w:rsidRPr="002562BE">
        <w:rPr>
          <w:rFonts w:ascii="Calibri" w:hAnsi="Calibri" w:cs="Calibri"/>
          <w:color w:val="auto"/>
          <w:sz w:val="22"/>
          <w:szCs w:val="22"/>
          <w:lang w:val="es-ES" w:eastAsia="es-ES"/>
        </w:rPr>
        <w:t>Plan de Inspección</w:t>
      </w:r>
      <w:r w:rsidRPr="002562BE">
        <w:rPr>
          <w:rFonts w:ascii="Calibri" w:hAnsi="Calibri" w:cs="Calibri"/>
          <w:color w:val="auto"/>
          <w:sz w:val="22"/>
          <w:szCs w:val="22"/>
          <w:lang w:val="es-ES" w:eastAsia="es-ES"/>
        </w:rPr>
        <w:t xml:space="preserve"> y pruebas de contraste considerando en él una proporción </w:t>
      </w:r>
      <w:r w:rsidR="0036791E" w:rsidRPr="002562BE">
        <w:rPr>
          <w:rFonts w:ascii="Calibri" w:hAnsi="Calibri" w:cs="Calibri"/>
          <w:color w:val="auto"/>
          <w:sz w:val="22"/>
          <w:szCs w:val="22"/>
          <w:lang w:val="es-ES" w:eastAsia="es-ES"/>
        </w:rPr>
        <w:t xml:space="preserve">del </w:t>
      </w:r>
      <w:r w:rsidRPr="002562BE">
        <w:rPr>
          <w:rFonts w:ascii="Calibri" w:hAnsi="Calibri" w:cs="Calibri"/>
          <w:color w:val="auto"/>
          <w:sz w:val="22"/>
          <w:szCs w:val="22"/>
          <w:lang w:val="es-ES" w:eastAsia="es-ES"/>
        </w:rPr>
        <w:t>10% de las definidas por el Contratista</w:t>
      </w:r>
      <w:r w:rsidR="00367736">
        <w:rPr>
          <w:rFonts w:ascii="Calibri" w:hAnsi="Calibri" w:cs="Calibri"/>
          <w:color w:val="auto"/>
          <w:sz w:val="22"/>
          <w:szCs w:val="22"/>
          <w:lang w:val="es-ES" w:eastAsia="es-ES"/>
        </w:rPr>
        <w:t xml:space="preserve"> del Proyecto Integral</w:t>
      </w:r>
      <w:r w:rsidR="00034E13" w:rsidRPr="002562BE">
        <w:rPr>
          <w:rFonts w:ascii="Calibri" w:hAnsi="Calibri" w:cs="Calibri"/>
          <w:color w:val="auto"/>
          <w:sz w:val="22"/>
          <w:szCs w:val="22"/>
          <w:lang w:val="es-ES" w:eastAsia="es-ES"/>
        </w:rPr>
        <w:t xml:space="preserve">, los registros deberán de presentarse en formatos concentradores que indiquen gráficas mostrando y avisando con antelación las desviaciones a </w:t>
      </w:r>
      <w:r w:rsidR="00367736">
        <w:rPr>
          <w:rFonts w:ascii="Calibri" w:hAnsi="Calibri" w:cs="Calibri"/>
          <w:color w:val="auto"/>
          <w:sz w:val="22"/>
          <w:szCs w:val="22"/>
          <w:lang w:val="es-ES" w:eastAsia="es-ES"/>
        </w:rPr>
        <w:t xml:space="preserve">METRORREY </w:t>
      </w:r>
      <w:r w:rsidR="007029F6">
        <w:rPr>
          <w:rFonts w:ascii="Calibri" w:hAnsi="Calibri" w:cs="Calibri"/>
          <w:color w:val="auto"/>
          <w:sz w:val="22"/>
          <w:szCs w:val="22"/>
          <w:lang w:val="es-ES" w:eastAsia="es-ES"/>
        </w:rPr>
        <w:t>o a la Dependencia</w:t>
      </w:r>
      <w:r w:rsidR="00367736">
        <w:rPr>
          <w:rFonts w:ascii="Calibri" w:hAnsi="Calibri" w:cs="Calibri"/>
          <w:color w:val="auto"/>
          <w:sz w:val="22"/>
          <w:szCs w:val="22"/>
          <w:lang w:val="es-ES" w:eastAsia="es-ES"/>
        </w:rPr>
        <w:t>,</w:t>
      </w:r>
      <w:r w:rsidR="00034E13" w:rsidRPr="002562BE">
        <w:rPr>
          <w:rFonts w:ascii="Calibri" w:hAnsi="Calibri" w:cs="Calibri"/>
          <w:color w:val="auto"/>
          <w:sz w:val="22"/>
          <w:szCs w:val="22"/>
          <w:lang w:val="es-ES" w:eastAsia="es-ES"/>
        </w:rPr>
        <w:t xml:space="preserve"> según se soliciten los informes o en periodos más cortos según lo </w:t>
      </w:r>
      <w:r w:rsidR="00367736">
        <w:rPr>
          <w:rFonts w:ascii="Calibri" w:hAnsi="Calibri" w:cs="Calibri"/>
          <w:color w:val="auto"/>
          <w:sz w:val="22"/>
          <w:szCs w:val="22"/>
          <w:lang w:val="es-ES" w:eastAsia="es-ES"/>
        </w:rPr>
        <w:t>que considere pertinente METRORREY</w:t>
      </w:r>
      <w:r w:rsidR="007029F6">
        <w:rPr>
          <w:rFonts w:ascii="Calibri" w:hAnsi="Calibri" w:cs="Calibri"/>
          <w:color w:val="auto"/>
          <w:sz w:val="22"/>
          <w:szCs w:val="22"/>
          <w:lang w:val="es-ES" w:eastAsia="es-ES"/>
        </w:rPr>
        <w:t xml:space="preserve"> o la Dependencia</w:t>
      </w:r>
      <w:r w:rsidR="00367736">
        <w:rPr>
          <w:rFonts w:ascii="Calibri" w:hAnsi="Calibri" w:cs="Calibri"/>
          <w:color w:val="auto"/>
          <w:sz w:val="22"/>
          <w:szCs w:val="22"/>
          <w:lang w:val="es-ES" w:eastAsia="es-ES"/>
        </w:rPr>
        <w:t>.</w:t>
      </w:r>
    </w:p>
    <w:p w14:paraId="7F27C920" w14:textId="0EE52708" w:rsidR="00F453FC" w:rsidRPr="002562BE" w:rsidRDefault="00F453FC"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Es importante que </w:t>
      </w:r>
      <w:r w:rsidR="003C6763" w:rsidRPr="002562BE">
        <w:rPr>
          <w:rFonts w:ascii="Calibri" w:hAnsi="Calibri" w:cs="Calibri"/>
          <w:color w:val="auto"/>
          <w:sz w:val="22"/>
          <w:szCs w:val="22"/>
          <w:lang w:val="es-ES" w:eastAsia="es-ES"/>
        </w:rPr>
        <w:t xml:space="preserve">la </w:t>
      </w:r>
      <w:r w:rsidR="001F5092" w:rsidRPr="002562BE">
        <w:rPr>
          <w:rFonts w:ascii="Calibri" w:hAnsi="Calibri" w:cs="Calibri"/>
          <w:color w:val="auto"/>
          <w:sz w:val="22"/>
          <w:szCs w:val="22"/>
          <w:lang w:val="es-ES" w:eastAsia="es-ES"/>
        </w:rPr>
        <w:t>Supervisión Externa</w:t>
      </w:r>
      <w:r w:rsidRPr="002562BE">
        <w:rPr>
          <w:rFonts w:ascii="Calibri" w:hAnsi="Calibri" w:cs="Calibri"/>
          <w:color w:val="auto"/>
          <w:sz w:val="22"/>
          <w:szCs w:val="22"/>
          <w:lang w:val="es-ES" w:eastAsia="es-ES"/>
        </w:rPr>
        <w:t xml:space="preserve"> tome en cuenta para la elaboración del </w:t>
      </w:r>
      <w:r w:rsidR="0010061F" w:rsidRPr="002562BE">
        <w:rPr>
          <w:rFonts w:ascii="Calibri" w:hAnsi="Calibri" w:cs="Calibri"/>
          <w:color w:val="auto"/>
          <w:sz w:val="22"/>
          <w:szCs w:val="22"/>
          <w:lang w:val="es-ES" w:eastAsia="es-ES"/>
        </w:rPr>
        <w:t>P</w:t>
      </w:r>
      <w:r w:rsidRPr="002562BE">
        <w:rPr>
          <w:rFonts w:ascii="Calibri" w:hAnsi="Calibri" w:cs="Calibri"/>
          <w:color w:val="auto"/>
          <w:sz w:val="22"/>
          <w:szCs w:val="22"/>
          <w:lang w:val="es-ES" w:eastAsia="es-ES"/>
        </w:rPr>
        <w:t xml:space="preserve">lan </w:t>
      </w:r>
      <w:r w:rsidR="00637B74" w:rsidRPr="002562BE">
        <w:rPr>
          <w:rFonts w:ascii="Calibri" w:hAnsi="Calibri" w:cs="Calibri"/>
          <w:color w:val="auto"/>
          <w:sz w:val="22"/>
          <w:szCs w:val="22"/>
          <w:lang w:val="es-ES" w:eastAsia="es-ES"/>
        </w:rPr>
        <w:t xml:space="preserve">de </w:t>
      </w:r>
      <w:r w:rsidR="0010061F" w:rsidRPr="002562BE">
        <w:rPr>
          <w:rFonts w:ascii="Calibri" w:hAnsi="Calibri" w:cs="Calibri"/>
          <w:color w:val="auto"/>
          <w:sz w:val="22"/>
          <w:szCs w:val="22"/>
          <w:lang w:val="es-ES" w:eastAsia="es-ES"/>
        </w:rPr>
        <w:t>I</w:t>
      </w:r>
      <w:r w:rsidRPr="002562BE">
        <w:rPr>
          <w:rFonts w:ascii="Calibri" w:hAnsi="Calibri" w:cs="Calibri"/>
          <w:color w:val="auto"/>
          <w:sz w:val="22"/>
          <w:szCs w:val="22"/>
          <w:lang w:val="es-ES" w:eastAsia="es-ES"/>
        </w:rPr>
        <w:t xml:space="preserve">nspección y pruebas </w:t>
      </w:r>
      <w:r w:rsidR="006368DC" w:rsidRPr="002562BE">
        <w:rPr>
          <w:rFonts w:ascii="Calibri" w:hAnsi="Calibri" w:cs="Calibri"/>
          <w:color w:val="auto"/>
          <w:sz w:val="22"/>
          <w:szCs w:val="22"/>
          <w:lang w:val="es-ES" w:eastAsia="es-ES"/>
        </w:rPr>
        <w:t xml:space="preserve">de </w:t>
      </w:r>
      <w:r w:rsidR="00225932" w:rsidRPr="002562BE">
        <w:rPr>
          <w:rFonts w:ascii="Calibri" w:hAnsi="Calibri" w:cs="Calibri"/>
          <w:color w:val="auto"/>
          <w:sz w:val="22"/>
          <w:szCs w:val="22"/>
          <w:lang w:val="es-ES" w:eastAsia="es-ES"/>
        </w:rPr>
        <w:t>contraste</w:t>
      </w:r>
      <w:r w:rsidRPr="002562BE">
        <w:rPr>
          <w:rFonts w:ascii="Calibri" w:hAnsi="Calibri" w:cs="Calibri"/>
          <w:color w:val="auto"/>
          <w:sz w:val="22"/>
          <w:szCs w:val="22"/>
          <w:lang w:val="es-ES" w:eastAsia="es-ES"/>
        </w:rPr>
        <w:t xml:space="preserve">, que los ensayos se </w:t>
      </w:r>
      <w:r w:rsidR="00B526F1" w:rsidRPr="002562BE">
        <w:rPr>
          <w:rFonts w:ascii="Calibri" w:hAnsi="Calibri" w:cs="Calibri"/>
          <w:color w:val="auto"/>
          <w:sz w:val="22"/>
          <w:szCs w:val="22"/>
          <w:lang w:val="es-ES" w:eastAsia="es-ES"/>
        </w:rPr>
        <w:t>realicen</w:t>
      </w:r>
      <w:r w:rsidRPr="002562BE">
        <w:rPr>
          <w:rFonts w:ascii="Calibri" w:hAnsi="Calibri" w:cs="Calibri"/>
          <w:color w:val="auto"/>
          <w:sz w:val="22"/>
          <w:szCs w:val="22"/>
          <w:lang w:val="es-ES" w:eastAsia="es-ES"/>
        </w:rPr>
        <w:t xml:space="preserve"> con la anticipación debida, a fin de asegurar que el </w:t>
      </w:r>
      <w:r w:rsidR="00367736">
        <w:rPr>
          <w:rFonts w:ascii="Calibri" w:hAnsi="Calibri" w:cs="Calibri"/>
          <w:color w:val="auto"/>
          <w:sz w:val="22"/>
          <w:szCs w:val="22"/>
          <w:lang w:val="es-ES" w:eastAsia="es-ES"/>
        </w:rPr>
        <w:t>avance</w:t>
      </w:r>
      <w:r w:rsidR="00367736" w:rsidRPr="002562BE">
        <w:rPr>
          <w:rFonts w:ascii="Calibri" w:hAnsi="Calibri" w:cs="Calibri"/>
          <w:color w:val="auto"/>
          <w:sz w:val="22"/>
          <w:szCs w:val="22"/>
          <w:lang w:val="es-ES" w:eastAsia="es-ES"/>
        </w:rPr>
        <w:t xml:space="preserve"> </w:t>
      </w:r>
      <w:r w:rsidR="00D125F9" w:rsidRPr="002562BE">
        <w:rPr>
          <w:rFonts w:ascii="Calibri" w:hAnsi="Calibri" w:cs="Calibri"/>
          <w:color w:val="auto"/>
          <w:sz w:val="22"/>
          <w:szCs w:val="22"/>
          <w:lang w:val="es-ES" w:eastAsia="es-ES"/>
        </w:rPr>
        <w:t>del Proyecto</w:t>
      </w:r>
      <w:r w:rsidRPr="002562BE">
        <w:rPr>
          <w:rFonts w:ascii="Calibri" w:hAnsi="Calibri" w:cs="Calibri"/>
          <w:color w:val="auto"/>
          <w:sz w:val="22"/>
          <w:szCs w:val="22"/>
          <w:lang w:val="es-ES" w:eastAsia="es-ES"/>
        </w:rPr>
        <w:t xml:space="preserve"> no se interrumpa</w:t>
      </w:r>
      <w:r w:rsidR="00B526F1" w:rsidRPr="002562BE">
        <w:rPr>
          <w:rFonts w:ascii="Calibri" w:hAnsi="Calibri" w:cs="Calibri"/>
          <w:color w:val="auto"/>
          <w:sz w:val="22"/>
          <w:szCs w:val="22"/>
          <w:lang w:val="es-ES" w:eastAsia="es-ES"/>
        </w:rPr>
        <w:t>,</w:t>
      </w:r>
      <w:r w:rsidR="00220A18" w:rsidRPr="002562BE">
        <w:rPr>
          <w:rFonts w:ascii="Calibri" w:hAnsi="Calibri" w:cs="Calibri"/>
          <w:color w:val="auto"/>
          <w:sz w:val="22"/>
          <w:szCs w:val="22"/>
          <w:lang w:val="es-ES" w:eastAsia="es-ES"/>
        </w:rPr>
        <w:t xml:space="preserve"> en caso que se detecten desviaciones o deficiencias, </w:t>
      </w:r>
      <w:r w:rsidRPr="002562BE">
        <w:rPr>
          <w:rFonts w:ascii="Calibri" w:hAnsi="Calibri" w:cs="Calibri"/>
          <w:color w:val="auto"/>
          <w:sz w:val="22"/>
          <w:szCs w:val="22"/>
          <w:lang w:val="es-ES" w:eastAsia="es-ES"/>
        </w:rPr>
        <w:t xml:space="preserve">que las acciones correctivas </w:t>
      </w:r>
      <w:r w:rsidR="00220A18" w:rsidRPr="002562BE">
        <w:rPr>
          <w:rFonts w:ascii="Calibri" w:hAnsi="Calibri" w:cs="Calibri"/>
          <w:color w:val="auto"/>
          <w:sz w:val="22"/>
          <w:szCs w:val="22"/>
          <w:lang w:val="es-ES" w:eastAsia="es-ES"/>
        </w:rPr>
        <w:t xml:space="preserve">y </w:t>
      </w:r>
      <w:r w:rsidRPr="002562BE">
        <w:rPr>
          <w:rFonts w:ascii="Calibri" w:hAnsi="Calibri" w:cs="Calibri"/>
          <w:color w:val="auto"/>
          <w:sz w:val="22"/>
          <w:szCs w:val="22"/>
          <w:lang w:val="es-ES" w:eastAsia="es-ES"/>
        </w:rPr>
        <w:t>decisiones se tomen en tiempo y forma</w:t>
      </w:r>
      <w:r w:rsidR="00220A18" w:rsidRPr="002562BE">
        <w:rPr>
          <w:rFonts w:ascii="Calibri" w:hAnsi="Calibri" w:cs="Calibri"/>
          <w:color w:val="auto"/>
          <w:sz w:val="22"/>
          <w:szCs w:val="22"/>
          <w:lang w:val="es-ES" w:eastAsia="es-ES"/>
        </w:rPr>
        <w:t>,</w:t>
      </w:r>
      <w:r w:rsidRPr="002562BE">
        <w:rPr>
          <w:rFonts w:ascii="Calibri" w:hAnsi="Calibri" w:cs="Calibri"/>
          <w:color w:val="auto"/>
          <w:sz w:val="22"/>
          <w:szCs w:val="22"/>
          <w:lang w:val="es-ES" w:eastAsia="es-ES"/>
        </w:rPr>
        <w:t xml:space="preserve"> evitando costos y retrasos innecesarios.</w:t>
      </w:r>
    </w:p>
    <w:p w14:paraId="05D379C1" w14:textId="35DDEEC2" w:rsidR="0010061F" w:rsidRPr="002562BE" w:rsidRDefault="0010061F"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La Supervisión Externa deberá darle seguimiento al Plan de Inspección y Pruebas</w:t>
      </w:r>
      <w:r w:rsidR="006C1441" w:rsidRPr="002562BE">
        <w:rPr>
          <w:rFonts w:ascii="Calibri" w:hAnsi="Calibri" w:cs="Calibri"/>
          <w:color w:val="auto"/>
          <w:sz w:val="22"/>
          <w:szCs w:val="22"/>
          <w:lang w:val="es-ES" w:eastAsia="es-ES"/>
        </w:rPr>
        <w:t xml:space="preserve"> del contratista </w:t>
      </w:r>
      <w:r w:rsidR="00367736">
        <w:rPr>
          <w:rFonts w:ascii="Calibri" w:hAnsi="Calibri" w:cs="Calibri"/>
          <w:color w:val="auto"/>
          <w:sz w:val="22"/>
          <w:szCs w:val="22"/>
          <w:lang w:val="es-ES" w:eastAsia="es-ES"/>
        </w:rPr>
        <w:t xml:space="preserve">del Proyecto Integral </w:t>
      </w:r>
      <w:r w:rsidR="006C1441" w:rsidRPr="002562BE">
        <w:rPr>
          <w:rFonts w:ascii="Calibri" w:hAnsi="Calibri" w:cs="Calibri"/>
          <w:color w:val="auto"/>
          <w:sz w:val="22"/>
          <w:szCs w:val="22"/>
          <w:lang w:val="es-ES" w:eastAsia="es-ES"/>
        </w:rPr>
        <w:t>incluyendo</w:t>
      </w:r>
      <w:r w:rsidRPr="002562BE">
        <w:rPr>
          <w:rFonts w:ascii="Calibri" w:hAnsi="Calibri" w:cs="Calibri"/>
          <w:color w:val="auto"/>
          <w:sz w:val="22"/>
          <w:szCs w:val="22"/>
          <w:lang w:val="es-ES" w:eastAsia="es-ES"/>
        </w:rPr>
        <w:t xml:space="preserve"> todas las actividades y los ensayos que se requieran según los volúmenes de ejecución de </w:t>
      </w:r>
      <w:r w:rsidR="006C1441" w:rsidRPr="002562BE">
        <w:rPr>
          <w:rFonts w:ascii="Calibri" w:hAnsi="Calibri" w:cs="Calibri"/>
          <w:color w:val="auto"/>
          <w:sz w:val="22"/>
          <w:szCs w:val="22"/>
          <w:lang w:val="es-ES" w:eastAsia="es-ES"/>
        </w:rPr>
        <w:t>obra, las</w:t>
      </w:r>
      <w:r w:rsidRPr="002562BE">
        <w:rPr>
          <w:rFonts w:ascii="Calibri" w:hAnsi="Calibri" w:cs="Calibri"/>
          <w:color w:val="auto"/>
          <w:sz w:val="22"/>
          <w:szCs w:val="22"/>
          <w:lang w:val="es-ES" w:eastAsia="es-ES"/>
        </w:rPr>
        <w:t xml:space="preserve"> inspecciones deberán de ser avaladas por La Supervisión Externa, previamente conciliadas con el contratista para en caso de que lo considere pertinente asignar una persona para verificar los ensayos</w:t>
      </w:r>
      <w:r w:rsidR="006C1441" w:rsidRPr="002562BE">
        <w:rPr>
          <w:rFonts w:ascii="Calibri" w:hAnsi="Calibri" w:cs="Calibri"/>
          <w:color w:val="auto"/>
          <w:sz w:val="22"/>
          <w:szCs w:val="22"/>
          <w:lang w:val="es-ES" w:eastAsia="es-ES"/>
        </w:rPr>
        <w:t>.</w:t>
      </w:r>
      <w:r w:rsidRPr="002562BE">
        <w:rPr>
          <w:rFonts w:ascii="Calibri" w:hAnsi="Calibri" w:cs="Calibri"/>
          <w:color w:val="auto"/>
          <w:sz w:val="22"/>
          <w:szCs w:val="22"/>
          <w:lang w:val="es-ES" w:eastAsia="es-ES"/>
        </w:rPr>
        <w:t xml:space="preserve"> </w:t>
      </w:r>
      <w:r w:rsidR="006C1441" w:rsidRPr="002562BE">
        <w:rPr>
          <w:rFonts w:ascii="Calibri" w:hAnsi="Calibri" w:cs="Calibri"/>
          <w:color w:val="auto"/>
          <w:sz w:val="22"/>
          <w:szCs w:val="22"/>
          <w:lang w:val="es-ES" w:eastAsia="es-ES"/>
        </w:rPr>
        <w:t>E</w:t>
      </w:r>
      <w:r w:rsidRPr="002562BE">
        <w:rPr>
          <w:rFonts w:ascii="Calibri" w:hAnsi="Calibri" w:cs="Calibri"/>
          <w:color w:val="auto"/>
          <w:sz w:val="22"/>
          <w:szCs w:val="22"/>
          <w:lang w:val="es-ES" w:eastAsia="es-ES"/>
        </w:rPr>
        <w:t xml:space="preserve">n caso de que el Plan de Inspección y ensayos sufra cambios será responsabilidad de la Supervisión Externa </w:t>
      </w:r>
      <w:r w:rsidR="00423088">
        <w:rPr>
          <w:rFonts w:ascii="Calibri" w:hAnsi="Calibri" w:cs="Calibri"/>
          <w:color w:val="auto"/>
          <w:sz w:val="22"/>
          <w:szCs w:val="22"/>
          <w:lang w:val="es-ES" w:eastAsia="es-ES"/>
        </w:rPr>
        <w:t>acordar</w:t>
      </w:r>
      <w:r w:rsidR="00423088" w:rsidRPr="002562BE">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 xml:space="preserve">los cambios con </w:t>
      </w:r>
      <w:r w:rsidR="00423088">
        <w:rPr>
          <w:rFonts w:ascii="Calibri" w:hAnsi="Calibri" w:cs="Calibri"/>
          <w:color w:val="auto"/>
          <w:sz w:val="22"/>
          <w:szCs w:val="22"/>
          <w:lang w:val="es-ES" w:eastAsia="es-ES"/>
        </w:rPr>
        <w:t>el</w:t>
      </w:r>
      <w:r w:rsidR="00423088" w:rsidRPr="002562BE">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 xml:space="preserve">Contratista </w:t>
      </w:r>
      <w:r w:rsidR="00423088">
        <w:rPr>
          <w:rFonts w:ascii="Calibri" w:hAnsi="Calibri" w:cs="Calibri"/>
          <w:color w:val="auto"/>
          <w:sz w:val="22"/>
          <w:szCs w:val="22"/>
          <w:lang w:val="es-ES" w:eastAsia="es-ES"/>
        </w:rPr>
        <w:t xml:space="preserve">del Proyecto Integral </w:t>
      </w:r>
      <w:r w:rsidRPr="002562BE">
        <w:rPr>
          <w:rFonts w:ascii="Calibri" w:hAnsi="Calibri" w:cs="Calibri"/>
          <w:color w:val="auto"/>
          <w:sz w:val="22"/>
          <w:szCs w:val="22"/>
          <w:lang w:val="es-ES" w:eastAsia="es-ES"/>
        </w:rPr>
        <w:t>y hacer las actualizaciones pertinentes.</w:t>
      </w:r>
    </w:p>
    <w:p w14:paraId="6399106F" w14:textId="1E8D1E2E" w:rsidR="00B526F1" w:rsidRPr="002562BE" w:rsidRDefault="00B526F1"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La Supervisión Externa en coordinación con </w:t>
      </w:r>
      <w:r w:rsidR="00423088">
        <w:rPr>
          <w:rFonts w:ascii="Calibri" w:hAnsi="Calibri" w:cs="Calibri"/>
          <w:color w:val="auto"/>
          <w:sz w:val="22"/>
          <w:szCs w:val="22"/>
          <w:lang w:val="es-ES" w:eastAsia="es-ES"/>
        </w:rPr>
        <w:t>el</w:t>
      </w:r>
      <w:r w:rsidRPr="002562BE">
        <w:rPr>
          <w:rFonts w:ascii="Calibri" w:hAnsi="Calibri" w:cs="Calibri"/>
          <w:color w:val="auto"/>
          <w:sz w:val="22"/>
          <w:szCs w:val="22"/>
          <w:lang w:val="es-ES" w:eastAsia="es-ES"/>
        </w:rPr>
        <w:t xml:space="preserve"> Contratista </w:t>
      </w:r>
      <w:r w:rsidR="00423088">
        <w:rPr>
          <w:rFonts w:ascii="Calibri" w:hAnsi="Calibri" w:cs="Calibri"/>
          <w:color w:val="auto"/>
          <w:sz w:val="22"/>
          <w:szCs w:val="22"/>
          <w:lang w:val="es-ES" w:eastAsia="es-ES"/>
        </w:rPr>
        <w:t xml:space="preserve">del Proyecto Integral </w:t>
      </w:r>
      <w:r w:rsidRPr="002562BE">
        <w:rPr>
          <w:rFonts w:ascii="Calibri" w:hAnsi="Calibri" w:cs="Calibri"/>
          <w:color w:val="auto"/>
          <w:sz w:val="22"/>
          <w:szCs w:val="22"/>
          <w:lang w:val="es-ES" w:eastAsia="es-ES"/>
        </w:rPr>
        <w:t xml:space="preserve">deberá preparar y mantener una lista completa de todas las pruebas e inspecciones necesarias para este Contrato, con el estado actualizado de envíos y de revisiones. Esta lista se mantendrá sujeta a la inspección de </w:t>
      </w:r>
      <w:r w:rsidR="00423088">
        <w:rPr>
          <w:rFonts w:ascii="Calibri" w:hAnsi="Calibri" w:cs="Calibri"/>
          <w:color w:val="auto"/>
          <w:sz w:val="22"/>
          <w:szCs w:val="22"/>
          <w:lang w:val="es-ES" w:eastAsia="es-ES"/>
        </w:rPr>
        <w:t>METRORREY</w:t>
      </w:r>
      <w:r w:rsidRPr="002562BE">
        <w:rPr>
          <w:rFonts w:ascii="Calibri" w:hAnsi="Calibri" w:cs="Calibri"/>
          <w:color w:val="auto"/>
          <w:sz w:val="22"/>
          <w:szCs w:val="22"/>
          <w:lang w:val="es-ES" w:eastAsia="es-ES"/>
        </w:rPr>
        <w:t>.</w:t>
      </w:r>
    </w:p>
    <w:p w14:paraId="021868F1" w14:textId="08EED6B1" w:rsidR="00B526F1" w:rsidRPr="002562BE" w:rsidRDefault="00B526F1"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Para cada actividad de inspección, de pruebas y/o de ensayos, se deberá definir, sin limitarse a lo siguiente:</w:t>
      </w:r>
    </w:p>
    <w:p w14:paraId="7D7E8744" w14:textId="082C693C"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x-none"/>
        </w:rPr>
        <w:tab/>
      </w:r>
      <w:r w:rsidRPr="002562BE">
        <w:rPr>
          <w:rFonts w:ascii="Calibri" w:hAnsi="Calibri" w:cs="Calibri"/>
          <w:color w:val="auto"/>
          <w:sz w:val="22"/>
          <w:szCs w:val="22"/>
          <w:lang w:val="es-ES" w:eastAsia="es-ES"/>
        </w:rPr>
        <w:t>El ámbito de actividad.</w:t>
      </w:r>
    </w:p>
    <w:p w14:paraId="7A1831DD" w14:textId="2ACDC86A"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b/>
        <w:t>La secuencia de los trabajos relacionados con la actividad.</w:t>
      </w:r>
    </w:p>
    <w:p w14:paraId="0D3DED4A" w14:textId="338E4507"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b/>
        <w:t>El responsable o personal encargado de realizar la inspección, prueba y/o ensayo.</w:t>
      </w:r>
    </w:p>
    <w:p w14:paraId="1BC4E90E" w14:textId="73FAF20F"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b/>
        <w:t>El responsable de certificar la inspección, prueba y/o ensayo.</w:t>
      </w:r>
    </w:p>
    <w:p w14:paraId="6C2D8843" w14:textId="7D252574"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b/>
        <w:t>La inspección y/o método de ensayo o una referencia a la norma pertinente de la inspección y/o ensayo.</w:t>
      </w:r>
    </w:p>
    <w:p w14:paraId="29D16BCD" w14:textId="151AC4A9"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b/>
        <w:t>La frecuencia de la inspección y/o ensayo.</w:t>
      </w:r>
    </w:p>
    <w:p w14:paraId="62215BE1" w14:textId="3EF74210"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b/>
        <w:t>El cumplimiento de los criterios de inspección y/o ensayo.</w:t>
      </w:r>
    </w:p>
    <w:p w14:paraId="34CEC0B9" w14:textId="2EAE4245"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b/>
        <w:t>Definirá si la actividad es un punto de espera y/o si es un punto de control.</w:t>
      </w:r>
    </w:p>
    <w:p w14:paraId="7AC447F4" w14:textId="6E311E77"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lastRenderedPageBreak/>
        <w:tab/>
        <w:t>Los documentos que se utilizan para la comunicación de los resultados de la inspección y/o prueba, y con ejemplos de tales documentos incorporados en el Plan de Inspección y Ensayos.</w:t>
      </w:r>
    </w:p>
    <w:p w14:paraId="5709582C" w14:textId="291C2118" w:rsidR="00B526F1" w:rsidRPr="002562BE" w:rsidRDefault="00B526F1">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Los lugares de almacenamiento y presentación de </w:t>
      </w:r>
      <w:r w:rsidR="00745D46" w:rsidRPr="002562BE">
        <w:rPr>
          <w:rFonts w:ascii="Calibri" w:hAnsi="Calibri" w:cs="Calibri"/>
          <w:color w:val="auto"/>
          <w:sz w:val="22"/>
          <w:szCs w:val="22"/>
          <w:lang w:val="es-ES" w:eastAsia="es-ES"/>
        </w:rPr>
        <w:t>los registros</w:t>
      </w:r>
      <w:r w:rsidRPr="002562BE">
        <w:rPr>
          <w:rFonts w:ascii="Calibri" w:hAnsi="Calibri" w:cs="Calibri"/>
          <w:color w:val="auto"/>
          <w:sz w:val="22"/>
          <w:szCs w:val="22"/>
          <w:lang w:val="es-ES" w:eastAsia="es-ES"/>
        </w:rPr>
        <w:t xml:space="preserve"> de la inspección y/o prueba.</w:t>
      </w:r>
    </w:p>
    <w:p w14:paraId="671640AA" w14:textId="26CB8768" w:rsidR="00B526F1" w:rsidRPr="002562BE" w:rsidRDefault="00950E28" w:rsidP="00CA1F25">
      <w:p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 xml:space="preserve"> Se realizaran las verificaciones y pruebas de </w:t>
      </w:r>
      <w:r w:rsidR="00D95533">
        <w:rPr>
          <w:rFonts w:ascii="Calibri" w:hAnsi="Calibri" w:cs="Calibri"/>
          <w:color w:val="auto"/>
          <w:sz w:val="22"/>
          <w:szCs w:val="22"/>
          <w:lang w:val="es-ES" w:eastAsia="es-ES"/>
        </w:rPr>
        <w:t>contraste</w:t>
      </w:r>
      <w:r>
        <w:rPr>
          <w:rFonts w:ascii="Calibri" w:hAnsi="Calibri" w:cs="Calibri"/>
          <w:color w:val="auto"/>
          <w:sz w:val="22"/>
          <w:szCs w:val="22"/>
          <w:lang w:val="es-ES" w:eastAsia="es-ES"/>
        </w:rPr>
        <w:t xml:space="preserve"> con las notificaciones y acciones </w:t>
      </w:r>
      <w:r w:rsidR="00B526F1" w:rsidRPr="002562BE">
        <w:rPr>
          <w:rFonts w:ascii="Calibri" w:hAnsi="Calibri" w:cs="Calibri"/>
          <w:color w:val="auto"/>
          <w:sz w:val="22"/>
          <w:szCs w:val="22"/>
          <w:lang w:val="es-ES" w:eastAsia="es-ES"/>
        </w:rPr>
        <w:t>de todos los equipos y materiales que arriben a la obra, desde su recepción, durante su almacenamiento, durante la construcción y montaje, pruebas de funcionamiento, periodo de garantía y hasta los términos legales contractuales que apliquen, según la</w:t>
      </w:r>
      <w:r w:rsidR="00423088">
        <w:rPr>
          <w:rFonts w:ascii="Calibri" w:hAnsi="Calibri" w:cs="Calibri"/>
          <w:color w:val="auto"/>
          <w:sz w:val="22"/>
          <w:szCs w:val="22"/>
          <w:lang w:val="es-ES" w:eastAsia="es-ES"/>
        </w:rPr>
        <w:t>s</w:t>
      </w:r>
      <w:r w:rsidR="00B526F1" w:rsidRPr="002562BE">
        <w:rPr>
          <w:rFonts w:ascii="Calibri" w:hAnsi="Calibri" w:cs="Calibri"/>
          <w:color w:val="auto"/>
          <w:sz w:val="22"/>
          <w:szCs w:val="22"/>
          <w:lang w:val="es-ES" w:eastAsia="es-ES"/>
        </w:rPr>
        <w:t xml:space="preserve"> ley</w:t>
      </w:r>
      <w:r w:rsidR="00423088">
        <w:rPr>
          <w:rFonts w:ascii="Calibri" w:hAnsi="Calibri" w:cs="Calibri"/>
          <w:color w:val="auto"/>
          <w:sz w:val="22"/>
          <w:szCs w:val="22"/>
          <w:lang w:val="es-ES" w:eastAsia="es-ES"/>
        </w:rPr>
        <w:t>es</w:t>
      </w:r>
      <w:r w:rsidR="00B526F1" w:rsidRPr="002562BE">
        <w:rPr>
          <w:rFonts w:ascii="Calibri" w:hAnsi="Calibri" w:cs="Calibri"/>
          <w:color w:val="auto"/>
          <w:sz w:val="22"/>
          <w:szCs w:val="22"/>
          <w:lang w:val="es-ES" w:eastAsia="es-ES"/>
        </w:rPr>
        <w:t xml:space="preserve"> del estado de Nuevo León</w:t>
      </w:r>
      <w:r w:rsidR="00A35A03">
        <w:rPr>
          <w:rFonts w:ascii="Calibri" w:hAnsi="Calibri" w:cs="Calibri"/>
          <w:color w:val="auto"/>
          <w:sz w:val="22"/>
          <w:szCs w:val="22"/>
          <w:lang w:val="es-ES" w:eastAsia="es-ES"/>
        </w:rPr>
        <w:t xml:space="preserve">, por lo que de presentarse atrasos por una </w:t>
      </w:r>
      <w:r w:rsidR="00A35A03" w:rsidRPr="004D6F9D">
        <w:rPr>
          <w:rFonts w:ascii="Calibri" w:hAnsi="Calibri" w:cs="Calibri"/>
          <w:b/>
          <w:bCs/>
          <w:color w:val="auto"/>
          <w:sz w:val="22"/>
          <w:szCs w:val="22"/>
          <w:u w:val="single"/>
          <w:lang w:val="es-ES" w:eastAsia="es-ES"/>
        </w:rPr>
        <w:t>indebida supervisión</w:t>
      </w:r>
      <w:r w:rsidR="00A35A03">
        <w:rPr>
          <w:rFonts w:ascii="Calibri" w:hAnsi="Calibri" w:cs="Calibri"/>
          <w:color w:val="auto"/>
          <w:sz w:val="22"/>
          <w:szCs w:val="22"/>
          <w:lang w:val="es-ES" w:eastAsia="es-ES"/>
        </w:rPr>
        <w:t xml:space="preserve"> esta será acreedora a</w:t>
      </w:r>
      <w:r w:rsidR="00BD2726">
        <w:rPr>
          <w:rFonts w:ascii="Calibri" w:hAnsi="Calibri" w:cs="Calibri"/>
          <w:color w:val="auto"/>
          <w:sz w:val="22"/>
          <w:szCs w:val="22"/>
          <w:lang w:val="es-ES" w:eastAsia="es-ES"/>
        </w:rPr>
        <w:t xml:space="preserve">l porcentaje o sanciones económicas que se indique para El </w:t>
      </w:r>
      <w:r w:rsidR="00BF7443">
        <w:rPr>
          <w:rFonts w:ascii="Calibri" w:hAnsi="Calibri" w:cs="Calibri"/>
          <w:color w:val="auto"/>
          <w:sz w:val="22"/>
          <w:szCs w:val="22"/>
          <w:lang w:val="es-ES" w:eastAsia="es-ES"/>
        </w:rPr>
        <w:t>C</w:t>
      </w:r>
      <w:r w:rsidR="00BD2726">
        <w:rPr>
          <w:rFonts w:ascii="Calibri" w:hAnsi="Calibri" w:cs="Calibri"/>
          <w:color w:val="auto"/>
          <w:sz w:val="22"/>
          <w:szCs w:val="22"/>
          <w:lang w:val="es-ES" w:eastAsia="es-ES"/>
        </w:rPr>
        <w:t>ontratista</w:t>
      </w:r>
      <w:r w:rsidR="00BF7443">
        <w:rPr>
          <w:rFonts w:ascii="Calibri" w:hAnsi="Calibri" w:cs="Calibri"/>
          <w:color w:val="auto"/>
          <w:sz w:val="22"/>
          <w:szCs w:val="22"/>
          <w:lang w:val="es-ES" w:eastAsia="es-ES"/>
        </w:rPr>
        <w:t xml:space="preserve"> </w:t>
      </w:r>
      <w:r w:rsidR="0077525F">
        <w:rPr>
          <w:rFonts w:ascii="Calibri" w:hAnsi="Calibri" w:cs="Calibri"/>
          <w:color w:val="auto"/>
          <w:sz w:val="22"/>
          <w:szCs w:val="22"/>
          <w:lang w:val="es-ES" w:eastAsia="es-ES"/>
        </w:rPr>
        <w:t>del Proyecto Integral</w:t>
      </w:r>
      <w:r w:rsidR="0039583A">
        <w:rPr>
          <w:rFonts w:ascii="Calibri" w:hAnsi="Calibri" w:cs="Calibri"/>
          <w:color w:val="auto"/>
          <w:sz w:val="22"/>
          <w:szCs w:val="22"/>
          <w:lang w:val="es-ES" w:eastAsia="es-ES"/>
        </w:rPr>
        <w:t xml:space="preserve"> </w:t>
      </w:r>
      <w:r w:rsidR="00BD2726">
        <w:rPr>
          <w:rFonts w:ascii="Calibri" w:hAnsi="Calibri" w:cs="Calibri"/>
          <w:color w:val="auto"/>
          <w:sz w:val="22"/>
          <w:szCs w:val="22"/>
          <w:lang w:val="es-ES" w:eastAsia="es-ES"/>
        </w:rPr>
        <w:t>en relación a su respectivo monto contractual</w:t>
      </w:r>
      <w:r w:rsidR="00B526F1" w:rsidRPr="002562BE">
        <w:rPr>
          <w:rFonts w:ascii="Calibri" w:hAnsi="Calibri" w:cs="Calibri"/>
          <w:color w:val="auto"/>
          <w:sz w:val="22"/>
          <w:szCs w:val="22"/>
          <w:lang w:val="es-ES" w:eastAsia="es-ES"/>
        </w:rPr>
        <w:t>.</w:t>
      </w:r>
    </w:p>
    <w:p w14:paraId="723E45BF" w14:textId="69165933" w:rsidR="0039583A" w:rsidRDefault="001F0890" w:rsidP="0039583A">
      <w:pPr>
        <w:tabs>
          <w:tab w:val="left" w:pos="709"/>
        </w:tabs>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 xml:space="preserve">Como parte de las responsabilidades de Aseguramiento y control de calidad, </w:t>
      </w:r>
      <w:r w:rsidR="0010061F" w:rsidRPr="004D6F9D">
        <w:rPr>
          <w:rFonts w:ascii="Calibri" w:hAnsi="Calibri" w:cs="Calibri"/>
          <w:color w:val="auto"/>
          <w:sz w:val="22"/>
          <w:szCs w:val="22"/>
          <w:lang w:val="es-ES" w:eastAsia="es-ES"/>
        </w:rPr>
        <w:t>l</w:t>
      </w:r>
      <w:r w:rsidRPr="004D6F9D">
        <w:rPr>
          <w:rFonts w:ascii="Calibri" w:hAnsi="Calibri" w:cs="Calibri"/>
          <w:color w:val="auto"/>
          <w:sz w:val="22"/>
          <w:szCs w:val="22"/>
          <w:lang w:val="es-ES" w:eastAsia="es-ES"/>
        </w:rPr>
        <w:t>a Supervisión Externa deberá participar, asegurar, controlar, verificar, atestiguar,</w:t>
      </w:r>
      <w:r w:rsidR="00E64555" w:rsidRPr="004D6F9D">
        <w:rPr>
          <w:rFonts w:ascii="Calibri" w:hAnsi="Calibri" w:cs="Calibri"/>
          <w:color w:val="auto"/>
          <w:sz w:val="22"/>
          <w:szCs w:val="22"/>
          <w:lang w:val="es-ES" w:eastAsia="es-ES"/>
        </w:rPr>
        <w:t xml:space="preserve"> monitorear,</w:t>
      </w:r>
      <w:r w:rsidRPr="004D6F9D">
        <w:rPr>
          <w:rFonts w:ascii="Calibri" w:hAnsi="Calibri" w:cs="Calibri"/>
          <w:color w:val="auto"/>
          <w:sz w:val="22"/>
          <w:szCs w:val="22"/>
          <w:lang w:val="es-ES" w:eastAsia="es-ES"/>
        </w:rPr>
        <w:t xml:space="preserve"> supervisar, todas las actividades ejecutadas por </w:t>
      </w:r>
      <w:r w:rsidR="00BF7443" w:rsidRPr="004D6F9D">
        <w:rPr>
          <w:rFonts w:ascii="Calibri" w:hAnsi="Calibri" w:cs="Calibri"/>
          <w:color w:val="auto"/>
          <w:sz w:val="22"/>
          <w:szCs w:val="22"/>
          <w:lang w:val="es-ES" w:eastAsia="es-ES"/>
        </w:rPr>
        <w:t>E</w:t>
      </w:r>
      <w:r w:rsidRPr="004D6F9D">
        <w:rPr>
          <w:rFonts w:ascii="Calibri" w:hAnsi="Calibri" w:cs="Calibri"/>
          <w:color w:val="auto"/>
          <w:sz w:val="22"/>
          <w:szCs w:val="22"/>
          <w:lang w:val="es-ES" w:eastAsia="es-ES"/>
        </w:rPr>
        <w:t xml:space="preserve">l Contratista </w:t>
      </w:r>
      <w:r w:rsidR="0077525F" w:rsidRPr="004D6F9D">
        <w:rPr>
          <w:rFonts w:ascii="Calibri" w:hAnsi="Calibri" w:cs="Calibri"/>
          <w:color w:val="auto"/>
          <w:sz w:val="22"/>
          <w:szCs w:val="22"/>
          <w:lang w:val="es-ES" w:eastAsia="es-ES"/>
        </w:rPr>
        <w:t>del Proyecto Integral</w:t>
      </w:r>
      <w:r w:rsidR="0039583A" w:rsidRPr="004D6F9D">
        <w:rPr>
          <w:rFonts w:ascii="Calibri" w:hAnsi="Calibri" w:cs="Calibri"/>
          <w:color w:val="auto"/>
          <w:sz w:val="22"/>
          <w:szCs w:val="22"/>
          <w:lang w:val="es-ES" w:eastAsia="es-ES"/>
        </w:rPr>
        <w:t>,</w:t>
      </w:r>
      <w:r w:rsidR="00BF7443" w:rsidRPr="004D6F9D">
        <w:rPr>
          <w:rFonts w:ascii="Calibri" w:hAnsi="Calibri" w:cs="Calibri"/>
          <w:color w:val="auto"/>
          <w:sz w:val="22"/>
          <w:szCs w:val="22"/>
          <w:lang w:val="es-ES" w:eastAsia="es-ES"/>
        </w:rPr>
        <w:t xml:space="preserve"> </w:t>
      </w:r>
      <w:r w:rsidR="0039583A" w:rsidRPr="004D6F9D">
        <w:rPr>
          <w:rFonts w:ascii="Calibri" w:hAnsi="Calibri" w:cs="Calibri"/>
          <w:color w:val="auto"/>
          <w:sz w:val="22"/>
          <w:szCs w:val="22"/>
          <w:lang w:val="es-ES" w:eastAsia="es-ES"/>
        </w:rPr>
        <w:t>desde el Anteproyecto hasta la entrega-recepción de METRORREY,</w:t>
      </w:r>
      <w:r w:rsidR="0039583A">
        <w:rPr>
          <w:rFonts w:ascii="Calibri" w:hAnsi="Calibri" w:cs="Calibri"/>
          <w:color w:val="auto"/>
          <w:sz w:val="22"/>
          <w:szCs w:val="22"/>
          <w:lang w:val="es-ES" w:eastAsia="es-ES"/>
        </w:rPr>
        <w:t xml:space="preserve"> </w:t>
      </w:r>
      <w:r w:rsidR="00D25A27" w:rsidRPr="004D6F9D">
        <w:rPr>
          <w:rFonts w:ascii="Calibri" w:hAnsi="Calibri" w:cs="Calibri"/>
          <w:color w:val="auto"/>
          <w:sz w:val="22"/>
          <w:szCs w:val="22"/>
          <w:lang w:val="es-ES" w:eastAsia="es-ES"/>
        </w:rPr>
        <w:t xml:space="preserve">(dejando </w:t>
      </w:r>
      <w:r w:rsidR="002631B5" w:rsidRPr="004D6F9D">
        <w:rPr>
          <w:rFonts w:ascii="Calibri" w:hAnsi="Calibri" w:cs="Calibri"/>
          <w:color w:val="auto"/>
          <w:sz w:val="22"/>
          <w:szCs w:val="22"/>
          <w:lang w:val="es-ES" w:eastAsia="es-ES"/>
        </w:rPr>
        <w:t xml:space="preserve">evidencia </w:t>
      </w:r>
      <w:r w:rsidR="00D25A27" w:rsidRPr="004D6F9D">
        <w:rPr>
          <w:rFonts w:ascii="Calibri" w:hAnsi="Calibri" w:cs="Calibri"/>
          <w:color w:val="auto"/>
          <w:sz w:val="22"/>
          <w:szCs w:val="22"/>
          <w:lang w:val="es-ES" w:eastAsia="es-ES"/>
        </w:rPr>
        <w:t xml:space="preserve">por escrito de </w:t>
      </w:r>
      <w:r w:rsidR="002631B5" w:rsidRPr="004D6F9D">
        <w:rPr>
          <w:rFonts w:ascii="Calibri" w:hAnsi="Calibri" w:cs="Calibri"/>
          <w:color w:val="auto"/>
          <w:sz w:val="22"/>
          <w:szCs w:val="22"/>
          <w:lang w:val="es-ES" w:eastAsia="es-ES"/>
        </w:rPr>
        <w:t xml:space="preserve">todas las intervenciones) </w:t>
      </w:r>
      <w:r w:rsidRPr="004D6F9D">
        <w:rPr>
          <w:rFonts w:ascii="Calibri" w:hAnsi="Calibri" w:cs="Calibri"/>
          <w:color w:val="auto"/>
          <w:sz w:val="22"/>
          <w:szCs w:val="22"/>
          <w:lang w:val="es-ES" w:eastAsia="es-ES"/>
        </w:rPr>
        <w:t>en las diferentes etapas del proyecto como son:</w:t>
      </w:r>
      <w:r w:rsidR="00D95533" w:rsidRPr="004D6F9D">
        <w:rPr>
          <w:rFonts w:ascii="Calibri" w:hAnsi="Calibri" w:cs="Calibri"/>
          <w:color w:val="auto"/>
          <w:sz w:val="22"/>
          <w:szCs w:val="22"/>
          <w:lang w:val="es-ES" w:eastAsia="es-ES"/>
        </w:rPr>
        <w:t xml:space="preserve"> </w:t>
      </w:r>
    </w:p>
    <w:p w14:paraId="3D0D58E8" w14:textId="1968F11E" w:rsidR="001F0890" w:rsidRPr="004D6F9D" w:rsidRDefault="001F0890">
      <w:pPr>
        <w:pStyle w:val="Prrafodelista"/>
        <w:numPr>
          <w:ilvl w:val="0"/>
          <w:numId w:val="52"/>
        </w:numPr>
        <w:tabs>
          <w:tab w:val="left" w:pos="709"/>
        </w:tabs>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Ingeniería</w:t>
      </w:r>
      <w:r w:rsidR="0039583A">
        <w:rPr>
          <w:rFonts w:ascii="Calibri" w:hAnsi="Calibri" w:cs="Calibri"/>
          <w:color w:val="auto"/>
          <w:sz w:val="22"/>
          <w:szCs w:val="22"/>
          <w:lang w:val="es-ES" w:eastAsia="es-ES"/>
        </w:rPr>
        <w:t xml:space="preserve"> y Diseño</w:t>
      </w:r>
    </w:p>
    <w:p w14:paraId="441898D1" w14:textId="77777777" w:rsidR="001F0890" w:rsidRPr="002562BE" w:rsidRDefault="001F0890">
      <w:pPr>
        <w:pStyle w:val="Prrafodelista"/>
        <w:numPr>
          <w:ilvl w:val="0"/>
          <w:numId w:val="19"/>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Adquisición y procura</w:t>
      </w:r>
    </w:p>
    <w:p w14:paraId="7EAB7046" w14:textId="69F6BB7A" w:rsidR="001F0890" w:rsidRPr="002562BE" w:rsidRDefault="001F0890">
      <w:pPr>
        <w:pStyle w:val="Prrafodelista"/>
        <w:numPr>
          <w:ilvl w:val="0"/>
          <w:numId w:val="19"/>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Construcción</w:t>
      </w:r>
      <w:r w:rsidR="0039583A">
        <w:rPr>
          <w:rFonts w:ascii="Calibri" w:hAnsi="Calibri" w:cs="Calibri"/>
          <w:color w:val="auto"/>
          <w:sz w:val="22"/>
          <w:szCs w:val="22"/>
          <w:lang w:val="es-ES" w:eastAsia="es-ES"/>
        </w:rPr>
        <w:t>,</w:t>
      </w:r>
      <w:r w:rsidRPr="002562BE">
        <w:rPr>
          <w:rFonts w:ascii="Calibri" w:hAnsi="Calibri" w:cs="Calibri"/>
          <w:color w:val="auto"/>
          <w:sz w:val="22"/>
          <w:szCs w:val="22"/>
          <w:lang w:val="es-ES" w:eastAsia="es-ES"/>
        </w:rPr>
        <w:t xml:space="preserve"> montaje</w:t>
      </w:r>
      <w:r w:rsidR="0039583A">
        <w:rPr>
          <w:rFonts w:ascii="Calibri" w:hAnsi="Calibri" w:cs="Calibri"/>
          <w:color w:val="auto"/>
          <w:sz w:val="22"/>
          <w:szCs w:val="22"/>
          <w:lang w:val="es-ES" w:eastAsia="es-ES"/>
        </w:rPr>
        <w:t xml:space="preserve"> y fabricación</w:t>
      </w:r>
    </w:p>
    <w:p w14:paraId="11FF3248" w14:textId="3DCD9C4E" w:rsidR="001F0890" w:rsidRDefault="001F0890">
      <w:pPr>
        <w:pStyle w:val="Prrafodelista"/>
        <w:numPr>
          <w:ilvl w:val="0"/>
          <w:numId w:val="19"/>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Puesta en marcha</w:t>
      </w:r>
    </w:p>
    <w:p w14:paraId="13F24038" w14:textId="52FFD3E9" w:rsidR="0039583A" w:rsidRPr="002562BE" w:rsidRDefault="0039583A">
      <w:pPr>
        <w:pStyle w:val="Prrafodelista"/>
        <w:numPr>
          <w:ilvl w:val="0"/>
          <w:numId w:val="19"/>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Entrega-recepción a METRORREY</w:t>
      </w:r>
    </w:p>
    <w:p w14:paraId="4820DB82" w14:textId="07DB0DEC" w:rsidR="009F0D74" w:rsidRPr="002562BE" w:rsidRDefault="00B546A4"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A </w:t>
      </w:r>
      <w:r w:rsidR="009F0D74" w:rsidRPr="002562BE">
        <w:rPr>
          <w:rFonts w:ascii="Calibri" w:hAnsi="Calibri" w:cs="Calibri"/>
          <w:color w:val="auto"/>
          <w:sz w:val="22"/>
          <w:szCs w:val="22"/>
          <w:lang w:val="es-ES" w:eastAsia="es-ES"/>
        </w:rPr>
        <w:t>continuación,</w:t>
      </w:r>
      <w:r w:rsidRPr="002562BE">
        <w:rPr>
          <w:rFonts w:ascii="Calibri" w:hAnsi="Calibri" w:cs="Calibri"/>
          <w:color w:val="auto"/>
          <w:sz w:val="22"/>
          <w:szCs w:val="22"/>
          <w:lang w:val="es-ES" w:eastAsia="es-ES"/>
        </w:rPr>
        <w:t xml:space="preserve"> se enlistan en forma enunciativa</w:t>
      </w:r>
      <w:r w:rsidR="009F0D74" w:rsidRPr="002562BE">
        <w:rPr>
          <w:rFonts w:ascii="Calibri" w:hAnsi="Calibri" w:cs="Calibri"/>
          <w:color w:val="auto"/>
          <w:sz w:val="22"/>
          <w:szCs w:val="22"/>
          <w:lang w:val="es-ES" w:eastAsia="es-ES"/>
        </w:rPr>
        <w:t xml:space="preserve"> mas no limitativa, los ensayos y pruebas típicas para cada una de las Etapas del proyecto, </w:t>
      </w:r>
      <w:r w:rsidR="00034E13" w:rsidRPr="002562BE">
        <w:rPr>
          <w:rFonts w:ascii="Calibri" w:hAnsi="Calibri" w:cs="Calibri"/>
          <w:color w:val="auto"/>
          <w:sz w:val="22"/>
          <w:szCs w:val="22"/>
          <w:lang w:val="es-ES" w:eastAsia="es-ES"/>
        </w:rPr>
        <w:t xml:space="preserve">que </w:t>
      </w:r>
      <w:r w:rsidR="007542EB" w:rsidRPr="002562BE">
        <w:rPr>
          <w:rFonts w:ascii="Calibri" w:hAnsi="Calibri" w:cs="Calibri"/>
          <w:color w:val="auto"/>
          <w:sz w:val="22"/>
          <w:szCs w:val="22"/>
          <w:lang w:val="es-ES" w:eastAsia="es-ES"/>
        </w:rPr>
        <w:t xml:space="preserve">la Supervisión externa deberá, </w:t>
      </w:r>
      <w:r w:rsidR="001F0890" w:rsidRPr="002562BE">
        <w:rPr>
          <w:rFonts w:ascii="Calibri" w:hAnsi="Calibri" w:cs="Calibri"/>
          <w:color w:val="auto"/>
          <w:sz w:val="22"/>
          <w:szCs w:val="22"/>
          <w:lang w:val="es-ES" w:eastAsia="es-ES"/>
        </w:rPr>
        <w:t xml:space="preserve">monitorear, </w:t>
      </w:r>
      <w:r w:rsidR="009F0D74" w:rsidRPr="002562BE">
        <w:rPr>
          <w:rFonts w:ascii="Calibri" w:hAnsi="Calibri" w:cs="Calibri"/>
          <w:color w:val="auto"/>
          <w:sz w:val="22"/>
          <w:szCs w:val="22"/>
          <w:lang w:val="es-ES" w:eastAsia="es-ES"/>
        </w:rPr>
        <w:t>asegurar, controlar, verificar, atestiguar, supervisar</w:t>
      </w:r>
      <w:r w:rsidR="002631B5">
        <w:rPr>
          <w:rFonts w:ascii="Calibri" w:hAnsi="Calibri" w:cs="Calibri"/>
          <w:color w:val="auto"/>
          <w:sz w:val="22"/>
          <w:szCs w:val="22"/>
          <w:lang w:val="es-ES" w:eastAsia="es-ES"/>
        </w:rPr>
        <w:t>, aprobar</w:t>
      </w:r>
      <w:r w:rsidR="009F0D74" w:rsidRPr="002562BE">
        <w:rPr>
          <w:rFonts w:ascii="Calibri" w:hAnsi="Calibri" w:cs="Calibri"/>
          <w:color w:val="auto"/>
          <w:sz w:val="22"/>
          <w:szCs w:val="22"/>
          <w:lang w:val="es-ES" w:eastAsia="es-ES"/>
        </w:rPr>
        <w:t xml:space="preserve"> y ejecutar las pruebas de contraste </w:t>
      </w:r>
      <w:r w:rsidR="001F0890" w:rsidRPr="002562BE">
        <w:rPr>
          <w:rFonts w:ascii="Calibri" w:hAnsi="Calibri" w:cs="Calibri"/>
          <w:color w:val="auto"/>
          <w:sz w:val="22"/>
          <w:szCs w:val="22"/>
          <w:lang w:val="es-ES" w:eastAsia="es-ES"/>
        </w:rPr>
        <w:t>aplicables</w:t>
      </w:r>
      <w:r w:rsidR="002631B5">
        <w:rPr>
          <w:rFonts w:ascii="Calibri" w:hAnsi="Calibri" w:cs="Calibri"/>
          <w:color w:val="auto"/>
          <w:sz w:val="22"/>
          <w:szCs w:val="22"/>
          <w:lang w:val="es-ES" w:eastAsia="es-ES"/>
        </w:rPr>
        <w:t xml:space="preserve"> (dejando evidencia por escrito de todas las intervenciones)</w:t>
      </w:r>
      <w:r w:rsidR="009F0D74" w:rsidRPr="002562BE">
        <w:rPr>
          <w:rFonts w:ascii="Calibri" w:hAnsi="Calibri" w:cs="Calibri"/>
          <w:color w:val="auto"/>
          <w:sz w:val="22"/>
          <w:szCs w:val="22"/>
          <w:lang w:val="es-ES" w:eastAsia="es-ES"/>
        </w:rPr>
        <w:t>:</w:t>
      </w:r>
    </w:p>
    <w:p w14:paraId="1C2E29CE" w14:textId="24D27C3A" w:rsidR="009F0D74" w:rsidRPr="002562BE" w:rsidRDefault="009F0D74" w:rsidP="00CA1F25">
      <w:pPr>
        <w:tabs>
          <w:tab w:val="left" w:pos="709"/>
        </w:tabs>
        <w:jc w:val="both"/>
        <w:rPr>
          <w:rFonts w:ascii="Calibri" w:hAnsi="Calibri" w:cs="Calibri"/>
          <w:color w:val="auto"/>
          <w:sz w:val="22"/>
          <w:szCs w:val="22"/>
          <w:u w:val="single"/>
          <w:lang w:val="es-ES" w:eastAsia="es-ES"/>
        </w:rPr>
      </w:pPr>
      <w:r w:rsidRPr="002562BE">
        <w:rPr>
          <w:rFonts w:ascii="Calibri" w:hAnsi="Calibri" w:cs="Calibri"/>
          <w:color w:val="auto"/>
          <w:sz w:val="22"/>
          <w:szCs w:val="22"/>
          <w:u w:val="single"/>
          <w:lang w:val="es-ES" w:eastAsia="es-ES"/>
        </w:rPr>
        <w:t>Etapa de Fabricación</w:t>
      </w:r>
    </w:p>
    <w:p w14:paraId="3206822D" w14:textId="77777777" w:rsidR="009F0D74" w:rsidRPr="002562BE" w:rsidRDefault="009F0D74"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Los PPIs de fabricación de equipos mecánicos incluirán, según aplique, las siguientes etapas:</w:t>
      </w:r>
    </w:p>
    <w:p w14:paraId="3EBCD6FC"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Revisión de la orden</w:t>
      </w:r>
    </w:p>
    <w:p w14:paraId="6D9044D4"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Emisión de documentos de diseño APC</w:t>
      </w:r>
    </w:p>
    <w:p w14:paraId="52AD7D90"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Certificado de materiales</w:t>
      </w:r>
    </w:p>
    <w:p w14:paraId="64B6E396"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Control de materiales (identificación y trazabilidad)</w:t>
      </w:r>
    </w:p>
    <w:p w14:paraId="5745EF5F" w14:textId="0D22C728"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Registros de calibración de los equipos de medición y prueba </w:t>
      </w:r>
    </w:p>
    <w:p w14:paraId="30FCEF59"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Control dimensional</w:t>
      </w:r>
    </w:p>
    <w:p w14:paraId="7276E905" w14:textId="0DC315BA"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Registros de calificación de soldadores y operadores WPQR</w:t>
      </w:r>
      <w:r w:rsidR="001729DB">
        <w:rPr>
          <w:rFonts w:ascii="Calibri" w:hAnsi="Calibri" w:cs="Calibri"/>
          <w:color w:val="auto"/>
          <w:sz w:val="22"/>
          <w:szCs w:val="22"/>
          <w:lang w:val="es-ES" w:eastAsia="es-ES"/>
        </w:rPr>
        <w:t xml:space="preserve"> (Welder Performance Qualification Record)</w:t>
      </w:r>
    </w:p>
    <w:p w14:paraId="56D64DCA" w14:textId="000B9F46" w:rsidR="009F0D74"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Inspeccionar dossier de soldadura, WPS</w:t>
      </w:r>
      <w:r w:rsidR="001729DB">
        <w:rPr>
          <w:rFonts w:ascii="Calibri" w:hAnsi="Calibri" w:cs="Calibri"/>
          <w:color w:val="auto"/>
          <w:sz w:val="22"/>
          <w:szCs w:val="22"/>
          <w:lang w:val="es-ES" w:eastAsia="es-ES"/>
        </w:rPr>
        <w:t xml:space="preserve"> (Welding Procedure Specification)</w:t>
      </w:r>
    </w:p>
    <w:p w14:paraId="58E9E97D" w14:textId="7167D46A" w:rsidR="004C2906" w:rsidRPr="002562BE" w:rsidRDefault="000D1D19">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Inspeccionar dossier de soldadura</w:t>
      </w:r>
      <w:r w:rsidR="00B243C2">
        <w:rPr>
          <w:rFonts w:ascii="Calibri" w:hAnsi="Calibri" w:cs="Calibri"/>
          <w:color w:val="auto"/>
          <w:sz w:val="22"/>
          <w:szCs w:val="22"/>
          <w:lang w:val="es-ES" w:eastAsia="es-ES"/>
        </w:rPr>
        <w:t>, PQR (</w:t>
      </w:r>
      <w:r>
        <w:rPr>
          <w:rFonts w:ascii="Calibri" w:hAnsi="Calibri" w:cs="Calibri"/>
          <w:color w:val="auto"/>
          <w:sz w:val="22"/>
          <w:szCs w:val="22"/>
          <w:lang w:val="es-ES" w:eastAsia="es-ES"/>
        </w:rPr>
        <w:t>Procedure Qualificatión Record)</w:t>
      </w:r>
    </w:p>
    <w:p w14:paraId="76732AA7" w14:textId="65F0EB2D"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Registros de certificación del personal de END</w:t>
      </w:r>
    </w:p>
    <w:p w14:paraId="3B383491"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de pruebas no destructivas</w:t>
      </w:r>
    </w:p>
    <w:p w14:paraId="764567BA" w14:textId="667AFD1B"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Registros de limpieza y recubrimientos anticorrosivos</w:t>
      </w:r>
    </w:p>
    <w:p w14:paraId="5FA94E98" w14:textId="7B218B22"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 de hermeticidad / fuga (neumáticas, </w:t>
      </w:r>
      <w:r w:rsidR="002631B5" w:rsidRPr="002562BE">
        <w:rPr>
          <w:rFonts w:ascii="Calibri" w:hAnsi="Calibri" w:cs="Calibri"/>
          <w:color w:val="auto"/>
          <w:sz w:val="22"/>
          <w:szCs w:val="22"/>
          <w:lang w:val="es-ES" w:eastAsia="es-ES"/>
        </w:rPr>
        <w:t>hidrostáticas</w:t>
      </w:r>
      <w:r w:rsidRPr="002562BE">
        <w:rPr>
          <w:rFonts w:ascii="Calibri" w:hAnsi="Calibri" w:cs="Calibri"/>
          <w:color w:val="auto"/>
          <w:sz w:val="22"/>
          <w:szCs w:val="22"/>
          <w:lang w:val="es-ES" w:eastAsia="es-ES"/>
        </w:rPr>
        <w:t>, etc.)</w:t>
      </w:r>
    </w:p>
    <w:p w14:paraId="7D38F927" w14:textId="50E398D4" w:rsidR="009F0D74" w:rsidRPr="00F65331" w:rsidRDefault="009F0D74">
      <w:pPr>
        <w:pStyle w:val="Prrafodelista"/>
        <w:numPr>
          <w:ilvl w:val="0"/>
          <w:numId w:val="20"/>
        </w:numPr>
        <w:tabs>
          <w:tab w:val="left" w:pos="709"/>
        </w:tabs>
        <w:jc w:val="both"/>
        <w:rPr>
          <w:rFonts w:ascii="Calibri" w:hAnsi="Calibri" w:cs="Calibri"/>
          <w:color w:val="auto"/>
          <w:sz w:val="22"/>
          <w:szCs w:val="22"/>
          <w:lang w:val="en-US" w:eastAsia="es-ES"/>
        </w:rPr>
      </w:pPr>
      <w:r w:rsidRPr="00F65331">
        <w:rPr>
          <w:rFonts w:ascii="Calibri" w:hAnsi="Calibri" w:cs="Calibri"/>
          <w:color w:val="auto"/>
          <w:sz w:val="22"/>
          <w:szCs w:val="22"/>
          <w:lang w:val="en-US" w:eastAsia="es-ES"/>
        </w:rPr>
        <w:t>Pruebas FAT</w:t>
      </w:r>
      <w:r w:rsidR="00E743C3" w:rsidRPr="00F65331">
        <w:rPr>
          <w:rFonts w:ascii="Calibri" w:hAnsi="Calibri" w:cs="Calibri"/>
          <w:color w:val="auto"/>
          <w:sz w:val="22"/>
          <w:szCs w:val="22"/>
          <w:lang w:val="en-US" w:eastAsia="es-ES"/>
        </w:rPr>
        <w:t xml:space="preserve"> (Factory Acceptance Test)</w:t>
      </w:r>
    </w:p>
    <w:p w14:paraId="0DBB4881"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Embalaje del equipo</w:t>
      </w:r>
    </w:p>
    <w:p w14:paraId="64D92FBD"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Inspección final</w:t>
      </w:r>
    </w:p>
    <w:p w14:paraId="7B094C4F" w14:textId="466AD20F" w:rsidR="009F0D74"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Dossier de calidad (registros de fabricación)</w:t>
      </w:r>
    </w:p>
    <w:p w14:paraId="464E9B3A" w14:textId="77777777" w:rsidR="00485B2B" w:rsidRDefault="00C45021">
      <w:pPr>
        <w:pStyle w:val="Prrafodelista"/>
        <w:numPr>
          <w:ilvl w:val="0"/>
          <w:numId w:val="20"/>
        </w:numPr>
        <w:tabs>
          <w:tab w:val="left" w:pos="709"/>
        </w:tabs>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Constancias de Habilidades Laborales (DC3)</w:t>
      </w:r>
    </w:p>
    <w:p w14:paraId="2EC16D0F" w14:textId="16012E01" w:rsidR="009F0D74" w:rsidRPr="004D6F9D" w:rsidRDefault="009F0D74" w:rsidP="004D6F9D">
      <w:pPr>
        <w:tabs>
          <w:tab w:val="left" w:pos="709"/>
        </w:tabs>
        <w:ind w:left="360"/>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Los PPIs de fabricación de equipos eléctricos incluirán, según aplique, las siguientes etapas:</w:t>
      </w:r>
    </w:p>
    <w:p w14:paraId="4D81A3C0"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Revisión de la orden</w:t>
      </w:r>
    </w:p>
    <w:p w14:paraId="0173EBA6"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Emisión de documentos de diseño APC</w:t>
      </w:r>
    </w:p>
    <w:p w14:paraId="5723EC30"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lastRenderedPageBreak/>
        <w:t>Certificado de materiales</w:t>
      </w:r>
    </w:p>
    <w:p w14:paraId="1828BFB6"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Control de materiales (identificación y trazabilidad)</w:t>
      </w:r>
    </w:p>
    <w:p w14:paraId="6E4F78FD"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Pruebas de cables de control. </w:t>
      </w:r>
    </w:p>
    <w:p w14:paraId="79E173DF"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Pruebas de cables de potencia.</w:t>
      </w:r>
    </w:p>
    <w:p w14:paraId="59273CDA"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Pruebas tipo. </w:t>
      </w:r>
    </w:p>
    <w:p w14:paraId="5156675D"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Pruebas FAT. </w:t>
      </w:r>
    </w:p>
    <w:p w14:paraId="7AC83166" w14:textId="762D2CEE"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Control</w:t>
      </w:r>
      <w:r w:rsidR="00485B2B">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de</w:t>
      </w:r>
      <w:r w:rsidR="00485B2B">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recubrimiento</w:t>
      </w:r>
    </w:p>
    <w:p w14:paraId="6D1C155B" w14:textId="2D1A6CE3" w:rsidR="009F0D74" w:rsidRPr="002562BE" w:rsidRDefault="009F0D74">
      <w:pPr>
        <w:pStyle w:val="Prrafodelista"/>
        <w:numPr>
          <w:ilvl w:val="0"/>
          <w:numId w:val="20"/>
        </w:numPr>
        <w:tabs>
          <w:tab w:val="left" w:pos="709"/>
        </w:tabs>
        <w:ind w:left="9912" w:hanging="9552"/>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Inspección</w:t>
      </w:r>
      <w:r w:rsidR="00485B2B">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final</w:t>
      </w:r>
      <w:r w:rsidR="00485B2B">
        <w:rPr>
          <w:rFonts w:ascii="Calibri" w:hAnsi="Calibri" w:cs="Calibri"/>
          <w:color w:val="auto"/>
          <w:sz w:val="22"/>
          <w:szCs w:val="22"/>
          <w:lang w:val="es-ES" w:eastAsia="es-ES"/>
        </w:rPr>
        <w:t xml:space="preserve"> </w:t>
      </w:r>
    </w:p>
    <w:p w14:paraId="696C3546" w14:textId="69D009BE"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Embalaje</w:t>
      </w:r>
      <w:r w:rsidR="00485B2B">
        <w:rPr>
          <w:rFonts w:ascii="Calibri" w:hAnsi="Calibri" w:cs="Calibri"/>
          <w:color w:val="auto"/>
          <w:sz w:val="22"/>
          <w:szCs w:val="22"/>
          <w:lang w:val="es-ES" w:eastAsia="es-ES"/>
        </w:rPr>
        <w:t xml:space="preserve"> </w:t>
      </w:r>
    </w:p>
    <w:p w14:paraId="7744A9F3" w14:textId="010D6049"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Autorización</w:t>
      </w:r>
      <w:r w:rsidR="00485B2B">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de</w:t>
      </w:r>
      <w:r w:rsidR="00485B2B">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envío</w:t>
      </w:r>
    </w:p>
    <w:p w14:paraId="2038C238" w14:textId="7933724F" w:rsidR="009F0D74"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Dossier de calidad (registros de fabricación).</w:t>
      </w:r>
    </w:p>
    <w:p w14:paraId="195ADA2C" w14:textId="23C0FD71" w:rsidR="00393FA6" w:rsidRPr="00F65331" w:rsidRDefault="00C45021">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Constancias de Habilidades Laborales (DC3)</w:t>
      </w:r>
    </w:p>
    <w:p w14:paraId="3C7FAA66" w14:textId="77777777" w:rsidR="009F0D74" w:rsidRPr="002562BE" w:rsidRDefault="009F0D74" w:rsidP="00CA1F25">
      <w:pPr>
        <w:pStyle w:val="Prrafodelista"/>
        <w:ind w:left="1440" w:right="86"/>
        <w:contextualSpacing w:val="0"/>
        <w:rPr>
          <w:rFonts w:ascii="Calibri" w:hAnsi="Calibri" w:cs="Calibri"/>
          <w:color w:val="auto"/>
          <w:sz w:val="22"/>
          <w:szCs w:val="22"/>
          <w:lang w:val="es-419"/>
        </w:rPr>
      </w:pPr>
    </w:p>
    <w:p w14:paraId="24815BFA" w14:textId="603951D4" w:rsidR="009F0D74" w:rsidRPr="002562BE" w:rsidRDefault="009F0D74" w:rsidP="00CA1F25">
      <w:pPr>
        <w:tabs>
          <w:tab w:val="left" w:pos="709"/>
        </w:tabs>
        <w:jc w:val="both"/>
        <w:rPr>
          <w:rFonts w:ascii="Calibri" w:hAnsi="Calibri" w:cs="Calibri"/>
          <w:color w:val="auto"/>
          <w:sz w:val="22"/>
          <w:szCs w:val="22"/>
          <w:u w:val="single"/>
          <w:lang w:val="es-ES" w:eastAsia="es-ES"/>
        </w:rPr>
      </w:pPr>
      <w:r w:rsidRPr="002562BE">
        <w:rPr>
          <w:rFonts w:ascii="Calibri" w:hAnsi="Calibri" w:cs="Calibri"/>
          <w:color w:val="auto"/>
          <w:sz w:val="22"/>
          <w:szCs w:val="22"/>
          <w:u w:val="single"/>
          <w:lang w:val="es-ES" w:eastAsia="es-ES"/>
        </w:rPr>
        <w:t>Etapa de Construcción</w:t>
      </w:r>
    </w:p>
    <w:p w14:paraId="6756DA36" w14:textId="77777777" w:rsidR="009F0D74" w:rsidRPr="002562BE" w:rsidRDefault="009F0D74" w:rsidP="00CA1F25">
      <w:pPr>
        <w:tabs>
          <w:tab w:val="left" w:pos="709"/>
        </w:tabs>
        <w:jc w:val="both"/>
        <w:rPr>
          <w:rFonts w:ascii="Calibri" w:hAnsi="Calibri" w:cs="Calibri"/>
          <w:color w:val="auto"/>
          <w:sz w:val="22"/>
          <w:szCs w:val="22"/>
          <w:lang w:val="es-419"/>
        </w:rPr>
      </w:pPr>
      <w:r w:rsidRPr="002562BE">
        <w:rPr>
          <w:rFonts w:ascii="Calibri" w:hAnsi="Calibri" w:cs="Calibri"/>
          <w:color w:val="auto"/>
          <w:sz w:val="22"/>
          <w:szCs w:val="22"/>
          <w:lang w:val="es-ES" w:eastAsia="es-ES"/>
        </w:rPr>
        <w:t>A continuación, se enlistan puntos o etapas de inspección durante la obra civil:</w:t>
      </w:r>
    </w:p>
    <w:p w14:paraId="09FE300C"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Reportes de verificación de estación total, verificación de nivel, y verificación de GPS.</w:t>
      </w:r>
    </w:p>
    <w:p w14:paraId="7785FB72"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Revisión del corte y trituración del material de desmonte.</w:t>
      </w:r>
    </w:p>
    <w:p w14:paraId="6A0C425E"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Verificación corte de capa vegetal u orgánica.</w:t>
      </w:r>
    </w:p>
    <w:p w14:paraId="735AF706" w14:textId="09440A13"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Verificación del terreno natural</w:t>
      </w:r>
      <w:r w:rsidR="00253850">
        <w:rPr>
          <w:rFonts w:ascii="Calibri" w:hAnsi="Calibri" w:cs="Calibri"/>
          <w:color w:val="auto"/>
          <w:sz w:val="22"/>
          <w:szCs w:val="22"/>
          <w:lang w:val="es-ES" w:eastAsia="es-ES"/>
        </w:rPr>
        <w:t xml:space="preserve"> (atención de especificaciones de mecánica de suelos)</w:t>
      </w:r>
      <w:r w:rsidRPr="002562BE">
        <w:rPr>
          <w:rFonts w:ascii="Calibri" w:hAnsi="Calibri" w:cs="Calibri"/>
          <w:color w:val="auto"/>
          <w:sz w:val="22"/>
          <w:szCs w:val="22"/>
          <w:lang w:val="es-ES" w:eastAsia="es-ES"/>
        </w:rPr>
        <w:t>: mejoramiento de suelo, humedecimiento, homogenización, grado de compactación</w:t>
      </w:r>
    </w:p>
    <w:p w14:paraId="03C38A15" w14:textId="04374559"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Para terraplén</w:t>
      </w:r>
      <w:r w:rsidR="00253850">
        <w:rPr>
          <w:rFonts w:ascii="Calibri" w:hAnsi="Calibri" w:cs="Calibri"/>
          <w:color w:val="auto"/>
          <w:sz w:val="22"/>
          <w:szCs w:val="22"/>
          <w:lang w:val="es-ES" w:eastAsia="es-ES"/>
        </w:rPr>
        <w:t xml:space="preserve"> (atención de especificaciones de mecánica de suelos)</w:t>
      </w:r>
      <w:r w:rsidRPr="002562BE">
        <w:rPr>
          <w:rFonts w:ascii="Calibri" w:hAnsi="Calibri" w:cs="Calibri"/>
          <w:color w:val="auto"/>
          <w:sz w:val="22"/>
          <w:szCs w:val="22"/>
          <w:lang w:val="es-ES" w:eastAsia="es-ES"/>
        </w:rPr>
        <w:t>: liberación del banco suministro material, tendido, humedecimiento, homogenización grado de compactación.</w:t>
      </w:r>
    </w:p>
    <w:p w14:paraId="7F95067D"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Trazo y nivelación con coordenadas proyecto XYZ, coordenadas proyecto XYZ y la diferencia entre ambas.</w:t>
      </w:r>
    </w:p>
    <w:p w14:paraId="1326F8D3"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Grado de compactación.</w:t>
      </w:r>
    </w:p>
    <w:p w14:paraId="5924839A" w14:textId="081CE4B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Inspección en suministro de acero de refuerzo / certificado de materiales.</w:t>
      </w:r>
    </w:p>
    <w:p w14:paraId="68D999B0" w14:textId="577EED83"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Muestreo de varilla corrugada, ensaye </w:t>
      </w:r>
      <w:r w:rsidR="009A0322">
        <w:rPr>
          <w:rFonts w:ascii="Calibri" w:hAnsi="Calibri" w:cs="Calibri"/>
          <w:color w:val="auto"/>
          <w:sz w:val="22"/>
          <w:szCs w:val="22"/>
          <w:lang w:val="es-ES" w:eastAsia="es-ES"/>
        </w:rPr>
        <w:t>de propiedades físicas,</w:t>
      </w:r>
      <w:r w:rsidRPr="002562BE">
        <w:rPr>
          <w:rFonts w:ascii="Calibri" w:hAnsi="Calibri" w:cs="Calibri"/>
          <w:color w:val="auto"/>
          <w:sz w:val="22"/>
          <w:szCs w:val="22"/>
          <w:lang w:val="es-ES" w:eastAsia="es-ES"/>
        </w:rPr>
        <w:t xml:space="preserve"> resistencia a la tensión, doblado y deformación máxima.</w:t>
      </w:r>
    </w:p>
    <w:p w14:paraId="7EE9E09B" w14:textId="40B547AF"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Habilitado de acero de refuerzo</w:t>
      </w:r>
      <w:r w:rsidR="00485B2B">
        <w:rPr>
          <w:rFonts w:ascii="Calibri" w:hAnsi="Calibri" w:cs="Calibri"/>
          <w:color w:val="auto"/>
          <w:sz w:val="22"/>
          <w:szCs w:val="22"/>
          <w:lang w:val="es-ES" w:eastAsia="es-ES"/>
        </w:rPr>
        <w:t>/presfuerzo</w:t>
      </w:r>
      <w:r w:rsidRPr="002562BE">
        <w:rPr>
          <w:rFonts w:ascii="Calibri" w:hAnsi="Calibri" w:cs="Calibri"/>
          <w:color w:val="auto"/>
          <w:sz w:val="22"/>
          <w:szCs w:val="22"/>
          <w:lang w:val="es-ES" w:eastAsia="es-ES"/>
        </w:rPr>
        <w:t>.</w:t>
      </w:r>
    </w:p>
    <w:p w14:paraId="6D5A9B2F" w14:textId="420B3985"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Colocación de acero de refuerzo</w:t>
      </w:r>
      <w:r w:rsidR="00485B2B">
        <w:rPr>
          <w:rFonts w:ascii="Calibri" w:hAnsi="Calibri" w:cs="Calibri"/>
          <w:color w:val="auto"/>
          <w:sz w:val="22"/>
          <w:szCs w:val="22"/>
          <w:lang w:val="es-ES" w:eastAsia="es-ES"/>
        </w:rPr>
        <w:t>/presfuerzo</w:t>
      </w:r>
      <w:r w:rsidRPr="002562BE">
        <w:rPr>
          <w:rFonts w:ascii="Calibri" w:hAnsi="Calibri" w:cs="Calibri"/>
          <w:color w:val="auto"/>
          <w:sz w:val="22"/>
          <w:szCs w:val="22"/>
          <w:lang w:val="es-ES" w:eastAsia="es-ES"/>
        </w:rPr>
        <w:t>.</w:t>
      </w:r>
    </w:p>
    <w:p w14:paraId="48004419"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Inspección de cimbras.</w:t>
      </w:r>
    </w:p>
    <w:p w14:paraId="4D414DD2" w14:textId="3C1F1094"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Certificado de calidad del cemento, </w:t>
      </w:r>
      <w:r w:rsidR="009A0322">
        <w:rPr>
          <w:rFonts w:ascii="Calibri" w:hAnsi="Calibri" w:cs="Calibri"/>
          <w:color w:val="auto"/>
          <w:sz w:val="22"/>
          <w:szCs w:val="22"/>
          <w:lang w:val="es-ES" w:eastAsia="es-ES"/>
        </w:rPr>
        <w:t xml:space="preserve">aditivos, </w:t>
      </w:r>
      <w:r w:rsidRPr="002562BE">
        <w:rPr>
          <w:rFonts w:ascii="Calibri" w:hAnsi="Calibri" w:cs="Calibri"/>
          <w:color w:val="auto"/>
          <w:sz w:val="22"/>
          <w:szCs w:val="22"/>
          <w:lang w:val="es-ES" w:eastAsia="es-ES"/>
        </w:rPr>
        <w:t>agua, agregados grueso y finos</w:t>
      </w:r>
    </w:p>
    <w:p w14:paraId="5D5349DA" w14:textId="3F08804E" w:rsidR="009F0D74"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Pruebas de laboratorio de comprobación de la resistencia</w:t>
      </w:r>
      <w:r w:rsidR="009A0322">
        <w:rPr>
          <w:rFonts w:ascii="Calibri" w:hAnsi="Calibri" w:cs="Calibri"/>
          <w:color w:val="auto"/>
          <w:sz w:val="22"/>
          <w:szCs w:val="22"/>
          <w:lang w:val="es-ES" w:eastAsia="es-ES"/>
        </w:rPr>
        <w:t xml:space="preserve"> a la compresión simple</w:t>
      </w:r>
    </w:p>
    <w:p w14:paraId="442F0D52" w14:textId="67DE0641" w:rsidR="009A0322" w:rsidRDefault="009A0322">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Pruebas de laboratorio de comprobación de la resistencia a la flexión</w:t>
      </w:r>
    </w:p>
    <w:p w14:paraId="4BA2D6AF" w14:textId="28B1069F" w:rsidR="009A0322" w:rsidRDefault="009A0322">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Pruebas de laboratorio de módulo de elasticidad</w:t>
      </w:r>
    </w:p>
    <w:p w14:paraId="7CCA1161" w14:textId="20D78B71" w:rsidR="009A0322" w:rsidRDefault="009A0322">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Pruebas de laboratorio de envejecimiento acelerado</w:t>
      </w:r>
    </w:p>
    <w:p w14:paraId="080D3B02" w14:textId="2BCC8C3C" w:rsidR="005B0FBA" w:rsidRPr="002562BE" w:rsidRDefault="005B0FBA">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Precarga en cimentación profunda</w:t>
      </w:r>
    </w:p>
    <w:p w14:paraId="5F4524DB"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Levantamiento topográfico</w:t>
      </w:r>
    </w:p>
    <w:p w14:paraId="7AA3DEA4" w14:textId="28C27826" w:rsidR="009F0D74" w:rsidRPr="00D95533"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D95533">
        <w:rPr>
          <w:rFonts w:ascii="Calibri" w:hAnsi="Calibri" w:cs="Calibri"/>
          <w:color w:val="auto"/>
          <w:sz w:val="22"/>
          <w:szCs w:val="22"/>
          <w:lang w:val="es-ES" w:eastAsia="es-ES"/>
        </w:rPr>
        <w:t xml:space="preserve">Pruebas de </w:t>
      </w:r>
      <w:r w:rsidR="009A0322" w:rsidRPr="00D95533">
        <w:rPr>
          <w:rFonts w:ascii="Calibri" w:hAnsi="Calibri" w:cs="Calibri"/>
          <w:color w:val="auto"/>
          <w:sz w:val="22"/>
          <w:szCs w:val="22"/>
          <w:lang w:val="es-ES" w:eastAsia="es-ES"/>
        </w:rPr>
        <w:t xml:space="preserve">concreto fresco como </w:t>
      </w:r>
      <w:r w:rsidRPr="00D95533">
        <w:rPr>
          <w:rFonts w:ascii="Calibri" w:hAnsi="Calibri" w:cs="Calibri"/>
          <w:color w:val="auto"/>
          <w:sz w:val="22"/>
          <w:szCs w:val="22"/>
          <w:lang w:val="es-ES" w:eastAsia="es-ES"/>
        </w:rPr>
        <w:t>revenimiento, inspección de temperatura</w:t>
      </w:r>
      <w:r w:rsidR="00EB7E0D" w:rsidRPr="00D95533">
        <w:rPr>
          <w:rFonts w:ascii="Calibri" w:hAnsi="Calibri" w:cs="Calibri"/>
          <w:color w:val="auto"/>
          <w:sz w:val="22"/>
          <w:szCs w:val="22"/>
          <w:lang w:val="es-ES" w:eastAsia="es-ES"/>
        </w:rPr>
        <w:t>, extensibilidad</w:t>
      </w:r>
      <w:r w:rsidRPr="00D95533">
        <w:rPr>
          <w:rFonts w:ascii="Calibri" w:hAnsi="Calibri" w:cs="Calibri"/>
          <w:color w:val="auto"/>
          <w:sz w:val="22"/>
          <w:szCs w:val="22"/>
          <w:lang w:val="es-ES" w:eastAsia="es-ES"/>
        </w:rPr>
        <w:t xml:space="preserve"> y membrana de curado.</w:t>
      </w:r>
    </w:p>
    <w:p w14:paraId="7BA127CB" w14:textId="3B6A9ACC" w:rsidR="009F0D74" w:rsidRPr="00D95533"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D95533">
        <w:rPr>
          <w:rFonts w:ascii="Calibri" w:hAnsi="Calibri" w:cs="Calibri"/>
          <w:color w:val="auto"/>
          <w:sz w:val="22"/>
          <w:szCs w:val="22"/>
          <w:lang w:val="es-ES" w:eastAsia="es-ES"/>
        </w:rPr>
        <w:t xml:space="preserve">Inspección visual en </w:t>
      </w:r>
      <w:r w:rsidR="00B3246F" w:rsidRPr="00FB42D7">
        <w:rPr>
          <w:rFonts w:ascii="Calibri" w:hAnsi="Calibri" w:cs="Calibri"/>
          <w:color w:val="auto"/>
          <w:sz w:val="22"/>
          <w:szCs w:val="22"/>
          <w:lang w:val="es-ES" w:eastAsia="es-ES"/>
        </w:rPr>
        <w:t xml:space="preserve">Tuberías y cualquier otro tipo de instalaciones que quedaran </w:t>
      </w:r>
      <w:r w:rsidR="00687230" w:rsidRPr="00FB42D7">
        <w:rPr>
          <w:rFonts w:ascii="Calibri" w:hAnsi="Calibri" w:cs="Calibri"/>
          <w:color w:val="auto"/>
          <w:sz w:val="22"/>
          <w:szCs w:val="22"/>
          <w:lang w:val="es-ES" w:eastAsia="es-ES"/>
        </w:rPr>
        <w:t>subterráneas</w:t>
      </w:r>
      <w:r w:rsidR="00B3246F" w:rsidRPr="00FB42D7">
        <w:rPr>
          <w:rFonts w:ascii="Calibri" w:hAnsi="Calibri" w:cs="Calibri"/>
          <w:color w:val="auto"/>
          <w:sz w:val="22"/>
          <w:szCs w:val="22"/>
          <w:lang w:val="es-ES" w:eastAsia="es-ES"/>
        </w:rPr>
        <w:t xml:space="preserve"> </w:t>
      </w:r>
    </w:p>
    <w:p w14:paraId="0B397004" w14:textId="03C166A5" w:rsidR="00140D04" w:rsidRPr="00D95533"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D95533">
        <w:rPr>
          <w:rFonts w:ascii="Calibri" w:hAnsi="Calibri" w:cs="Calibri"/>
          <w:color w:val="auto"/>
          <w:sz w:val="22"/>
          <w:szCs w:val="22"/>
          <w:lang w:val="es-ES" w:eastAsia="es-ES"/>
        </w:rPr>
        <w:t>Nivelación en colocación de enterrados</w:t>
      </w:r>
      <w:r w:rsidR="00687230" w:rsidRPr="00FB42D7">
        <w:rPr>
          <w:rFonts w:ascii="Calibri" w:hAnsi="Calibri" w:cs="Calibri"/>
          <w:color w:val="auto"/>
          <w:sz w:val="22"/>
          <w:szCs w:val="22"/>
          <w:lang w:val="es-ES" w:eastAsia="es-ES"/>
        </w:rPr>
        <w:t>, Tuberías y cualquier otro tipo de instalaciones que quedaran subterráneas</w:t>
      </w:r>
    </w:p>
    <w:p w14:paraId="114B2D18" w14:textId="6268BDFA" w:rsidR="009F0D74" w:rsidRPr="00D95533"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D95533">
        <w:rPr>
          <w:rFonts w:ascii="Calibri" w:hAnsi="Calibri" w:cs="Calibri"/>
          <w:color w:val="auto"/>
          <w:sz w:val="22"/>
          <w:szCs w:val="22"/>
          <w:lang w:val="es-ES" w:eastAsia="es-ES"/>
        </w:rPr>
        <w:t>Inspección de acostillamiento.</w:t>
      </w:r>
    </w:p>
    <w:p w14:paraId="116E3EE9" w14:textId="77777777" w:rsidR="00687230" w:rsidRPr="00F65331" w:rsidRDefault="00687230">
      <w:pPr>
        <w:pStyle w:val="Prrafodelista"/>
        <w:numPr>
          <w:ilvl w:val="0"/>
          <w:numId w:val="20"/>
        </w:numPr>
        <w:tabs>
          <w:tab w:val="left" w:pos="709"/>
        </w:tabs>
        <w:jc w:val="both"/>
        <w:rPr>
          <w:rFonts w:ascii="Calibri" w:hAnsi="Calibri" w:cs="Calibri"/>
          <w:color w:val="auto"/>
          <w:sz w:val="22"/>
          <w:szCs w:val="22"/>
          <w:lang w:val="es-ES" w:eastAsia="es-ES"/>
        </w:rPr>
      </w:pPr>
      <w:r w:rsidRPr="00D95533">
        <w:rPr>
          <w:rFonts w:ascii="Calibri" w:hAnsi="Calibri" w:cs="Calibri"/>
          <w:color w:val="auto"/>
          <w:sz w:val="22"/>
          <w:szCs w:val="22"/>
          <w:lang w:val="es-ES" w:eastAsia="es-ES"/>
        </w:rPr>
        <w:t>Constancias de Habilidades Laborales (DC3)</w:t>
      </w:r>
    </w:p>
    <w:p w14:paraId="674D0964" w14:textId="77777777" w:rsidR="00687230" w:rsidRDefault="00687230" w:rsidP="00CA1F25">
      <w:pPr>
        <w:pStyle w:val="Prrafodelista"/>
        <w:tabs>
          <w:tab w:val="left" w:pos="709"/>
        </w:tabs>
        <w:jc w:val="both"/>
        <w:rPr>
          <w:rFonts w:ascii="Calibri" w:hAnsi="Calibri" w:cs="Calibri"/>
          <w:color w:val="auto"/>
          <w:sz w:val="22"/>
          <w:szCs w:val="22"/>
          <w:lang w:val="es-ES" w:eastAsia="es-ES"/>
        </w:rPr>
      </w:pPr>
    </w:p>
    <w:p w14:paraId="6140E171" w14:textId="5F630917" w:rsidR="00D43978" w:rsidRPr="002562BE" w:rsidRDefault="00D43978" w:rsidP="00CA1F25">
      <w:pPr>
        <w:tabs>
          <w:tab w:val="left" w:pos="709"/>
        </w:tabs>
        <w:jc w:val="both"/>
        <w:rPr>
          <w:rFonts w:ascii="Calibri" w:hAnsi="Calibri" w:cs="Calibri"/>
          <w:color w:val="auto"/>
          <w:sz w:val="22"/>
          <w:szCs w:val="22"/>
          <w:lang w:val="es-419"/>
        </w:rPr>
      </w:pPr>
      <w:r w:rsidRPr="002562BE">
        <w:rPr>
          <w:rFonts w:ascii="Calibri" w:hAnsi="Calibri" w:cs="Calibri"/>
          <w:color w:val="auto"/>
          <w:sz w:val="22"/>
          <w:szCs w:val="22"/>
          <w:lang w:val="es-ES" w:eastAsia="es-ES"/>
        </w:rPr>
        <w:t>A continuación, se enlistan puntos o etapas de inspección durante l</w:t>
      </w:r>
      <w:r w:rsidR="00E446B6">
        <w:rPr>
          <w:rFonts w:ascii="Calibri" w:hAnsi="Calibri" w:cs="Calibri"/>
          <w:color w:val="auto"/>
          <w:sz w:val="22"/>
          <w:szCs w:val="22"/>
          <w:lang w:val="es-ES" w:eastAsia="es-ES"/>
        </w:rPr>
        <w:t>os</w:t>
      </w:r>
      <w:r w:rsidRPr="002562BE">
        <w:rPr>
          <w:rFonts w:ascii="Calibri" w:hAnsi="Calibri" w:cs="Calibri"/>
          <w:color w:val="auto"/>
          <w:sz w:val="22"/>
          <w:szCs w:val="22"/>
          <w:lang w:val="es-ES" w:eastAsia="es-ES"/>
        </w:rPr>
        <w:t xml:space="preserve"> </w:t>
      </w:r>
      <w:r w:rsidR="00E446B6">
        <w:rPr>
          <w:rFonts w:ascii="Calibri" w:hAnsi="Calibri" w:cs="Calibri"/>
          <w:color w:val="auto"/>
          <w:sz w:val="22"/>
          <w:szCs w:val="22"/>
          <w:lang w:val="es-ES" w:eastAsia="es-ES"/>
        </w:rPr>
        <w:t>prefabricados</w:t>
      </w:r>
      <w:r w:rsidRPr="002562BE">
        <w:rPr>
          <w:rFonts w:ascii="Calibri" w:hAnsi="Calibri" w:cs="Calibri"/>
          <w:color w:val="auto"/>
          <w:sz w:val="22"/>
          <w:szCs w:val="22"/>
          <w:lang w:val="es-ES" w:eastAsia="es-ES"/>
        </w:rPr>
        <w:t>:</w:t>
      </w:r>
    </w:p>
    <w:p w14:paraId="60C3527C" w14:textId="1DCDE5F3" w:rsidR="00E446B6" w:rsidRPr="002562BE"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lastRenderedPageBreak/>
        <w:t>Reportes de verificación de estación total, verificación de nivel, y verificación de GPS</w:t>
      </w:r>
    </w:p>
    <w:p w14:paraId="40405296" w14:textId="6033A338" w:rsidR="00E446B6" w:rsidRPr="002562BE" w:rsidRDefault="00E446B6">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Inspección geométrica de moldes</w:t>
      </w:r>
    </w:p>
    <w:p w14:paraId="7EAD21C6" w14:textId="75798A87" w:rsidR="00E446B6" w:rsidRPr="002562BE" w:rsidRDefault="00E446B6">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 xml:space="preserve">Inspección de calibración de equipos de tensado </w:t>
      </w:r>
    </w:p>
    <w:p w14:paraId="2306A497" w14:textId="45B53DD5" w:rsidR="00E446B6" w:rsidRPr="002562BE"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Trazo y nivelación </w:t>
      </w:r>
      <w:r>
        <w:rPr>
          <w:rFonts w:ascii="Calibri" w:hAnsi="Calibri" w:cs="Calibri"/>
          <w:color w:val="auto"/>
          <w:sz w:val="22"/>
          <w:szCs w:val="22"/>
          <w:lang w:val="es-ES" w:eastAsia="es-ES"/>
        </w:rPr>
        <w:t>de los moldes posterior al desmolde de piezas,</w:t>
      </w:r>
    </w:p>
    <w:p w14:paraId="7B0D7B64" w14:textId="518362A3" w:rsidR="00E446B6"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Inspección en suministro de acero de refuerzo / certificado de materiales</w:t>
      </w:r>
    </w:p>
    <w:p w14:paraId="52787C67" w14:textId="29DBC3D0" w:rsidR="008800A3" w:rsidRDefault="008800A3">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Inspección en suministro de acero de </w:t>
      </w:r>
      <w:r>
        <w:rPr>
          <w:rFonts w:ascii="Calibri" w:hAnsi="Calibri" w:cs="Calibri"/>
          <w:color w:val="auto"/>
          <w:sz w:val="22"/>
          <w:szCs w:val="22"/>
          <w:lang w:val="es-ES" w:eastAsia="es-ES"/>
        </w:rPr>
        <w:t>presfuerzo</w:t>
      </w:r>
      <w:r w:rsidR="00485B2B">
        <w:rPr>
          <w:rFonts w:ascii="Calibri" w:hAnsi="Calibri" w:cs="Calibri"/>
          <w:color w:val="auto"/>
          <w:sz w:val="22"/>
          <w:szCs w:val="22"/>
          <w:lang w:val="es-ES" w:eastAsia="es-ES"/>
        </w:rPr>
        <w:t xml:space="preserve"> /</w:t>
      </w:r>
      <w:r w:rsidRPr="002562BE">
        <w:rPr>
          <w:rFonts w:ascii="Calibri" w:hAnsi="Calibri" w:cs="Calibri"/>
          <w:color w:val="auto"/>
          <w:sz w:val="22"/>
          <w:szCs w:val="22"/>
          <w:lang w:val="es-ES" w:eastAsia="es-ES"/>
        </w:rPr>
        <w:t xml:space="preserve"> certificado de materiales</w:t>
      </w:r>
    </w:p>
    <w:p w14:paraId="11F4BA9D" w14:textId="61D2A1D4" w:rsidR="00140D04" w:rsidRPr="00F65331" w:rsidRDefault="00140D04">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 xml:space="preserve">Graficas esfuerzo deformación de </w:t>
      </w:r>
      <w:r w:rsidR="00D95533">
        <w:rPr>
          <w:rFonts w:ascii="Calibri" w:hAnsi="Calibri" w:cs="Calibri"/>
          <w:color w:val="auto"/>
          <w:sz w:val="22"/>
          <w:szCs w:val="22"/>
          <w:lang w:val="es-ES" w:eastAsia="es-ES"/>
        </w:rPr>
        <w:t>torón</w:t>
      </w:r>
      <w:r>
        <w:rPr>
          <w:rFonts w:ascii="Calibri" w:hAnsi="Calibri" w:cs="Calibri"/>
          <w:color w:val="auto"/>
          <w:sz w:val="22"/>
          <w:szCs w:val="22"/>
          <w:lang w:val="es-ES" w:eastAsia="es-ES"/>
        </w:rPr>
        <w:t xml:space="preserve"> con carga de trabajo</w:t>
      </w:r>
    </w:p>
    <w:p w14:paraId="4F4395A7" w14:textId="37FBCA0F" w:rsidR="00E446B6"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Muestreo de varilla corrugada, ensaye </w:t>
      </w:r>
      <w:r>
        <w:rPr>
          <w:rFonts w:ascii="Calibri" w:hAnsi="Calibri" w:cs="Calibri"/>
          <w:color w:val="auto"/>
          <w:sz w:val="22"/>
          <w:szCs w:val="22"/>
          <w:lang w:val="es-ES" w:eastAsia="es-ES"/>
        </w:rPr>
        <w:t>de propiedades físicas,</w:t>
      </w:r>
      <w:r w:rsidRPr="002562BE">
        <w:rPr>
          <w:rFonts w:ascii="Calibri" w:hAnsi="Calibri" w:cs="Calibri"/>
          <w:color w:val="auto"/>
          <w:sz w:val="22"/>
          <w:szCs w:val="22"/>
          <w:lang w:val="es-ES" w:eastAsia="es-ES"/>
        </w:rPr>
        <w:t xml:space="preserve"> resistencia a la tensión, doblado y deformación máxima</w:t>
      </w:r>
    </w:p>
    <w:p w14:paraId="5A0376CA" w14:textId="1AF0FD63" w:rsidR="008800A3" w:rsidRDefault="008800A3">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Muestreo de </w:t>
      </w:r>
      <w:r>
        <w:rPr>
          <w:rFonts w:ascii="Calibri" w:hAnsi="Calibri" w:cs="Calibri"/>
          <w:color w:val="auto"/>
          <w:sz w:val="22"/>
          <w:szCs w:val="22"/>
          <w:lang w:val="es-ES" w:eastAsia="es-ES"/>
        </w:rPr>
        <w:t>acero de presfuerzo</w:t>
      </w:r>
      <w:r w:rsidRPr="002562BE">
        <w:rPr>
          <w:rFonts w:ascii="Calibri" w:hAnsi="Calibri" w:cs="Calibri"/>
          <w:color w:val="auto"/>
          <w:sz w:val="22"/>
          <w:szCs w:val="22"/>
          <w:lang w:val="es-ES" w:eastAsia="es-ES"/>
        </w:rPr>
        <w:t xml:space="preserve">, ensaye </w:t>
      </w:r>
      <w:r>
        <w:rPr>
          <w:rFonts w:ascii="Calibri" w:hAnsi="Calibri" w:cs="Calibri"/>
          <w:color w:val="auto"/>
          <w:sz w:val="22"/>
          <w:szCs w:val="22"/>
          <w:lang w:val="es-ES" w:eastAsia="es-ES"/>
        </w:rPr>
        <w:t>de propiedades físicas,</w:t>
      </w:r>
      <w:r w:rsidRPr="002562BE">
        <w:rPr>
          <w:rFonts w:ascii="Calibri" w:hAnsi="Calibri" w:cs="Calibri"/>
          <w:color w:val="auto"/>
          <w:sz w:val="22"/>
          <w:szCs w:val="22"/>
          <w:lang w:val="es-ES" w:eastAsia="es-ES"/>
        </w:rPr>
        <w:t xml:space="preserve"> resistencia a la tensión, doblado y deformación máxima</w:t>
      </w:r>
    </w:p>
    <w:p w14:paraId="61C3BA73" w14:textId="0739303A" w:rsidR="00E446B6"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F65331">
        <w:rPr>
          <w:rFonts w:ascii="Calibri" w:hAnsi="Calibri" w:cs="Calibri"/>
          <w:color w:val="auto"/>
          <w:sz w:val="22"/>
          <w:szCs w:val="22"/>
          <w:lang w:val="es-ES" w:eastAsia="es-ES"/>
        </w:rPr>
        <w:t>Colocación de acero de refuerzo</w:t>
      </w:r>
    </w:p>
    <w:p w14:paraId="14724687" w14:textId="62768810" w:rsidR="00566925" w:rsidRPr="00F65331" w:rsidRDefault="00566925">
      <w:pPr>
        <w:pStyle w:val="Prrafodelista"/>
        <w:numPr>
          <w:ilvl w:val="0"/>
          <w:numId w:val="20"/>
        </w:numPr>
        <w:tabs>
          <w:tab w:val="left" w:pos="709"/>
        </w:tabs>
        <w:jc w:val="both"/>
        <w:rPr>
          <w:rFonts w:ascii="Calibri" w:hAnsi="Calibri" w:cs="Calibri"/>
          <w:color w:val="auto"/>
          <w:sz w:val="22"/>
          <w:szCs w:val="22"/>
          <w:lang w:val="es-ES" w:eastAsia="es-ES"/>
        </w:rPr>
      </w:pPr>
      <w:r w:rsidRPr="00A72474">
        <w:rPr>
          <w:rFonts w:ascii="Calibri" w:hAnsi="Calibri" w:cs="Calibri"/>
          <w:color w:val="auto"/>
          <w:sz w:val="22"/>
          <w:szCs w:val="22"/>
          <w:lang w:val="es-ES" w:eastAsia="es-ES"/>
        </w:rPr>
        <w:t xml:space="preserve">Colocación de acero de </w:t>
      </w:r>
      <w:r>
        <w:rPr>
          <w:rFonts w:ascii="Calibri" w:hAnsi="Calibri" w:cs="Calibri"/>
          <w:color w:val="auto"/>
          <w:sz w:val="22"/>
          <w:szCs w:val="22"/>
          <w:lang w:val="es-ES" w:eastAsia="es-ES"/>
        </w:rPr>
        <w:t>presfuerzo</w:t>
      </w:r>
    </w:p>
    <w:p w14:paraId="2CD4C417" w14:textId="54895A3D" w:rsidR="00E446B6" w:rsidRPr="002562BE"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Inspección de </w:t>
      </w:r>
      <w:r w:rsidR="00736BBE">
        <w:rPr>
          <w:rFonts w:ascii="Calibri" w:hAnsi="Calibri" w:cs="Calibri"/>
          <w:color w:val="auto"/>
          <w:sz w:val="22"/>
          <w:szCs w:val="22"/>
          <w:lang w:val="es-ES" w:eastAsia="es-ES"/>
        </w:rPr>
        <w:t>moldes</w:t>
      </w:r>
    </w:p>
    <w:p w14:paraId="797378EC" w14:textId="77777777" w:rsidR="00E446B6" w:rsidRPr="002562BE"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Certificado de calidad del cemento, </w:t>
      </w:r>
      <w:r>
        <w:rPr>
          <w:rFonts w:ascii="Calibri" w:hAnsi="Calibri" w:cs="Calibri"/>
          <w:color w:val="auto"/>
          <w:sz w:val="22"/>
          <w:szCs w:val="22"/>
          <w:lang w:val="es-ES" w:eastAsia="es-ES"/>
        </w:rPr>
        <w:t xml:space="preserve">aditivos, </w:t>
      </w:r>
      <w:r w:rsidRPr="002562BE">
        <w:rPr>
          <w:rFonts w:ascii="Calibri" w:hAnsi="Calibri" w:cs="Calibri"/>
          <w:color w:val="auto"/>
          <w:sz w:val="22"/>
          <w:szCs w:val="22"/>
          <w:lang w:val="es-ES" w:eastAsia="es-ES"/>
        </w:rPr>
        <w:t>agua, agregados grueso y finos</w:t>
      </w:r>
    </w:p>
    <w:p w14:paraId="5DF2FC61" w14:textId="77777777" w:rsidR="00E446B6"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Pruebas de laboratorio de comprobación de la resistencia</w:t>
      </w:r>
      <w:r>
        <w:rPr>
          <w:rFonts w:ascii="Calibri" w:hAnsi="Calibri" w:cs="Calibri"/>
          <w:color w:val="auto"/>
          <w:sz w:val="22"/>
          <w:szCs w:val="22"/>
          <w:lang w:val="es-ES" w:eastAsia="es-ES"/>
        </w:rPr>
        <w:t xml:space="preserve"> a la compresión simple</w:t>
      </w:r>
    </w:p>
    <w:p w14:paraId="4DC8FED0" w14:textId="77777777" w:rsidR="00E446B6" w:rsidRDefault="00E446B6">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Pruebas de laboratorio de comprobación de la resistencia a la flexión</w:t>
      </w:r>
    </w:p>
    <w:p w14:paraId="32E448C8" w14:textId="77777777" w:rsidR="00E446B6" w:rsidRDefault="00E446B6">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Pruebas de laboratorio de módulo de elasticidad</w:t>
      </w:r>
    </w:p>
    <w:p w14:paraId="7AC8E49D" w14:textId="45A96392" w:rsidR="00E446B6" w:rsidRDefault="00E446B6">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Pruebas de laboratorio de envejecimiento acelerado</w:t>
      </w:r>
    </w:p>
    <w:p w14:paraId="49315EBD" w14:textId="784EAF4B" w:rsidR="00140D04" w:rsidRPr="00F65331" w:rsidRDefault="00140D0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Reporte de trazabilidad de soldadura aplicación de soldaduras</w:t>
      </w:r>
    </w:p>
    <w:p w14:paraId="144B87B6" w14:textId="77777777" w:rsidR="00140D04" w:rsidRPr="002562BE" w:rsidRDefault="00140D0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Revisión de WPS y PQR.</w:t>
      </w:r>
    </w:p>
    <w:p w14:paraId="30A20172" w14:textId="77777777" w:rsidR="00140D04" w:rsidRPr="002562BE" w:rsidRDefault="00140D0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e inspección de máquinas de soldar</w:t>
      </w:r>
    </w:p>
    <w:p w14:paraId="232D1A02" w14:textId="7C6A6A1D" w:rsidR="00140D04" w:rsidRPr="00F65331" w:rsidRDefault="00140D0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Calibración de máquinas de soldar</w:t>
      </w:r>
    </w:p>
    <w:p w14:paraId="2A397097" w14:textId="7EC53C0E" w:rsidR="00140D04" w:rsidRPr="002562BE" w:rsidRDefault="00140D0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Informes de resultados de inspección visual</w:t>
      </w:r>
    </w:p>
    <w:p w14:paraId="78A10C6C" w14:textId="15868FAC" w:rsidR="00140D04" w:rsidRPr="002562BE" w:rsidRDefault="00140D0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Informes de resultados de examinación por líquidos penetrantes</w:t>
      </w:r>
    </w:p>
    <w:p w14:paraId="55667495" w14:textId="6F9DD879" w:rsidR="00140D04" w:rsidRPr="002562BE" w:rsidRDefault="00140D0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Informe de resultados de examinación radiográfica</w:t>
      </w:r>
    </w:p>
    <w:p w14:paraId="569360F4" w14:textId="77777777" w:rsidR="00140D04" w:rsidRPr="002562BE" w:rsidRDefault="00140D0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Informe de resultados de examinación por Ultrasonido</w:t>
      </w:r>
    </w:p>
    <w:p w14:paraId="0E5DBD7F" w14:textId="134FFDB8" w:rsidR="00140D04" w:rsidRPr="00F65331" w:rsidRDefault="008C37E3">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de torque</w:t>
      </w:r>
    </w:p>
    <w:p w14:paraId="07F75193" w14:textId="77777777" w:rsidR="00E446B6" w:rsidRPr="002562BE"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Levantamiento topográfico</w:t>
      </w:r>
    </w:p>
    <w:p w14:paraId="360135AA" w14:textId="689720B9" w:rsidR="00E446B6" w:rsidRPr="00D95533"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Pruebas de </w:t>
      </w:r>
      <w:r>
        <w:rPr>
          <w:rFonts w:ascii="Calibri" w:hAnsi="Calibri" w:cs="Calibri"/>
          <w:color w:val="auto"/>
          <w:sz w:val="22"/>
          <w:szCs w:val="22"/>
          <w:lang w:val="es-ES" w:eastAsia="es-ES"/>
        </w:rPr>
        <w:t xml:space="preserve">concreto fresco como </w:t>
      </w:r>
      <w:r w:rsidRPr="002562BE">
        <w:rPr>
          <w:rFonts w:ascii="Calibri" w:hAnsi="Calibri" w:cs="Calibri"/>
          <w:color w:val="auto"/>
          <w:sz w:val="22"/>
          <w:szCs w:val="22"/>
          <w:lang w:val="es-ES" w:eastAsia="es-ES"/>
        </w:rPr>
        <w:t>revenimiento, inspección de temperatura</w:t>
      </w:r>
      <w:r>
        <w:rPr>
          <w:rFonts w:ascii="Calibri" w:hAnsi="Calibri" w:cs="Calibri"/>
          <w:color w:val="auto"/>
          <w:sz w:val="22"/>
          <w:szCs w:val="22"/>
          <w:lang w:val="es-ES" w:eastAsia="es-ES"/>
        </w:rPr>
        <w:t>, extensibilidad</w:t>
      </w:r>
      <w:r w:rsidRPr="002562BE">
        <w:rPr>
          <w:rFonts w:ascii="Calibri" w:hAnsi="Calibri" w:cs="Calibri"/>
          <w:color w:val="auto"/>
          <w:sz w:val="22"/>
          <w:szCs w:val="22"/>
          <w:lang w:val="es-ES" w:eastAsia="es-ES"/>
        </w:rPr>
        <w:t xml:space="preserve"> y </w:t>
      </w:r>
      <w:r w:rsidRPr="00F65331">
        <w:rPr>
          <w:rFonts w:ascii="Calibri" w:hAnsi="Calibri" w:cs="Calibri"/>
          <w:color w:val="auto"/>
          <w:sz w:val="22"/>
          <w:szCs w:val="22"/>
          <w:lang w:val="es-ES" w:eastAsia="es-ES"/>
        </w:rPr>
        <w:t>membrana de curado</w:t>
      </w:r>
    </w:p>
    <w:p w14:paraId="67749C9D" w14:textId="24B179BD" w:rsidR="00E446B6" w:rsidRPr="00F65331" w:rsidRDefault="00E446B6">
      <w:pPr>
        <w:pStyle w:val="Prrafodelista"/>
        <w:numPr>
          <w:ilvl w:val="0"/>
          <w:numId w:val="20"/>
        </w:numPr>
        <w:tabs>
          <w:tab w:val="left" w:pos="709"/>
        </w:tabs>
        <w:jc w:val="both"/>
        <w:rPr>
          <w:rFonts w:ascii="Calibri" w:hAnsi="Calibri" w:cs="Calibri"/>
          <w:color w:val="auto"/>
          <w:sz w:val="22"/>
          <w:szCs w:val="22"/>
          <w:lang w:val="es-ES" w:eastAsia="es-ES"/>
        </w:rPr>
      </w:pPr>
      <w:r w:rsidRPr="00F65331">
        <w:rPr>
          <w:rFonts w:ascii="Calibri" w:hAnsi="Calibri" w:cs="Calibri"/>
          <w:color w:val="auto"/>
          <w:sz w:val="22"/>
          <w:szCs w:val="22"/>
          <w:lang w:val="es-ES" w:eastAsia="es-ES"/>
        </w:rPr>
        <w:t>Inspección visual en colocación de enterrados</w:t>
      </w:r>
    </w:p>
    <w:p w14:paraId="029EF3E4" w14:textId="08CF49D4" w:rsidR="00E00C3F" w:rsidRPr="00F65331" w:rsidRDefault="00E00C3F">
      <w:pPr>
        <w:pStyle w:val="Prrafodelista"/>
        <w:numPr>
          <w:ilvl w:val="0"/>
          <w:numId w:val="20"/>
        </w:numPr>
        <w:tabs>
          <w:tab w:val="left" w:pos="709"/>
        </w:tabs>
        <w:jc w:val="both"/>
        <w:rPr>
          <w:rFonts w:ascii="Calibri" w:hAnsi="Calibri" w:cs="Calibri"/>
          <w:color w:val="auto"/>
          <w:sz w:val="22"/>
          <w:szCs w:val="22"/>
          <w:lang w:val="es-ES" w:eastAsia="es-ES"/>
        </w:rPr>
      </w:pPr>
      <w:r w:rsidRPr="00F65331">
        <w:rPr>
          <w:rFonts w:ascii="Calibri" w:hAnsi="Calibri" w:cs="Calibri"/>
          <w:color w:val="auto"/>
          <w:sz w:val="22"/>
          <w:szCs w:val="22"/>
          <w:lang w:val="es-ES" w:eastAsia="es-ES"/>
        </w:rPr>
        <w:t>Pruebas de neoprenos</w:t>
      </w:r>
    </w:p>
    <w:p w14:paraId="6F917B20" w14:textId="2CEAF5E1" w:rsidR="00E00C3F" w:rsidRPr="00F65331" w:rsidRDefault="00E00C3F">
      <w:pPr>
        <w:pStyle w:val="Prrafodelista"/>
        <w:numPr>
          <w:ilvl w:val="0"/>
          <w:numId w:val="20"/>
        </w:numPr>
        <w:tabs>
          <w:tab w:val="left" w:pos="709"/>
        </w:tabs>
        <w:jc w:val="both"/>
        <w:rPr>
          <w:rFonts w:ascii="Calibri" w:hAnsi="Calibri" w:cs="Calibri"/>
          <w:color w:val="auto"/>
          <w:sz w:val="22"/>
          <w:szCs w:val="22"/>
          <w:lang w:val="es-ES" w:eastAsia="es-ES"/>
        </w:rPr>
      </w:pPr>
      <w:r w:rsidRPr="00F65331">
        <w:rPr>
          <w:rFonts w:ascii="Calibri" w:hAnsi="Calibri" w:cs="Calibri"/>
          <w:color w:val="auto"/>
          <w:sz w:val="22"/>
          <w:szCs w:val="22"/>
          <w:lang w:val="es-ES" w:eastAsia="es-ES"/>
        </w:rPr>
        <w:t>Pruebas a neoprenos encapsulados</w:t>
      </w:r>
    </w:p>
    <w:p w14:paraId="14A7704F" w14:textId="506788ED" w:rsidR="00E446B6" w:rsidRDefault="00047F69">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Plataformas de montaje</w:t>
      </w:r>
    </w:p>
    <w:p w14:paraId="2EFCDA18" w14:textId="725BEBF0" w:rsidR="00047F69" w:rsidRDefault="00047F69">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Ingeniería de montaje</w:t>
      </w:r>
    </w:p>
    <w:p w14:paraId="3E12BDB3" w14:textId="4ACDA34F" w:rsidR="00047F69" w:rsidRDefault="00047F69">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Logística de transporte</w:t>
      </w:r>
    </w:p>
    <w:p w14:paraId="2854DA17" w14:textId="319CF68C" w:rsidR="00047F69" w:rsidRDefault="00047F69">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Logística de montaje</w:t>
      </w:r>
    </w:p>
    <w:p w14:paraId="327967DE" w14:textId="3A3A0367" w:rsidR="00D43978" w:rsidRPr="00F65331" w:rsidRDefault="00140D04">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Constancias de Habilidades Laborales (DC3)</w:t>
      </w:r>
    </w:p>
    <w:p w14:paraId="0C0DB5AF" w14:textId="77777777" w:rsidR="009F0D74" w:rsidRPr="002562BE" w:rsidRDefault="009F0D74"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 continuación, se enlistan puntos o etapas de inspección durante el montaje mecánico:</w:t>
      </w:r>
    </w:p>
    <w:p w14:paraId="04FFA463"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Certificado de materiales: equipos, tuberías, accesorios y material para tubería.</w:t>
      </w:r>
    </w:p>
    <w:p w14:paraId="5E522B13"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Revisión de WPS y PQR.</w:t>
      </w:r>
    </w:p>
    <w:p w14:paraId="114B7230"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e inspección de máquinas de soldar</w:t>
      </w:r>
    </w:p>
    <w:p w14:paraId="16685FB3"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Calibración de máquinas de soldar.</w:t>
      </w:r>
    </w:p>
    <w:p w14:paraId="3D2C1BB6"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de calificación de soldadores.</w:t>
      </w:r>
    </w:p>
    <w:p w14:paraId="602FEC1B"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Isométricos, trazo y corte de tubería.</w:t>
      </w:r>
    </w:p>
    <w:p w14:paraId="2981C398"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Trazabilidad de soldadura (preparación de juntas)</w:t>
      </w:r>
    </w:p>
    <w:p w14:paraId="72395464" w14:textId="7DA7B625"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Reporte de trazabilidad de soldadura aplicación de soldaduras.</w:t>
      </w:r>
    </w:p>
    <w:p w14:paraId="1C6766AF"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lastRenderedPageBreak/>
        <w:t>Informes de resultados de inspección visual.</w:t>
      </w:r>
    </w:p>
    <w:p w14:paraId="45DAFFD8"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Informes de resultados de examinación por líquidos penetrantes.</w:t>
      </w:r>
    </w:p>
    <w:p w14:paraId="7D95EB1D"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Informe de resultados de examinación radiográfica.</w:t>
      </w:r>
    </w:p>
    <w:p w14:paraId="3D8159E6" w14:textId="0DB9202D" w:rsidR="00A25182" w:rsidRPr="002562BE" w:rsidRDefault="00A25182">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Informe de resultados de examinación por Ultrasonido</w:t>
      </w:r>
    </w:p>
    <w:p w14:paraId="7B69BC14"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Reporte de montaje de tuberías.</w:t>
      </w:r>
    </w:p>
    <w:p w14:paraId="226157E8"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Reporte de pruebas de hermeticidad.</w:t>
      </w:r>
    </w:p>
    <w:p w14:paraId="0B7636E0"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de barrido con aire.</w:t>
      </w:r>
    </w:p>
    <w:p w14:paraId="5123EFD0"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para la preparación de superficies metálicas.</w:t>
      </w:r>
    </w:p>
    <w:p w14:paraId="6AB3E07E"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para la aplicación de recubrimientos.</w:t>
      </w:r>
    </w:p>
    <w:p w14:paraId="11B82B20" w14:textId="63534E3F" w:rsidR="009F0D74"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de torque.</w:t>
      </w:r>
    </w:p>
    <w:p w14:paraId="0DEDAED1" w14:textId="77F0D6B9" w:rsidR="00DE0A0C" w:rsidRPr="002562BE" w:rsidRDefault="00DE0A0C">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Informes de recubrimientos en elementos metálicos.</w:t>
      </w:r>
    </w:p>
    <w:p w14:paraId="615B2CEF" w14:textId="2D8B75F3"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Certificados de calibración de equipos de medición, estación topográfica, equipo de precisión, </w:t>
      </w:r>
      <w:r w:rsidR="00D95533" w:rsidRPr="002562BE">
        <w:rPr>
          <w:rFonts w:ascii="Calibri" w:hAnsi="Calibri" w:cs="Calibri"/>
          <w:color w:val="auto"/>
          <w:sz w:val="22"/>
          <w:szCs w:val="22"/>
          <w:lang w:val="es-ES" w:eastAsia="es-ES"/>
        </w:rPr>
        <w:t>torquímetro</w:t>
      </w:r>
      <w:r w:rsidRPr="002562BE">
        <w:rPr>
          <w:rFonts w:ascii="Calibri" w:hAnsi="Calibri" w:cs="Calibri"/>
          <w:color w:val="auto"/>
          <w:sz w:val="22"/>
          <w:szCs w:val="22"/>
          <w:lang w:val="es-ES" w:eastAsia="es-ES"/>
        </w:rPr>
        <w:t>.</w:t>
      </w:r>
    </w:p>
    <w:p w14:paraId="01D7C384"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Revisión documental (planos, manuales de fabricante, etc).</w:t>
      </w:r>
    </w:p>
    <w:p w14:paraId="4D7447A4"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Reporte de trazo y nivelación recepción de bases de concreto (revisión topográfica de ejes, elevaciones y distancias entre anclas).</w:t>
      </w:r>
    </w:p>
    <w:p w14:paraId="00ED2A43"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Trazo y nivelación.</w:t>
      </w:r>
    </w:p>
    <w:p w14:paraId="257B01FE" w14:textId="2603AAD8"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Colocación de grout (cuando aplique).</w:t>
      </w:r>
    </w:p>
    <w:p w14:paraId="7B0822D8"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Registro de centrado y nivelación de equipos.</w:t>
      </w:r>
    </w:p>
    <w:p w14:paraId="022DBF4E"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Revisión del paralelismo de bridas.</w:t>
      </w:r>
    </w:p>
    <w:p w14:paraId="3010D4C0"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Pre-alineación de coples axial y radial (equipo rotativo).</w:t>
      </w:r>
    </w:p>
    <w:p w14:paraId="10BE932F"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Aplicación de torque en anclas</w:t>
      </w:r>
    </w:p>
    <w:p w14:paraId="7A213CD9"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Alineación final de coples axial y radial (equipo rotativo)</w:t>
      </w:r>
    </w:p>
    <w:p w14:paraId="68285BAC"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Verificación de alineación de coples axial y radial, durante y después de embridamiento de tubería (cuando sea equipo rotativo)</w:t>
      </w:r>
    </w:p>
    <w:p w14:paraId="6F51C5A6" w14:textId="2CC2F930" w:rsidR="009F0D74" w:rsidRPr="00D95533"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D95533">
        <w:rPr>
          <w:rFonts w:ascii="Calibri" w:hAnsi="Calibri" w:cs="Calibri"/>
          <w:color w:val="auto"/>
          <w:sz w:val="22"/>
          <w:szCs w:val="22"/>
          <w:lang w:val="es-ES" w:eastAsia="es-ES"/>
        </w:rPr>
        <w:t xml:space="preserve">Pruebas SAT. </w:t>
      </w:r>
    </w:p>
    <w:p w14:paraId="4EDE709E" w14:textId="4693307E" w:rsidR="00140D04" w:rsidRPr="002562BE" w:rsidRDefault="00140D04">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Constancias de Habilidades Laborales (DC3)</w:t>
      </w:r>
    </w:p>
    <w:p w14:paraId="574BBF75" w14:textId="77777777" w:rsidR="009F0D74" w:rsidRPr="002562BE" w:rsidRDefault="009F0D74"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 continuación, se enlistan puntos o etapas de inspección durante el montaje eléctrico:</w:t>
      </w:r>
    </w:p>
    <w:p w14:paraId="0FFCDCA6"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Verificación de niveles de desplante, profundidad, y ubicación de las zanjas. </w:t>
      </w:r>
    </w:p>
    <w:p w14:paraId="72A98A6B"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Verificación de moldes y cargas para soldaduras exotérmicas.</w:t>
      </w:r>
    </w:p>
    <w:p w14:paraId="6D301AF6"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Tendido de cables para tierras y nodos de acuerdo a calibres especificados.</w:t>
      </w:r>
    </w:p>
    <w:p w14:paraId="69874561"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Medición de resistencia de malla en OHMS</w:t>
      </w:r>
    </w:p>
    <w:p w14:paraId="057D7761"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Certificado de materiales: charola, accesorios, tornillería y soportes.</w:t>
      </w:r>
    </w:p>
    <w:p w14:paraId="39596F3F"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Verificación de posición de soportería</w:t>
      </w:r>
    </w:p>
    <w:p w14:paraId="370DA7C4"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Verificación de trayectoria, nivelación, alineación y posición de charola y tubería conduit.</w:t>
      </w:r>
    </w:p>
    <w:p w14:paraId="21E9E8EA"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Fijación de charola.</w:t>
      </w:r>
    </w:p>
    <w:p w14:paraId="25992344"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Aterrizado de charola y tubería conduit metálica</w:t>
      </w:r>
    </w:p>
    <w:p w14:paraId="7EEA9B66"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Instalación de etiqueta y limpieza</w:t>
      </w:r>
    </w:p>
    <w:p w14:paraId="0958A500"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Nivelación, alineación, inspección dimensional, posición, trayectoria, fijación, limpieza, etiquetado y aterrizado a tierra para liberación de charola y/o tubería conduit.</w:t>
      </w:r>
    </w:p>
    <w:p w14:paraId="28BE97BD"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Inspección visual del trazado para el montaje de equipos</w:t>
      </w:r>
    </w:p>
    <w:p w14:paraId="32D003FB"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Inspección visual, interna, externa, nivelación del montaje.</w:t>
      </w:r>
    </w:p>
    <w:p w14:paraId="7135713F" w14:textId="25E46661" w:rsidR="009F0D74"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Inspección de torque</w:t>
      </w:r>
    </w:p>
    <w:p w14:paraId="46386431" w14:textId="7CD8B407" w:rsidR="00DE0A0C" w:rsidRPr="00F65331" w:rsidRDefault="00DE0A0C">
      <w:pPr>
        <w:pStyle w:val="Prrafodelista"/>
        <w:numPr>
          <w:ilvl w:val="0"/>
          <w:numId w:val="20"/>
        </w:numPr>
        <w:tabs>
          <w:tab w:val="left" w:pos="709"/>
        </w:tabs>
        <w:jc w:val="both"/>
        <w:rPr>
          <w:rFonts w:ascii="Calibri" w:hAnsi="Calibri" w:cs="Calibri"/>
          <w:color w:val="auto"/>
          <w:sz w:val="22"/>
          <w:szCs w:val="22"/>
          <w:lang w:val="es-ES" w:eastAsia="es-ES"/>
        </w:rPr>
      </w:pPr>
      <w:r>
        <w:rPr>
          <w:rFonts w:ascii="Calibri" w:hAnsi="Calibri" w:cs="Calibri"/>
          <w:color w:val="auto"/>
          <w:sz w:val="22"/>
          <w:szCs w:val="22"/>
          <w:lang w:val="es-ES" w:eastAsia="es-ES"/>
        </w:rPr>
        <w:t>Informes de recubrimientos en elementos metálicos</w:t>
      </w:r>
    </w:p>
    <w:p w14:paraId="2A467F84"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Inspección de luminarias, contactos, apagadores, etc.</w:t>
      </w:r>
    </w:p>
    <w:p w14:paraId="6D96A7B8"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Pruebas de continuidad a los cables. </w:t>
      </w:r>
    </w:p>
    <w:p w14:paraId="47AD2399"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Pruebas punto a punto. </w:t>
      </w:r>
    </w:p>
    <w:p w14:paraId="583B71D5"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Pruebas de resistencia de cableado (megger). </w:t>
      </w:r>
    </w:p>
    <w:p w14:paraId="7B8ADCA1"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Verificar el balanceo de las cargas</w:t>
      </w:r>
    </w:p>
    <w:p w14:paraId="193F0E0B" w14:textId="77777777" w:rsidR="009F0D74" w:rsidRPr="002562BE"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lastRenderedPageBreak/>
        <w:t>Verificar la funcionabilidad de equipos</w:t>
      </w:r>
    </w:p>
    <w:p w14:paraId="12051081" w14:textId="230A71B9" w:rsidR="009F0D74" w:rsidRPr="00D95533" w:rsidRDefault="009F0D74">
      <w:pPr>
        <w:pStyle w:val="Prrafodelista"/>
        <w:numPr>
          <w:ilvl w:val="0"/>
          <w:numId w:val="20"/>
        </w:numPr>
        <w:tabs>
          <w:tab w:val="left" w:pos="709"/>
        </w:tabs>
        <w:jc w:val="both"/>
        <w:rPr>
          <w:rFonts w:ascii="Calibri" w:hAnsi="Calibri" w:cs="Calibri"/>
          <w:color w:val="auto"/>
          <w:sz w:val="22"/>
          <w:szCs w:val="22"/>
          <w:lang w:val="es-ES" w:eastAsia="es-ES"/>
        </w:rPr>
      </w:pPr>
      <w:r w:rsidRPr="00D95533">
        <w:rPr>
          <w:rFonts w:ascii="Calibri" w:hAnsi="Calibri" w:cs="Calibri"/>
          <w:color w:val="auto"/>
          <w:sz w:val="22"/>
          <w:szCs w:val="22"/>
          <w:lang w:val="es-ES" w:eastAsia="es-ES"/>
        </w:rPr>
        <w:t>Pruebas SAT.</w:t>
      </w:r>
    </w:p>
    <w:p w14:paraId="2B9AE1CF" w14:textId="43BBF18B" w:rsidR="00B546A4" w:rsidRPr="002562BE" w:rsidRDefault="00B546A4"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ab/>
      </w:r>
    </w:p>
    <w:p w14:paraId="5B292B96" w14:textId="219C2E02" w:rsidR="00B546A4" w:rsidRPr="002562BE" w:rsidRDefault="001F0890"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Pruebas y Puesta en Servicio</w:t>
      </w:r>
    </w:p>
    <w:p w14:paraId="613B50DD" w14:textId="77777777" w:rsidR="001F0890" w:rsidRPr="002562BE" w:rsidRDefault="001F0890" w:rsidP="00CA1F25">
      <w:p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Durante la etapa de puesta en servicio se realizarán las pruebas indicadas en el plan de puesta en marcha y el programa del proyecto, que se dividen en las siguientes etapas: </w:t>
      </w:r>
    </w:p>
    <w:p w14:paraId="02B80DA1" w14:textId="77777777" w:rsidR="001F0890" w:rsidRPr="002562BE" w:rsidRDefault="001F0890">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Pruebas de pre-comisionamiento. </w:t>
      </w:r>
    </w:p>
    <w:p w14:paraId="69EF7D14" w14:textId="77777777" w:rsidR="001F0890" w:rsidRPr="002562BE" w:rsidRDefault="001F0890">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 xml:space="preserve">Pruebas de comisionamiento. </w:t>
      </w:r>
    </w:p>
    <w:p w14:paraId="7F9DBBD2" w14:textId="239E4CD3" w:rsidR="001F0890" w:rsidRPr="002562BE" w:rsidRDefault="001F0890">
      <w:pPr>
        <w:pStyle w:val="Prrafodelista"/>
        <w:numPr>
          <w:ilvl w:val="0"/>
          <w:numId w:val="20"/>
        </w:numPr>
        <w:tabs>
          <w:tab w:val="left" w:pos="709"/>
        </w:tabs>
        <w:jc w:val="both"/>
        <w:rPr>
          <w:rFonts w:ascii="Calibri" w:hAnsi="Calibri" w:cs="Calibri"/>
          <w:color w:val="auto"/>
          <w:sz w:val="22"/>
          <w:szCs w:val="22"/>
          <w:lang w:val="es-ES" w:eastAsia="es-ES"/>
        </w:rPr>
      </w:pPr>
      <w:r w:rsidRPr="002562BE">
        <w:rPr>
          <w:rFonts w:ascii="Calibri" w:hAnsi="Calibri" w:cs="Calibri"/>
          <w:color w:val="auto"/>
          <w:sz w:val="22"/>
          <w:szCs w:val="22"/>
          <w:lang w:val="es-ES" w:eastAsia="es-ES"/>
        </w:rPr>
        <w:t>Pruebas de funcionamiento y prestaciones</w:t>
      </w:r>
    </w:p>
    <w:p w14:paraId="2D387501" w14:textId="75BDEE9E" w:rsidR="00855691" w:rsidRPr="002562BE" w:rsidRDefault="00B047FD" w:rsidP="00CA1F25">
      <w:pPr>
        <w:tabs>
          <w:tab w:val="left" w:pos="709"/>
        </w:tabs>
        <w:jc w:val="both"/>
        <w:rPr>
          <w:rFonts w:ascii="Calibri" w:hAnsi="Calibri" w:cs="Calibri"/>
          <w:color w:val="auto"/>
          <w:sz w:val="22"/>
          <w:szCs w:val="22"/>
          <w:lang w:val="x-none" w:eastAsia="es-ES"/>
        </w:rPr>
      </w:pPr>
      <w:r>
        <w:rPr>
          <w:rFonts w:ascii="Calibri" w:hAnsi="Calibri" w:cs="Calibri"/>
          <w:color w:val="auto"/>
          <w:sz w:val="22"/>
          <w:szCs w:val="22"/>
          <w:lang w:eastAsia="es-ES"/>
        </w:rPr>
        <w:t xml:space="preserve">Para </w:t>
      </w:r>
      <w:r w:rsidR="00855691">
        <w:rPr>
          <w:rFonts w:ascii="Calibri" w:hAnsi="Calibri" w:cs="Calibri"/>
          <w:color w:val="auto"/>
          <w:sz w:val="22"/>
          <w:szCs w:val="22"/>
          <w:lang w:eastAsia="es-ES"/>
        </w:rPr>
        <w:t xml:space="preserve">el </w:t>
      </w:r>
      <w:r>
        <w:rPr>
          <w:rFonts w:ascii="Calibri" w:hAnsi="Calibri" w:cs="Calibri"/>
          <w:color w:val="auto"/>
          <w:sz w:val="22"/>
          <w:szCs w:val="22"/>
          <w:lang w:eastAsia="es-ES"/>
        </w:rPr>
        <w:t xml:space="preserve">sistema ferroviario y material rodante </w:t>
      </w:r>
      <w:r w:rsidR="00855691">
        <w:rPr>
          <w:rFonts w:ascii="Calibri" w:hAnsi="Calibri" w:cs="Calibri"/>
          <w:color w:val="auto"/>
          <w:sz w:val="22"/>
          <w:szCs w:val="22"/>
          <w:lang w:eastAsia="es-ES"/>
        </w:rPr>
        <w:t>se deberán realizar todas las pruebas o inspecciones específicas que establezca la UIC y /o AREMA.</w:t>
      </w:r>
    </w:p>
    <w:p w14:paraId="72C223D3" w14:textId="3BC64306" w:rsidR="00FC6A63" w:rsidRDefault="00A05A94" w:rsidP="004D6F9D">
      <w:pPr>
        <w:pStyle w:val="Prrafodelista"/>
        <w:tabs>
          <w:tab w:val="left" w:pos="709"/>
        </w:tabs>
        <w:ind w:left="284"/>
        <w:jc w:val="both"/>
        <w:rPr>
          <w:rFonts w:ascii="Calibri" w:hAnsi="Calibri" w:cs="Calibri"/>
          <w:color w:val="auto"/>
          <w:sz w:val="22"/>
          <w:szCs w:val="22"/>
          <w:lang w:val="es-ES" w:eastAsia="es-ES"/>
        </w:rPr>
      </w:pPr>
      <w:r w:rsidRPr="004D6F9D">
        <w:rPr>
          <w:rFonts w:ascii="Calibri" w:hAnsi="Calibri" w:cs="Calibri"/>
          <w:color w:val="auto"/>
          <w:sz w:val="22"/>
          <w:szCs w:val="22"/>
          <w:u w:val="single"/>
          <w:lang w:eastAsia="es-ES"/>
        </w:rPr>
        <w:t>Otras pruebas</w:t>
      </w:r>
      <w:r>
        <w:rPr>
          <w:rFonts w:ascii="Calibri" w:hAnsi="Calibri" w:cs="Calibri"/>
          <w:color w:val="auto"/>
          <w:sz w:val="22"/>
          <w:szCs w:val="22"/>
          <w:lang w:eastAsia="es-ES"/>
        </w:rPr>
        <w:t>:</w:t>
      </w:r>
    </w:p>
    <w:p w14:paraId="3B20A595" w14:textId="2E4A483D"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a sistemas especiales</w:t>
      </w:r>
    </w:p>
    <w:p w14:paraId="50B5464B" w14:textId="77777777"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a señalización</w:t>
      </w:r>
    </w:p>
    <w:p w14:paraId="55567B7E" w14:textId="77777777"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Telecomunicaciones ferroviarias.</w:t>
      </w:r>
    </w:p>
    <w:p w14:paraId="71CC7F37" w14:textId="77777777"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de sistema Voz y Datos.</w:t>
      </w:r>
    </w:p>
    <w:p w14:paraId="4D395724" w14:textId="77777777"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de sistema CCTV</w:t>
      </w:r>
    </w:p>
    <w:p w14:paraId="2BD0EB27" w14:textId="77777777"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a mandos centralizados</w:t>
      </w:r>
    </w:p>
    <w:p w14:paraId="772B634B" w14:textId="77777777"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a sistema de Electrificación de Tracción</w:t>
      </w:r>
    </w:p>
    <w:p w14:paraId="5431AE21" w14:textId="77777777"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a equipos de instrumentación</w:t>
      </w:r>
    </w:p>
    <w:p w14:paraId="213D992E" w14:textId="77777777"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para alumbrado y fuerza</w:t>
      </w:r>
    </w:p>
    <w:p w14:paraId="30F96A3B" w14:textId="77777777"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para equipos electromecánicos</w:t>
      </w:r>
    </w:p>
    <w:p w14:paraId="0B32CFDA" w14:textId="5AF7E3CF" w:rsidR="00FC6A63" w:rsidRPr="004D6F9D" w:rsidRDefault="00FC6A63">
      <w:pPr>
        <w:pStyle w:val="Prrafodelista"/>
        <w:numPr>
          <w:ilvl w:val="0"/>
          <w:numId w:val="54"/>
        </w:numPr>
        <w:jc w:val="both"/>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Pruebas de ventilación HVAC</w:t>
      </w:r>
    </w:p>
    <w:p w14:paraId="7EDCC841" w14:textId="77777777" w:rsidR="00FC6A63" w:rsidRPr="00640F98" w:rsidRDefault="00FC6A63" w:rsidP="00CA1F25">
      <w:pPr>
        <w:tabs>
          <w:tab w:val="left" w:pos="709"/>
        </w:tabs>
        <w:ind w:left="9204" w:hanging="9204"/>
        <w:jc w:val="both"/>
        <w:rPr>
          <w:rFonts w:ascii="Calibri" w:hAnsi="Calibri" w:cs="Calibri"/>
          <w:color w:val="auto"/>
          <w:sz w:val="22"/>
          <w:szCs w:val="22"/>
          <w:lang w:eastAsia="es-ES"/>
        </w:rPr>
      </w:pPr>
    </w:p>
    <w:p w14:paraId="6538B4B5" w14:textId="794BCB38" w:rsidR="00E831AD" w:rsidRPr="00AE1C59" w:rsidRDefault="00E831AD">
      <w:pPr>
        <w:pStyle w:val="Prrafodelista"/>
        <w:numPr>
          <w:ilvl w:val="2"/>
          <w:numId w:val="46"/>
        </w:numPr>
        <w:outlineLvl w:val="2"/>
        <w:rPr>
          <w:b/>
          <w:color w:val="auto"/>
        </w:rPr>
      </w:pPr>
      <w:bookmarkStart w:id="121" w:name="_Toc109204999"/>
      <w:r w:rsidRPr="00AE1C59">
        <w:rPr>
          <w:b/>
          <w:color w:val="auto"/>
        </w:rPr>
        <w:t>Equipos de Seguimiento y Medición</w:t>
      </w:r>
      <w:bookmarkEnd w:id="121"/>
    </w:p>
    <w:p w14:paraId="4B798275" w14:textId="76312CDA" w:rsidR="00E831AD" w:rsidRPr="00640F98" w:rsidRDefault="00E831AD" w:rsidP="00CA1F25">
      <w:p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 xml:space="preserve">La </w:t>
      </w:r>
      <w:r w:rsidR="009A67C6">
        <w:rPr>
          <w:rFonts w:ascii="Calibri" w:hAnsi="Calibri" w:cs="Calibri"/>
          <w:color w:val="auto"/>
          <w:sz w:val="22"/>
          <w:lang w:val="es-ES" w:eastAsia="es-ES"/>
        </w:rPr>
        <w:t>S</w:t>
      </w:r>
      <w:r w:rsidRPr="00640F98">
        <w:rPr>
          <w:rFonts w:ascii="Calibri" w:hAnsi="Calibri" w:cs="Calibri"/>
          <w:color w:val="auto"/>
          <w:sz w:val="22"/>
          <w:lang w:val="es-ES" w:eastAsia="es-ES"/>
        </w:rPr>
        <w:t>upervisión</w:t>
      </w:r>
      <w:r w:rsidR="009A67C6">
        <w:rPr>
          <w:rFonts w:ascii="Calibri" w:hAnsi="Calibri" w:cs="Calibri"/>
          <w:color w:val="auto"/>
          <w:sz w:val="22"/>
          <w:lang w:val="es-ES" w:eastAsia="es-ES"/>
        </w:rPr>
        <w:t xml:space="preserve"> Externa</w:t>
      </w:r>
      <w:r w:rsidRPr="00640F98">
        <w:rPr>
          <w:rFonts w:ascii="Calibri" w:hAnsi="Calibri" w:cs="Calibri"/>
          <w:color w:val="auto"/>
          <w:sz w:val="22"/>
          <w:lang w:val="es-ES" w:eastAsia="es-ES"/>
        </w:rPr>
        <w:t xml:space="preserve"> deberá de revisar y dejar evidencia de:</w:t>
      </w:r>
    </w:p>
    <w:p w14:paraId="20012B9B" w14:textId="0E1D859F" w:rsidR="00882AB4"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r>
      <w:r w:rsidR="00882AB4">
        <w:rPr>
          <w:rFonts w:ascii="Calibri" w:hAnsi="Calibri" w:cs="Calibri"/>
          <w:color w:val="auto"/>
          <w:sz w:val="22"/>
          <w:lang w:val="es-ES" w:eastAsia="es-ES"/>
        </w:rPr>
        <w:t>Presentar, controlar y tener a la mano todos los procedimientos de laboratorio acreditados para dar seguimiento a las pruebas o en caso de que se requiera una inspección.</w:t>
      </w:r>
    </w:p>
    <w:p w14:paraId="0F8EA244" w14:textId="7747FEA6"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Llevar el control y evidencia de los equipos de la contratista y los propios con el afán de Controlar sus equipos de mediciones que requieran para evidenciar la conformidad de realización del producto.</w:t>
      </w:r>
    </w:p>
    <w:p w14:paraId="6DF3C36C" w14:textId="6F8730AD"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Los equipos deben estar calibrados por organismos acreditados ante EMA.</w:t>
      </w:r>
    </w:p>
    <w:p w14:paraId="3B9CF355" w14:textId="5A7BE08B"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La vigencia de la calibración de los equipos deberá no ser mayor a un año</w:t>
      </w:r>
      <w:r w:rsidR="003F3F2E">
        <w:rPr>
          <w:rFonts w:ascii="Calibri" w:hAnsi="Calibri" w:cs="Calibri"/>
          <w:color w:val="auto"/>
          <w:sz w:val="22"/>
          <w:lang w:val="es-ES" w:eastAsia="es-ES"/>
        </w:rPr>
        <w:t>,</w:t>
      </w:r>
      <w:r w:rsidRPr="00640F98">
        <w:rPr>
          <w:rFonts w:ascii="Calibri" w:hAnsi="Calibri" w:cs="Calibri"/>
          <w:color w:val="auto"/>
          <w:sz w:val="22"/>
          <w:lang w:val="es-ES" w:eastAsia="es-ES"/>
        </w:rPr>
        <w:t xml:space="preserve"> esta puede disminuir según los estándares de la EMA en relación a la demanda de uso de los equipos.</w:t>
      </w:r>
    </w:p>
    <w:p w14:paraId="0F2FC957" w14:textId="49DE7892"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Los certificados de estas calibraciones deberán estar controlados por los encargados de calidad de la supervisión, las contratistas y subcontratistas del proyecto.</w:t>
      </w:r>
    </w:p>
    <w:p w14:paraId="374BD0B1" w14:textId="396A4815"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Una copia de estas calibraciones deberá estar con los instrumentos de medición en los sitios de trabajo donde sean requeridos.</w:t>
      </w:r>
    </w:p>
    <w:p w14:paraId="7291F814" w14:textId="5586A1C4"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Los equipos deberán ajustarse o reajustarse conforme a los requerimientos del fabricante.</w:t>
      </w:r>
    </w:p>
    <w:p w14:paraId="64E7190A" w14:textId="19AD0EFD"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Los equipos deberán estar debidamente identificados individualmente para identificar su estado de calibración.</w:t>
      </w:r>
    </w:p>
    <w:p w14:paraId="10B8858E" w14:textId="712A5924" w:rsidR="00E831AD"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Los equipos de medición deben protegerse contra daños y deterioro por la manipulación y uso de acuerdo con las características de la obra.</w:t>
      </w:r>
    </w:p>
    <w:p w14:paraId="00AABA5C" w14:textId="0B6FE5E3" w:rsidR="00882AB4" w:rsidRPr="00640F98" w:rsidRDefault="00882AB4">
      <w:pPr>
        <w:pStyle w:val="Prrafodelista"/>
        <w:numPr>
          <w:ilvl w:val="0"/>
          <w:numId w:val="20"/>
        </w:numPr>
        <w:tabs>
          <w:tab w:val="left" w:pos="709"/>
        </w:tabs>
        <w:jc w:val="both"/>
        <w:rPr>
          <w:rFonts w:ascii="Calibri" w:hAnsi="Calibri" w:cs="Calibri"/>
          <w:color w:val="auto"/>
          <w:sz w:val="22"/>
          <w:lang w:val="es-ES" w:eastAsia="es-ES"/>
        </w:rPr>
      </w:pPr>
      <w:r>
        <w:rPr>
          <w:rFonts w:ascii="Calibri" w:hAnsi="Calibri" w:cs="Calibri"/>
          <w:color w:val="auto"/>
          <w:sz w:val="22"/>
          <w:lang w:val="es-ES" w:eastAsia="es-ES"/>
        </w:rPr>
        <w:t>Todos los documentos referentes a control de los equipos deberán de formar parte del dossier de calidad de todos los materiales en un apartado denominado EQUIPOS.</w:t>
      </w:r>
    </w:p>
    <w:p w14:paraId="11E841CD" w14:textId="77777777" w:rsidR="00E831AD" w:rsidRPr="00640F98" w:rsidRDefault="00E831AD" w:rsidP="00CA1F25">
      <w:pPr>
        <w:rPr>
          <w:rFonts w:ascii="Calibri" w:hAnsi="Calibri" w:cs="Calibri"/>
          <w:color w:val="auto"/>
          <w:lang w:val="x-none"/>
        </w:rPr>
      </w:pPr>
    </w:p>
    <w:p w14:paraId="16310534" w14:textId="68EE456F" w:rsidR="00E831AD" w:rsidRPr="00640F98" w:rsidRDefault="00E831AD" w:rsidP="00CA1F25">
      <w:p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lastRenderedPageBreak/>
        <w:t xml:space="preserve">La supervisión deberá de revisar que como mínimo los equipos de medición </w:t>
      </w:r>
      <w:r w:rsidR="00687230">
        <w:rPr>
          <w:rFonts w:ascii="Calibri" w:hAnsi="Calibri" w:cs="Calibri"/>
          <w:color w:val="auto"/>
          <w:sz w:val="22"/>
          <w:lang w:val="es-ES" w:eastAsia="es-ES"/>
        </w:rPr>
        <w:t xml:space="preserve">utilizado durante la construcción </w:t>
      </w:r>
      <w:r w:rsidRPr="00640F98">
        <w:rPr>
          <w:rFonts w:ascii="Calibri" w:hAnsi="Calibri" w:cs="Calibri"/>
          <w:color w:val="auto"/>
          <w:sz w:val="22"/>
          <w:lang w:val="es-ES" w:eastAsia="es-ES"/>
        </w:rPr>
        <w:t>contengan:</w:t>
      </w:r>
    </w:p>
    <w:p w14:paraId="71A16A6A" w14:textId="0FF49631"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Nombre del equipo.</w:t>
      </w:r>
    </w:p>
    <w:p w14:paraId="587C4C22" w14:textId="42071CA7"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Código interno del equipo.</w:t>
      </w:r>
    </w:p>
    <w:p w14:paraId="33819649" w14:textId="7E28DC6C"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Número de serie del equipo.</w:t>
      </w:r>
    </w:p>
    <w:p w14:paraId="0D6F3182" w14:textId="531DD8D3"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Marca.</w:t>
      </w:r>
    </w:p>
    <w:p w14:paraId="7DCB0A89" w14:textId="76CAD4B5"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No. De certificado.</w:t>
      </w:r>
    </w:p>
    <w:p w14:paraId="71602074" w14:textId="00424655"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Fecha de calibración.</w:t>
      </w:r>
    </w:p>
    <w:p w14:paraId="0FC9F78E" w14:textId="3D0076C2"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Vigencia de calibración.</w:t>
      </w:r>
    </w:p>
    <w:p w14:paraId="522ACE56" w14:textId="770E709E" w:rsidR="00E831AD" w:rsidRPr="00640F98" w:rsidRDefault="00E831AD">
      <w:pPr>
        <w:pStyle w:val="Prrafodelista"/>
        <w:numPr>
          <w:ilvl w:val="0"/>
          <w:numId w:val="20"/>
        </w:num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ab/>
        <w:t>Estado del equipo.</w:t>
      </w:r>
    </w:p>
    <w:p w14:paraId="4F3AAB95" w14:textId="1D9BDA56" w:rsidR="00E831AD" w:rsidRPr="00640F98" w:rsidRDefault="00E831AD" w:rsidP="00CA1F25">
      <w:p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 xml:space="preserve">La </w:t>
      </w:r>
      <w:r w:rsidR="00FF1FBF">
        <w:rPr>
          <w:rFonts w:ascii="Calibri" w:hAnsi="Calibri" w:cs="Calibri"/>
          <w:color w:val="auto"/>
          <w:sz w:val="22"/>
          <w:lang w:val="es-ES" w:eastAsia="es-ES"/>
        </w:rPr>
        <w:t>S</w:t>
      </w:r>
      <w:r w:rsidRPr="00640F98">
        <w:rPr>
          <w:rFonts w:ascii="Calibri" w:hAnsi="Calibri" w:cs="Calibri"/>
          <w:color w:val="auto"/>
          <w:sz w:val="22"/>
          <w:lang w:val="es-ES" w:eastAsia="es-ES"/>
        </w:rPr>
        <w:t>upervisión</w:t>
      </w:r>
      <w:r w:rsidR="00FF1FBF">
        <w:rPr>
          <w:rFonts w:ascii="Calibri" w:hAnsi="Calibri" w:cs="Calibri"/>
          <w:color w:val="auto"/>
          <w:sz w:val="22"/>
          <w:lang w:val="es-ES" w:eastAsia="es-ES"/>
        </w:rPr>
        <w:t xml:space="preserve"> Externa</w:t>
      </w:r>
      <w:r w:rsidRPr="00640F98">
        <w:rPr>
          <w:rFonts w:ascii="Calibri" w:hAnsi="Calibri" w:cs="Calibri"/>
          <w:color w:val="auto"/>
          <w:sz w:val="22"/>
          <w:lang w:val="es-ES" w:eastAsia="es-ES"/>
        </w:rPr>
        <w:t xml:space="preserve"> deberá de verificar que el control se actualice conforme al ingreso, calibración, recalibración, etc. e informar a </w:t>
      </w:r>
      <w:r w:rsidR="00855691">
        <w:rPr>
          <w:rFonts w:ascii="Calibri" w:hAnsi="Calibri" w:cs="Calibri"/>
          <w:color w:val="auto"/>
          <w:sz w:val="22"/>
          <w:lang w:val="es-ES" w:eastAsia="es-ES"/>
        </w:rPr>
        <w:t>METRORREY</w:t>
      </w:r>
      <w:r w:rsidRPr="00640F98">
        <w:rPr>
          <w:rFonts w:ascii="Calibri" w:hAnsi="Calibri" w:cs="Calibri"/>
          <w:color w:val="auto"/>
          <w:sz w:val="22"/>
          <w:lang w:val="es-ES" w:eastAsia="es-ES"/>
        </w:rPr>
        <w:t xml:space="preserve"> conforme al procedimiento de comunicación entre las partes.</w:t>
      </w:r>
    </w:p>
    <w:p w14:paraId="18D55404" w14:textId="77777777" w:rsidR="00E831AD" w:rsidRPr="00640F98" w:rsidRDefault="00E831AD" w:rsidP="00CA1F25">
      <w:pPr>
        <w:tabs>
          <w:tab w:val="left" w:pos="709"/>
        </w:tabs>
        <w:jc w:val="both"/>
        <w:rPr>
          <w:rFonts w:ascii="Calibri" w:hAnsi="Calibri" w:cs="Calibri"/>
          <w:color w:val="auto"/>
          <w:sz w:val="22"/>
          <w:lang w:val="es-ES" w:eastAsia="es-ES"/>
        </w:rPr>
      </w:pPr>
      <w:r w:rsidRPr="00640F98">
        <w:rPr>
          <w:rFonts w:ascii="Calibri" w:hAnsi="Calibri" w:cs="Calibri"/>
          <w:color w:val="auto"/>
          <w:sz w:val="22"/>
          <w:lang w:val="es-ES" w:eastAsia="es-ES"/>
        </w:rPr>
        <w:t>Los equipos de medición utilizados deberán estar en el control y contar con su registro de calibración aun cuando exista baja de alguno de estos.</w:t>
      </w:r>
    </w:p>
    <w:p w14:paraId="5E2765A2" w14:textId="77777777" w:rsidR="002F039B" w:rsidRPr="00640F98" w:rsidRDefault="002F039B" w:rsidP="00CA1F25">
      <w:pPr>
        <w:tabs>
          <w:tab w:val="left" w:pos="709"/>
        </w:tabs>
        <w:jc w:val="both"/>
        <w:rPr>
          <w:rFonts w:ascii="Calibri" w:hAnsi="Calibri" w:cs="Calibri"/>
          <w:color w:val="auto"/>
          <w:sz w:val="22"/>
          <w:lang w:val="es-ES" w:eastAsia="es-ES"/>
        </w:rPr>
      </w:pPr>
    </w:p>
    <w:p w14:paraId="0BC57F00" w14:textId="7F13EA35" w:rsidR="00920D3A" w:rsidRPr="00AE1C59" w:rsidRDefault="005F5A0F">
      <w:pPr>
        <w:pStyle w:val="Prrafodelista"/>
        <w:numPr>
          <w:ilvl w:val="1"/>
          <w:numId w:val="46"/>
        </w:numPr>
        <w:outlineLvl w:val="1"/>
        <w:rPr>
          <w:b/>
          <w:color w:val="auto"/>
        </w:rPr>
      </w:pPr>
      <w:bookmarkStart w:id="122" w:name="_Toc109205000"/>
      <w:r w:rsidRPr="00AE1C59">
        <w:rPr>
          <w:b/>
          <w:color w:val="auto"/>
        </w:rPr>
        <w:t>PROGRAMA</w:t>
      </w:r>
      <w:r w:rsidR="00E97AF8">
        <w:rPr>
          <w:b/>
          <w:color w:val="auto"/>
        </w:rPr>
        <w:t>S A PRESENTAR POR LA SUPERVISIÓN EXTERNA</w:t>
      </w:r>
      <w:bookmarkEnd w:id="122"/>
    </w:p>
    <w:p w14:paraId="411C8DA6" w14:textId="31D4B00D" w:rsidR="003B1AF1" w:rsidRDefault="00653262" w:rsidP="00493C26">
      <w:pPr>
        <w:kinsoku w:val="0"/>
        <w:overflowPunct w:val="0"/>
        <w:jc w:val="both"/>
        <w:textAlignment w:val="baseline"/>
        <w:rPr>
          <w:rFonts w:ascii="Calibri" w:hAnsi="Calibri" w:cs="Calibri"/>
          <w:color w:val="auto"/>
          <w:sz w:val="22"/>
          <w:szCs w:val="22"/>
          <w:lang w:val="es-ES" w:eastAsia="es-ES"/>
        </w:rPr>
      </w:pPr>
      <w:r>
        <w:rPr>
          <w:rFonts w:ascii="Calibri" w:hAnsi="Calibri" w:cs="Calibri"/>
          <w:color w:val="auto"/>
          <w:sz w:val="22"/>
          <w:szCs w:val="22"/>
          <w:lang w:val="es-ES" w:eastAsia="es-ES"/>
        </w:rPr>
        <w:t>D</w:t>
      </w:r>
      <w:r w:rsidRPr="00AE1C59">
        <w:rPr>
          <w:rFonts w:ascii="Calibri" w:hAnsi="Calibri" w:cs="Calibri"/>
          <w:color w:val="auto"/>
          <w:sz w:val="22"/>
          <w:szCs w:val="22"/>
          <w:lang w:val="es-ES" w:eastAsia="es-ES"/>
        </w:rPr>
        <w:t xml:space="preserve">e acuerdo con el Artículo 89 de la Ley de Obras Públicas </w:t>
      </w:r>
      <w:r>
        <w:rPr>
          <w:rFonts w:ascii="Calibri" w:hAnsi="Calibri" w:cs="Calibri"/>
          <w:color w:val="auto"/>
          <w:sz w:val="22"/>
          <w:szCs w:val="22"/>
          <w:lang w:val="es-ES" w:eastAsia="es-ES"/>
        </w:rPr>
        <w:t>p</w:t>
      </w:r>
      <w:r w:rsidRPr="00AE1C59">
        <w:rPr>
          <w:rFonts w:ascii="Calibri" w:hAnsi="Calibri" w:cs="Calibri"/>
          <w:color w:val="auto"/>
          <w:sz w:val="22"/>
          <w:szCs w:val="22"/>
          <w:lang w:val="es-ES" w:eastAsia="es-ES"/>
        </w:rPr>
        <w:t xml:space="preserve">ara </w:t>
      </w:r>
      <w:r>
        <w:rPr>
          <w:rFonts w:ascii="Calibri" w:hAnsi="Calibri" w:cs="Calibri"/>
          <w:color w:val="auto"/>
          <w:sz w:val="22"/>
          <w:szCs w:val="22"/>
          <w:lang w:val="es-ES" w:eastAsia="es-ES"/>
        </w:rPr>
        <w:t>e</w:t>
      </w:r>
      <w:r w:rsidRPr="00AE1C59">
        <w:rPr>
          <w:rFonts w:ascii="Calibri" w:hAnsi="Calibri" w:cs="Calibri"/>
          <w:color w:val="auto"/>
          <w:sz w:val="22"/>
          <w:szCs w:val="22"/>
          <w:lang w:val="es-ES" w:eastAsia="es-ES"/>
        </w:rPr>
        <w:t xml:space="preserve">l Estado </w:t>
      </w:r>
      <w:r>
        <w:rPr>
          <w:rFonts w:ascii="Calibri" w:hAnsi="Calibri" w:cs="Calibri"/>
          <w:color w:val="auto"/>
          <w:sz w:val="22"/>
          <w:szCs w:val="22"/>
          <w:lang w:val="es-ES" w:eastAsia="es-ES"/>
        </w:rPr>
        <w:t>y</w:t>
      </w:r>
      <w:r w:rsidRPr="00AE1C59">
        <w:rPr>
          <w:rFonts w:ascii="Calibri" w:hAnsi="Calibri" w:cs="Calibri"/>
          <w:color w:val="auto"/>
          <w:sz w:val="22"/>
          <w:szCs w:val="22"/>
          <w:lang w:val="es-ES" w:eastAsia="es-ES"/>
        </w:rPr>
        <w:t xml:space="preserve"> Municipios </w:t>
      </w:r>
      <w:r>
        <w:rPr>
          <w:rFonts w:ascii="Calibri" w:hAnsi="Calibri" w:cs="Calibri"/>
          <w:color w:val="auto"/>
          <w:sz w:val="22"/>
          <w:szCs w:val="22"/>
          <w:lang w:val="es-ES" w:eastAsia="es-ES"/>
        </w:rPr>
        <w:t>d</w:t>
      </w:r>
      <w:r w:rsidRPr="00AE1C59">
        <w:rPr>
          <w:rFonts w:ascii="Calibri" w:hAnsi="Calibri" w:cs="Calibri"/>
          <w:color w:val="auto"/>
          <w:sz w:val="22"/>
          <w:szCs w:val="22"/>
          <w:lang w:val="es-ES" w:eastAsia="es-ES"/>
        </w:rPr>
        <w:t>e Nuevo Leon</w:t>
      </w:r>
      <w:r>
        <w:rPr>
          <w:rFonts w:ascii="Calibri" w:hAnsi="Calibri" w:cs="Calibri"/>
          <w:color w:val="auto"/>
          <w:sz w:val="22"/>
          <w:szCs w:val="22"/>
          <w:lang w:val="es-ES" w:eastAsia="es-ES"/>
        </w:rPr>
        <w:t>,</w:t>
      </w:r>
      <w:r w:rsidRPr="00AE1C59" w:rsidDel="00653262">
        <w:rPr>
          <w:rFonts w:ascii="Calibri" w:hAnsi="Calibri" w:cs="Calibri"/>
          <w:color w:val="auto"/>
          <w:sz w:val="22"/>
          <w:szCs w:val="22"/>
          <w:lang w:val="es-ES" w:eastAsia="es-ES"/>
        </w:rPr>
        <w:t xml:space="preserve"> </w:t>
      </w:r>
      <w:r>
        <w:rPr>
          <w:rFonts w:ascii="Calibri" w:hAnsi="Calibri" w:cs="Calibri"/>
          <w:color w:val="auto"/>
          <w:sz w:val="22"/>
          <w:szCs w:val="22"/>
          <w:lang w:val="es-ES" w:eastAsia="es-ES"/>
        </w:rPr>
        <w:t>l</w:t>
      </w:r>
      <w:r w:rsidR="003B1AF1" w:rsidRPr="00AE1C59">
        <w:rPr>
          <w:rFonts w:ascii="Calibri" w:hAnsi="Calibri" w:cs="Calibri"/>
          <w:color w:val="auto"/>
          <w:sz w:val="22"/>
          <w:szCs w:val="22"/>
          <w:lang w:val="es-ES" w:eastAsia="es-ES"/>
        </w:rPr>
        <w:t xml:space="preserve">a </w:t>
      </w:r>
      <w:r w:rsidR="001F5092" w:rsidRPr="00AE1C59">
        <w:rPr>
          <w:rFonts w:ascii="Calibri" w:hAnsi="Calibri" w:cs="Calibri"/>
          <w:color w:val="auto"/>
          <w:sz w:val="22"/>
          <w:szCs w:val="22"/>
          <w:lang w:val="es-ES" w:eastAsia="es-ES"/>
        </w:rPr>
        <w:t>Supervisión Externa</w:t>
      </w:r>
      <w:r w:rsidR="003B1AF1" w:rsidRPr="00AE1C59">
        <w:rPr>
          <w:rFonts w:ascii="Calibri" w:hAnsi="Calibri" w:cs="Calibri"/>
          <w:color w:val="auto"/>
          <w:sz w:val="22"/>
          <w:szCs w:val="22"/>
          <w:lang w:val="es-ES" w:eastAsia="es-ES"/>
        </w:rPr>
        <w:t xml:space="preserve"> </w:t>
      </w:r>
      <w:r w:rsidR="00E97AF8">
        <w:rPr>
          <w:rFonts w:ascii="Calibri" w:hAnsi="Calibri" w:cs="Calibri"/>
          <w:color w:val="auto"/>
          <w:sz w:val="22"/>
          <w:szCs w:val="22"/>
          <w:lang w:val="es-ES" w:eastAsia="es-ES"/>
        </w:rPr>
        <w:t>presentará en los anexos correspondientes los siguientes programas:</w:t>
      </w:r>
    </w:p>
    <w:p w14:paraId="7CAB5F79" w14:textId="4772A27D" w:rsidR="00653262" w:rsidRPr="004D6F9D" w:rsidRDefault="00653262">
      <w:pPr>
        <w:pStyle w:val="Prrafodelista"/>
        <w:numPr>
          <w:ilvl w:val="0"/>
          <w:numId w:val="55"/>
        </w:numPr>
        <w:kinsoku w:val="0"/>
        <w:overflowPunct w:val="0"/>
        <w:jc w:val="both"/>
        <w:textAlignment w:val="baseline"/>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Programa de ejecución de los trabajos desglosados en fases o etapas, conceptos y actividades, señalando fechas de iniciación y terminación, así como interrupciones programadas cuando sea el caso;</w:t>
      </w:r>
    </w:p>
    <w:p w14:paraId="557A8ED4" w14:textId="13D05EFE" w:rsidR="00653262" w:rsidRPr="004D6F9D" w:rsidRDefault="00653262">
      <w:pPr>
        <w:pStyle w:val="Prrafodelista"/>
        <w:numPr>
          <w:ilvl w:val="0"/>
          <w:numId w:val="55"/>
        </w:numPr>
        <w:kinsoku w:val="0"/>
        <w:overflowPunct w:val="0"/>
        <w:jc w:val="both"/>
        <w:textAlignment w:val="baseline"/>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Programa de utilización de recursos humanos indispensables para el desarrollo del servicio, anotando especialidad, categoría y número requerido, así como las horas-hombre necesarias para su realización por semana o mes y los totales y sus respectivos importes;</w:t>
      </w:r>
    </w:p>
    <w:p w14:paraId="59C64E2E" w14:textId="76396BD9" w:rsidR="00653262" w:rsidRPr="004D6F9D" w:rsidRDefault="00653262">
      <w:pPr>
        <w:pStyle w:val="Prrafodelista"/>
        <w:numPr>
          <w:ilvl w:val="0"/>
          <w:numId w:val="55"/>
        </w:numPr>
        <w:kinsoku w:val="0"/>
        <w:overflowPunct w:val="0"/>
        <w:jc w:val="both"/>
        <w:textAlignment w:val="baseline"/>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Programa de utilización del equipo científico y, en general, del requerido para la ejecución del servicio, anotando características, número de unidades y total de horas efectivas de utilización, calendarizadas por semana o por mes;</w:t>
      </w:r>
    </w:p>
    <w:p w14:paraId="27B21B85" w14:textId="45D73CB5" w:rsidR="00653262" w:rsidRPr="004D6F9D" w:rsidRDefault="00653262">
      <w:pPr>
        <w:pStyle w:val="Prrafodelista"/>
        <w:numPr>
          <w:ilvl w:val="0"/>
          <w:numId w:val="55"/>
        </w:numPr>
        <w:kinsoku w:val="0"/>
        <w:overflowPunct w:val="0"/>
        <w:jc w:val="both"/>
        <w:textAlignment w:val="baseline"/>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Presupuesto del servicio desglosado en conceptos de trabajo, unidades de medición y forma de pago, precios unitarios, importes parciales y total de la proposición; y</w:t>
      </w:r>
    </w:p>
    <w:p w14:paraId="0669A1A3" w14:textId="6D40C3B8" w:rsidR="00653262" w:rsidRPr="004D6F9D" w:rsidRDefault="00653262">
      <w:pPr>
        <w:pStyle w:val="Prrafodelista"/>
        <w:numPr>
          <w:ilvl w:val="0"/>
          <w:numId w:val="55"/>
        </w:numPr>
        <w:kinsoku w:val="0"/>
        <w:overflowPunct w:val="0"/>
        <w:jc w:val="both"/>
        <w:textAlignment w:val="baseline"/>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La metodología que se aplicará y las fuentes de información a que se recurrirá para determinar los índices o relativos que servirán de base para la revisión de los costos de los trabajos aún no ejecutados a que se refiere el Artículo 71 de</w:t>
      </w:r>
      <w:r w:rsidR="00E97AF8" w:rsidRPr="004D6F9D">
        <w:rPr>
          <w:rFonts w:ascii="Calibri" w:hAnsi="Calibri" w:cs="Calibri"/>
          <w:color w:val="auto"/>
          <w:sz w:val="22"/>
          <w:szCs w:val="22"/>
          <w:lang w:val="es-ES" w:eastAsia="es-ES"/>
        </w:rPr>
        <w:t xml:space="preserve"> la Ley de Obras Públicas para el Estado y Municipios de Nuevo León.</w:t>
      </w:r>
    </w:p>
    <w:p w14:paraId="1488ED38" w14:textId="77777777" w:rsidR="00E97AF8" w:rsidRPr="00AE1C59" w:rsidRDefault="00E97AF8" w:rsidP="004D6F9D">
      <w:pPr>
        <w:kinsoku w:val="0"/>
        <w:overflowPunct w:val="0"/>
        <w:ind w:left="708"/>
        <w:jc w:val="both"/>
        <w:textAlignment w:val="baseline"/>
        <w:rPr>
          <w:rFonts w:ascii="Calibri" w:hAnsi="Calibri" w:cs="Calibri"/>
          <w:color w:val="auto"/>
          <w:sz w:val="22"/>
          <w:szCs w:val="22"/>
          <w:lang w:val="es-ES" w:eastAsia="es-ES"/>
        </w:rPr>
      </w:pPr>
    </w:p>
    <w:p w14:paraId="225CCF46" w14:textId="02D28136" w:rsidR="00E97AF8" w:rsidRPr="00AE1C59" w:rsidRDefault="00E97AF8">
      <w:pPr>
        <w:pStyle w:val="Prrafodelista"/>
        <w:numPr>
          <w:ilvl w:val="1"/>
          <w:numId w:val="46"/>
        </w:numPr>
        <w:outlineLvl w:val="1"/>
        <w:rPr>
          <w:b/>
          <w:color w:val="auto"/>
        </w:rPr>
      </w:pPr>
      <w:bookmarkStart w:id="123" w:name="_Toc109205001"/>
      <w:r>
        <w:rPr>
          <w:b/>
          <w:color w:val="auto"/>
        </w:rPr>
        <w:t>SEGUIMIENTO AL PROGRAMA DE TRABAJO</w:t>
      </w:r>
      <w:r w:rsidR="00DB0158">
        <w:rPr>
          <w:b/>
          <w:color w:val="auto"/>
        </w:rPr>
        <w:t xml:space="preserve"> DEL CONTRATISTA DEL PROYECTO INTEGRAL</w:t>
      </w:r>
      <w:bookmarkEnd w:id="123"/>
    </w:p>
    <w:p w14:paraId="36ED3907" w14:textId="1FF93FED" w:rsidR="003B1AF1" w:rsidRPr="00AE1C59" w:rsidRDefault="003B1AF1">
      <w:pPr>
        <w:widowControl w:val="0"/>
        <w:numPr>
          <w:ilvl w:val="0"/>
          <w:numId w:val="7"/>
        </w:numPr>
        <w:tabs>
          <w:tab w:val="clear" w:pos="4252"/>
          <w:tab w:val="clear" w:pos="8504"/>
        </w:tabs>
        <w:kinsoku w:val="0"/>
        <w:overflowPunct w:val="0"/>
        <w:jc w:val="both"/>
        <w:textAlignment w:val="baseline"/>
        <w:rPr>
          <w:rFonts w:ascii="Calibri" w:hAnsi="Calibri" w:cs="Calibri"/>
          <w:color w:val="auto"/>
          <w:sz w:val="22"/>
          <w:szCs w:val="22"/>
          <w:lang w:val="es-ES" w:eastAsia="es-ES"/>
        </w:rPr>
      </w:pPr>
      <w:r w:rsidRPr="00AE1C59">
        <w:rPr>
          <w:rFonts w:ascii="Calibri" w:hAnsi="Calibri" w:cs="Calibri"/>
          <w:color w:val="auto"/>
          <w:sz w:val="22"/>
          <w:szCs w:val="22"/>
          <w:lang w:val="es-ES" w:eastAsia="es-ES"/>
        </w:rPr>
        <w:t xml:space="preserve">Presupuesto del servicio desglosado </w:t>
      </w:r>
      <w:r w:rsidR="00F61CED" w:rsidRPr="00AE1C59">
        <w:rPr>
          <w:rFonts w:ascii="Calibri" w:hAnsi="Calibri" w:cs="Calibri"/>
          <w:color w:val="auto"/>
          <w:sz w:val="22"/>
          <w:szCs w:val="22"/>
          <w:lang w:val="es-ES" w:eastAsia="es-ES"/>
        </w:rPr>
        <w:t xml:space="preserve">en </w:t>
      </w:r>
      <w:r w:rsidR="00DB0158">
        <w:rPr>
          <w:rFonts w:ascii="Calibri" w:hAnsi="Calibri" w:cs="Calibri"/>
          <w:color w:val="auto"/>
          <w:sz w:val="22"/>
          <w:szCs w:val="22"/>
          <w:lang w:val="es-ES" w:eastAsia="es-ES"/>
        </w:rPr>
        <w:t xml:space="preserve">Precios Unitarios e </w:t>
      </w:r>
      <w:r w:rsidR="00F61CED" w:rsidRPr="00AE1C59">
        <w:rPr>
          <w:rFonts w:ascii="Calibri" w:hAnsi="Calibri" w:cs="Calibri"/>
          <w:color w:val="auto"/>
          <w:sz w:val="22"/>
          <w:szCs w:val="22"/>
          <w:lang w:val="es-ES" w:eastAsia="es-ES"/>
        </w:rPr>
        <w:t>HITOS</w:t>
      </w:r>
      <w:r w:rsidR="003F174D" w:rsidRPr="00AE1C59">
        <w:rPr>
          <w:rFonts w:ascii="Calibri" w:hAnsi="Calibri" w:cs="Calibri"/>
          <w:color w:val="auto"/>
          <w:sz w:val="22"/>
          <w:szCs w:val="22"/>
          <w:lang w:val="es-ES" w:eastAsia="es-ES"/>
        </w:rPr>
        <w:t xml:space="preserve"> (según </w:t>
      </w:r>
      <w:r w:rsidR="00DB0158">
        <w:rPr>
          <w:rFonts w:ascii="Calibri" w:hAnsi="Calibri" w:cs="Calibri"/>
          <w:color w:val="auto"/>
          <w:sz w:val="22"/>
          <w:szCs w:val="22"/>
          <w:lang w:val="es-ES" w:eastAsia="es-ES"/>
        </w:rPr>
        <w:t>el componente de que se trate</w:t>
      </w:r>
      <w:r w:rsidR="003F174D" w:rsidRPr="00AE1C59">
        <w:rPr>
          <w:rFonts w:ascii="Calibri" w:hAnsi="Calibri" w:cs="Calibri"/>
          <w:color w:val="auto"/>
          <w:sz w:val="22"/>
          <w:szCs w:val="22"/>
          <w:lang w:val="es-ES" w:eastAsia="es-ES"/>
        </w:rPr>
        <w:t>)</w:t>
      </w:r>
      <w:r w:rsidRPr="00AE1C59">
        <w:rPr>
          <w:rFonts w:ascii="Calibri" w:hAnsi="Calibri" w:cs="Calibri"/>
          <w:color w:val="auto"/>
          <w:sz w:val="22"/>
          <w:szCs w:val="22"/>
          <w:lang w:val="es-ES" w:eastAsia="es-ES"/>
        </w:rPr>
        <w:t>;</w:t>
      </w:r>
    </w:p>
    <w:p w14:paraId="6AEFE88A" w14:textId="0E53A242" w:rsidR="003B1AF1" w:rsidRPr="00AE1C59" w:rsidRDefault="003B1AF1">
      <w:pPr>
        <w:widowControl w:val="0"/>
        <w:numPr>
          <w:ilvl w:val="0"/>
          <w:numId w:val="42"/>
        </w:numPr>
        <w:tabs>
          <w:tab w:val="clear" w:pos="4252"/>
          <w:tab w:val="clear" w:pos="8504"/>
        </w:tabs>
        <w:jc w:val="both"/>
        <w:rPr>
          <w:rFonts w:ascii="Calibri" w:eastAsia="Arial" w:hAnsi="Calibri" w:cs="Calibri"/>
          <w:color w:val="auto"/>
          <w:sz w:val="22"/>
          <w:szCs w:val="22"/>
          <w:lang w:val="es-ES"/>
        </w:rPr>
      </w:pPr>
      <w:r w:rsidRPr="00AE1C59">
        <w:rPr>
          <w:rFonts w:ascii="Calibri" w:hAnsi="Calibri" w:cs="Calibri"/>
          <w:color w:val="auto"/>
          <w:sz w:val="22"/>
          <w:szCs w:val="22"/>
          <w:lang w:val="es-ES" w:eastAsia="es-ES"/>
        </w:rPr>
        <w:t>La metodología que se aplicará y las fuentes de información a que se recurrirá para determinar los índices o relativos que servirán de base para la revisión de los costos de los trabajos aún no ejecutados</w:t>
      </w:r>
      <w:r w:rsidR="003F174D" w:rsidRPr="00AE1C59">
        <w:rPr>
          <w:rFonts w:ascii="Calibri" w:hAnsi="Calibri" w:cs="Calibri"/>
          <w:color w:val="auto"/>
          <w:sz w:val="22"/>
          <w:szCs w:val="22"/>
          <w:lang w:val="es-ES" w:eastAsia="es-ES"/>
        </w:rPr>
        <w:t>.</w:t>
      </w:r>
    </w:p>
    <w:p w14:paraId="43C78A76" w14:textId="38162AFC" w:rsidR="26D77990" w:rsidRPr="00AE1C59" w:rsidRDefault="72EDF418">
      <w:pPr>
        <w:widowControl w:val="0"/>
        <w:numPr>
          <w:ilvl w:val="0"/>
          <w:numId w:val="42"/>
        </w:numPr>
        <w:tabs>
          <w:tab w:val="clear" w:pos="4252"/>
          <w:tab w:val="clear" w:pos="8504"/>
        </w:tabs>
        <w:jc w:val="both"/>
        <w:rPr>
          <w:rFonts w:ascii="Calibri" w:eastAsia="Arial" w:hAnsi="Calibri" w:cs="Calibri"/>
          <w:color w:val="auto"/>
          <w:sz w:val="22"/>
          <w:szCs w:val="22"/>
          <w:lang w:val="es-ES"/>
        </w:rPr>
      </w:pPr>
      <w:r w:rsidRPr="00AE1C59">
        <w:rPr>
          <w:rFonts w:ascii="Calibri" w:eastAsia="Arial" w:hAnsi="Calibri" w:cs="Calibri"/>
          <w:color w:val="auto"/>
          <w:sz w:val="22"/>
          <w:szCs w:val="22"/>
          <w:lang w:val="es-ES"/>
        </w:rPr>
        <w:t>La Supervisión</w:t>
      </w:r>
      <w:r w:rsidR="00FF1FBF" w:rsidRPr="00AE1C59">
        <w:rPr>
          <w:rFonts w:ascii="Calibri" w:eastAsia="Arial" w:hAnsi="Calibri" w:cs="Calibri"/>
          <w:color w:val="auto"/>
          <w:sz w:val="22"/>
          <w:szCs w:val="22"/>
          <w:lang w:val="es-ES"/>
        </w:rPr>
        <w:t xml:space="preserve"> Externa</w:t>
      </w:r>
      <w:r w:rsidRPr="00AE1C59">
        <w:rPr>
          <w:rFonts w:ascii="Calibri" w:eastAsia="Arial" w:hAnsi="Calibri" w:cs="Calibri"/>
          <w:color w:val="auto"/>
          <w:sz w:val="22"/>
          <w:szCs w:val="22"/>
          <w:lang w:val="es-ES"/>
        </w:rPr>
        <w:t xml:space="preserve"> dará seguimiento al programa de ejecución aprobado por la </w:t>
      </w:r>
      <w:r w:rsidR="00DB0158">
        <w:rPr>
          <w:rFonts w:ascii="Calibri" w:eastAsia="Arial" w:hAnsi="Calibri" w:cs="Calibri"/>
          <w:color w:val="auto"/>
          <w:sz w:val="22"/>
          <w:szCs w:val="22"/>
          <w:lang w:val="es-ES"/>
        </w:rPr>
        <w:t>Dependencia y METRORREY</w:t>
      </w:r>
      <w:r w:rsidRPr="00AE1C59">
        <w:rPr>
          <w:rFonts w:ascii="Calibri" w:eastAsia="Arial" w:hAnsi="Calibri" w:cs="Calibri"/>
          <w:color w:val="auto"/>
          <w:sz w:val="22"/>
          <w:szCs w:val="22"/>
          <w:lang w:val="es-ES"/>
        </w:rPr>
        <w:t xml:space="preserve"> </w:t>
      </w:r>
      <w:r w:rsidR="00DB0158">
        <w:rPr>
          <w:rFonts w:ascii="Calibri" w:eastAsia="Arial" w:hAnsi="Calibri" w:cs="Calibri"/>
          <w:color w:val="auto"/>
          <w:sz w:val="22"/>
          <w:szCs w:val="22"/>
          <w:lang w:val="es-ES"/>
        </w:rPr>
        <w:t xml:space="preserve">e </w:t>
      </w:r>
      <w:r w:rsidRPr="00AE1C59">
        <w:rPr>
          <w:rFonts w:ascii="Calibri" w:eastAsia="Arial" w:hAnsi="Calibri" w:cs="Calibri"/>
          <w:color w:val="auto"/>
          <w:sz w:val="22"/>
          <w:szCs w:val="22"/>
          <w:lang w:val="es-ES"/>
        </w:rPr>
        <w:t>informará de las desviaciones en las que se incurra por parte de la Contratista</w:t>
      </w:r>
      <w:r w:rsidR="00DB0158">
        <w:rPr>
          <w:rFonts w:ascii="Calibri" w:eastAsia="Arial" w:hAnsi="Calibri" w:cs="Calibri"/>
          <w:color w:val="auto"/>
          <w:sz w:val="22"/>
          <w:szCs w:val="22"/>
          <w:lang w:val="es-ES"/>
        </w:rPr>
        <w:t xml:space="preserve"> del Proyecto Integral</w:t>
      </w:r>
      <w:r w:rsidRPr="00AE1C59">
        <w:rPr>
          <w:rFonts w:ascii="Calibri" w:eastAsia="Arial" w:hAnsi="Calibri" w:cs="Calibri"/>
          <w:color w:val="auto"/>
          <w:sz w:val="22"/>
          <w:szCs w:val="22"/>
          <w:lang w:val="es-ES"/>
        </w:rPr>
        <w:t>.</w:t>
      </w:r>
    </w:p>
    <w:p w14:paraId="2346EFE1" w14:textId="39B78759" w:rsidR="26D77990" w:rsidRPr="00AE1C59" w:rsidRDefault="72EDF418">
      <w:pPr>
        <w:widowControl w:val="0"/>
        <w:numPr>
          <w:ilvl w:val="0"/>
          <w:numId w:val="42"/>
        </w:numPr>
        <w:tabs>
          <w:tab w:val="clear" w:pos="4252"/>
          <w:tab w:val="clear" w:pos="8504"/>
        </w:tabs>
        <w:jc w:val="both"/>
        <w:rPr>
          <w:rFonts w:ascii="Calibri" w:eastAsia="Arial" w:hAnsi="Calibri" w:cs="Calibri"/>
          <w:color w:val="auto"/>
          <w:sz w:val="22"/>
          <w:szCs w:val="22"/>
          <w:lang w:val="es-ES"/>
        </w:rPr>
      </w:pPr>
      <w:r w:rsidRPr="00AE1C59">
        <w:rPr>
          <w:rFonts w:ascii="Calibri" w:eastAsia="Arial" w:hAnsi="Calibri" w:cs="Calibri"/>
          <w:color w:val="auto"/>
          <w:sz w:val="22"/>
          <w:szCs w:val="22"/>
          <w:lang w:val="es-ES"/>
        </w:rPr>
        <w:t xml:space="preserve">La Supervisión </w:t>
      </w:r>
      <w:r w:rsidR="00FF1FBF" w:rsidRPr="00AE1C59">
        <w:rPr>
          <w:rFonts w:ascii="Calibri" w:eastAsia="Arial" w:hAnsi="Calibri" w:cs="Calibri"/>
          <w:color w:val="auto"/>
          <w:sz w:val="22"/>
          <w:szCs w:val="22"/>
          <w:lang w:val="es-ES"/>
        </w:rPr>
        <w:t xml:space="preserve">Externa </w:t>
      </w:r>
      <w:r w:rsidRPr="00AE1C59">
        <w:rPr>
          <w:rFonts w:ascii="Calibri" w:eastAsia="Arial" w:hAnsi="Calibri" w:cs="Calibri"/>
          <w:color w:val="auto"/>
          <w:sz w:val="22"/>
          <w:szCs w:val="22"/>
          <w:lang w:val="es-ES"/>
        </w:rPr>
        <w:t xml:space="preserve">informará a </w:t>
      </w:r>
      <w:r w:rsidR="00DB0158">
        <w:rPr>
          <w:rFonts w:ascii="Calibri" w:eastAsia="Arial" w:hAnsi="Calibri" w:cs="Calibri"/>
          <w:color w:val="auto"/>
          <w:sz w:val="22"/>
          <w:szCs w:val="22"/>
          <w:lang w:val="es-ES"/>
        </w:rPr>
        <w:t>la Dependencia y a METRORREY</w:t>
      </w:r>
      <w:r w:rsidRPr="00AE1C59">
        <w:rPr>
          <w:rFonts w:ascii="Calibri" w:eastAsia="Arial" w:hAnsi="Calibri" w:cs="Calibri"/>
          <w:color w:val="auto"/>
          <w:sz w:val="22"/>
          <w:szCs w:val="22"/>
          <w:lang w:val="es-ES"/>
        </w:rPr>
        <w:t xml:space="preserve"> el control de avances financieros y dará seguimiento al mismo.</w:t>
      </w:r>
    </w:p>
    <w:p w14:paraId="5C1AE542" w14:textId="5E896385" w:rsidR="00524F49" w:rsidRPr="00AE1C59" w:rsidRDefault="00524F49">
      <w:pPr>
        <w:widowControl w:val="0"/>
        <w:numPr>
          <w:ilvl w:val="0"/>
          <w:numId w:val="42"/>
        </w:numPr>
        <w:tabs>
          <w:tab w:val="clear" w:pos="4252"/>
          <w:tab w:val="clear" w:pos="8504"/>
        </w:tabs>
        <w:jc w:val="both"/>
        <w:rPr>
          <w:rFonts w:ascii="Calibri" w:eastAsia="Arial" w:hAnsi="Calibri" w:cs="Calibri"/>
          <w:color w:val="auto"/>
          <w:sz w:val="22"/>
          <w:szCs w:val="22"/>
          <w:lang w:val="es-ES"/>
        </w:rPr>
      </w:pPr>
      <w:r w:rsidRPr="00AE1C59">
        <w:rPr>
          <w:rFonts w:ascii="Calibri" w:eastAsia="Arial" w:hAnsi="Calibri" w:cs="Calibri"/>
          <w:color w:val="auto"/>
          <w:sz w:val="22"/>
          <w:szCs w:val="22"/>
          <w:lang w:val="es-ES"/>
        </w:rPr>
        <w:t xml:space="preserve">La Supervisión Externa informará a la </w:t>
      </w:r>
      <w:r w:rsidR="00DB0158">
        <w:rPr>
          <w:rFonts w:ascii="Calibri" w:eastAsia="Arial" w:hAnsi="Calibri" w:cs="Calibri"/>
          <w:color w:val="auto"/>
          <w:sz w:val="22"/>
          <w:szCs w:val="22"/>
          <w:lang w:val="es-ES"/>
        </w:rPr>
        <w:t>Dependencia y METRORREY</w:t>
      </w:r>
      <w:r w:rsidRPr="00AE1C59">
        <w:rPr>
          <w:rFonts w:ascii="Calibri" w:eastAsia="Arial" w:hAnsi="Calibri" w:cs="Calibri"/>
          <w:color w:val="auto"/>
          <w:sz w:val="22"/>
          <w:szCs w:val="22"/>
          <w:lang w:val="es-ES"/>
        </w:rPr>
        <w:t xml:space="preserve"> del seguimiento de cualquier tipo de </w:t>
      </w:r>
      <w:r w:rsidRPr="00AE1C59">
        <w:rPr>
          <w:rFonts w:ascii="Calibri" w:eastAsia="Arial" w:hAnsi="Calibri" w:cs="Calibri"/>
          <w:color w:val="auto"/>
          <w:sz w:val="22"/>
          <w:szCs w:val="22"/>
          <w:lang w:val="es-ES"/>
        </w:rPr>
        <w:lastRenderedPageBreak/>
        <w:t xml:space="preserve">insumo, asegurando de que el suministro sea coherente con el programa de obra, en caso de </w:t>
      </w:r>
      <w:r w:rsidR="00D95533" w:rsidRPr="00AE1C59">
        <w:rPr>
          <w:rFonts w:ascii="Calibri" w:eastAsia="Arial" w:hAnsi="Calibri" w:cs="Calibri"/>
          <w:color w:val="auto"/>
          <w:sz w:val="22"/>
          <w:szCs w:val="22"/>
          <w:lang w:val="es-ES"/>
        </w:rPr>
        <w:t>prever</w:t>
      </w:r>
      <w:r w:rsidRPr="00AE1C59">
        <w:rPr>
          <w:rFonts w:ascii="Calibri" w:eastAsia="Arial" w:hAnsi="Calibri" w:cs="Calibri"/>
          <w:color w:val="auto"/>
          <w:sz w:val="22"/>
          <w:szCs w:val="22"/>
          <w:lang w:val="es-ES"/>
        </w:rPr>
        <w:t xml:space="preserve"> una desviación se </w:t>
      </w:r>
      <w:r w:rsidR="00D95533" w:rsidRPr="00AE1C59">
        <w:rPr>
          <w:rFonts w:ascii="Calibri" w:eastAsia="Arial" w:hAnsi="Calibri" w:cs="Calibri"/>
          <w:color w:val="auto"/>
          <w:sz w:val="22"/>
          <w:szCs w:val="22"/>
          <w:lang w:val="es-ES"/>
        </w:rPr>
        <w:t>avisará</w:t>
      </w:r>
      <w:r w:rsidRPr="00AE1C59">
        <w:rPr>
          <w:rFonts w:ascii="Calibri" w:eastAsia="Arial" w:hAnsi="Calibri" w:cs="Calibri"/>
          <w:color w:val="auto"/>
          <w:sz w:val="22"/>
          <w:szCs w:val="22"/>
          <w:lang w:val="es-ES"/>
        </w:rPr>
        <w:t xml:space="preserve"> a la </w:t>
      </w:r>
      <w:r w:rsidR="00DB0158">
        <w:rPr>
          <w:rFonts w:ascii="Calibri" w:eastAsia="Arial" w:hAnsi="Calibri" w:cs="Calibri"/>
          <w:color w:val="auto"/>
          <w:sz w:val="22"/>
          <w:szCs w:val="22"/>
          <w:lang w:val="es-ES"/>
        </w:rPr>
        <w:t>Dependencia y METRORREY</w:t>
      </w:r>
      <w:r w:rsidR="00DB0158" w:rsidRPr="00AE1C59">
        <w:rPr>
          <w:rFonts w:ascii="Calibri" w:eastAsia="Arial" w:hAnsi="Calibri" w:cs="Calibri"/>
          <w:color w:val="auto"/>
          <w:sz w:val="22"/>
          <w:szCs w:val="22"/>
          <w:lang w:val="es-ES"/>
        </w:rPr>
        <w:t xml:space="preserve"> </w:t>
      </w:r>
      <w:r w:rsidRPr="00AE1C59">
        <w:rPr>
          <w:rFonts w:ascii="Calibri" w:eastAsia="Arial" w:hAnsi="Calibri" w:cs="Calibri"/>
          <w:color w:val="auto"/>
          <w:sz w:val="22"/>
          <w:szCs w:val="22"/>
          <w:lang w:val="es-ES"/>
        </w:rPr>
        <w:t>de manera inmediata para tratar asuntos relacionados con atrasos y medidas de mitigación.</w:t>
      </w:r>
    </w:p>
    <w:p w14:paraId="50B0A130" w14:textId="682E87C1" w:rsidR="26D77990" w:rsidRPr="00AE1C59" w:rsidRDefault="00FF1FBF">
      <w:pPr>
        <w:widowControl w:val="0"/>
        <w:numPr>
          <w:ilvl w:val="0"/>
          <w:numId w:val="42"/>
        </w:numPr>
        <w:tabs>
          <w:tab w:val="clear" w:pos="4252"/>
          <w:tab w:val="clear" w:pos="8504"/>
        </w:tabs>
        <w:jc w:val="both"/>
        <w:rPr>
          <w:rFonts w:ascii="Calibri" w:eastAsia="Calibri" w:hAnsi="Calibri" w:cs="Calibri"/>
          <w:color w:val="auto"/>
          <w:sz w:val="22"/>
          <w:szCs w:val="22"/>
          <w:lang w:val="es-ES"/>
        </w:rPr>
      </w:pPr>
      <w:r w:rsidRPr="00AE1C59">
        <w:rPr>
          <w:rFonts w:ascii="Calibri" w:eastAsia="Arial" w:hAnsi="Calibri" w:cs="Calibri"/>
          <w:color w:val="auto"/>
          <w:sz w:val="22"/>
          <w:szCs w:val="22"/>
          <w:lang w:val="es-ES"/>
        </w:rPr>
        <w:t xml:space="preserve">La </w:t>
      </w:r>
      <w:r w:rsidR="72EDF418" w:rsidRPr="00AE1C59">
        <w:rPr>
          <w:rFonts w:ascii="Calibri" w:eastAsia="Arial" w:hAnsi="Calibri" w:cs="Calibri"/>
          <w:color w:val="auto"/>
          <w:sz w:val="22"/>
          <w:szCs w:val="22"/>
          <w:lang w:val="es-ES"/>
        </w:rPr>
        <w:t xml:space="preserve">Supervisión </w:t>
      </w:r>
      <w:r w:rsidRPr="00AE1C59">
        <w:rPr>
          <w:rFonts w:ascii="Calibri" w:eastAsia="Arial" w:hAnsi="Calibri" w:cs="Calibri"/>
          <w:color w:val="auto"/>
          <w:sz w:val="22"/>
          <w:szCs w:val="22"/>
          <w:lang w:val="es-ES"/>
        </w:rPr>
        <w:t>Externa</w:t>
      </w:r>
      <w:r w:rsidR="72EDF418" w:rsidRPr="00AE1C59">
        <w:rPr>
          <w:rFonts w:ascii="Calibri" w:eastAsia="Arial" w:hAnsi="Calibri" w:cs="Calibri"/>
          <w:color w:val="auto"/>
          <w:sz w:val="22"/>
          <w:szCs w:val="22"/>
          <w:lang w:val="es-ES"/>
        </w:rPr>
        <w:t xml:space="preserve"> analizará detalladamente el programa de ejecución de los trabajos de obras, emitiendo un informe con periodicidad mensual.</w:t>
      </w:r>
    </w:p>
    <w:p w14:paraId="6C426664" w14:textId="6D5D3860" w:rsidR="26D77990" w:rsidRPr="00AE1C59" w:rsidRDefault="3F35486E">
      <w:pPr>
        <w:widowControl w:val="0"/>
        <w:numPr>
          <w:ilvl w:val="0"/>
          <w:numId w:val="42"/>
        </w:numPr>
        <w:tabs>
          <w:tab w:val="clear" w:pos="4252"/>
          <w:tab w:val="clear" w:pos="8504"/>
        </w:tabs>
        <w:jc w:val="both"/>
        <w:rPr>
          <w:rFonts w:ascii="Calibri" w:eastAsia="Calibri" w:hAnsi="Calibri" w:cs="Calibri"/>
          <w:color w:val="auto"/>
          <w:sz w:val="22"/>
          <w:szCs w:val="22"/>
          <w:lang w:val="es-ES"/>
        </w:rPr>
      </w:pPr>
      <w:r w:rsidRPr="00AE1C59">
        <w:rPr>
          <w:rFonts w:ascii="Calibri" w:eastAsia="Calibri" w:hAnsi="Calibri" w:cs="Calibri"/>
          <w:color w:val="auto"/>
          <w:sz w:val="22"/>
          <w:szCs w:val="22"/>
          <w:lang w:val="es-ES"/>
        </w:rPr>
        <w:t>Llevar a cabo el control y seguimiento del programa de obra, observando su debido cumplimiento dentro de los plazos y montos establecidos en el concurso, su desarrollo conforme a las actividades marcadas en los procedimientos de construcción contemplados en el proyecto hasta su terminación conforme al período de ejecución del contrato</w:t>
      </w:r>
      <w:r w:rsidR="00D704FE">
        <w:rPr>
          <w:rFonts w:ascii="Calibri" w:eastAsia="Calibri" w:hAnsi="Calibri" w:cs="Calibri"/>
          <w:color w:val="auto"/>
          <w:sz w:val="22"/>
          <w:szCs w:val="22"/>
          <w:lang w:val="es-ES"/>
        </w:rPr>
        <w:t>.</w:t>
      </w:r>
      <w:r w:rsidRPr="00AE1C59">
        <w:rPr>
          <w:rFonts w:ascii="Calibri" w:eastAsia="Calibri" w:hAnsi="Calibri" w:cs="Calibri"/>
          <w:color w:val="auto"/>
          <w:sz w:val="22"/>
          <w:szCs w:val="22"/>
          <w:lang w:val="es-ES"/>
        </w:rPr>
        <w:t xml:space="preserve"> </w:t>
      </w:r>
      <w:r w:rsidR="00D704FE">
        <w:rPr>
          <w:rFonts w:ascii="Calibri" w:eastAsia="Calibri" w:hAnsi="Calibri" w:cs="Calibri"/>
          <w:color w:val="auto"/>
          <w:sz w:val="22"/>
          <w:szCs w:val="22"/>
          <w:lang w:val="es-ES"/>
        </w:rPr>
        <w:t>E</w:t>
      </w:r>
      <w:r w:rsidRPr="00AE1C59">
        <w:rPr>
          <w:rFonts w:ascii="Calibri" w:eastAsia="Calibri" w:hAnsi="Calibri" w:cs="Calibri"/>
          <w:color w:val="auto"/>
          <w:sz w:val="22"/>
          <w:szCs w:val="22"/>
          <w:lang w:val="es-ES"/>
        </w:rPr>
        <w:t xml:space="preserve">n el caso de que existieran desviaciones negativas al programa, </w:t>
      </w:r>
      <w:r w:rsidR="00D704FE">
        <w:rPr>
          <w:rFonts w:ascii="Calibri" w:eastAsia="Calibri" w:hAnsi="Calibri" w:cs="Calibri"/>
          <w:color w:val="auto"/>
          <w:sz w:val="22"/>
          <w:szCs w:val="22"/>
          <w:lang w:val="es-ES"/>
        </w:rPr>
        <w:t xml:space="preserve">la Supervisión Externo propondrá modificaciones y ajustes al programa de trabajo que serán sometidas a la Dependencia y </w:t>
      </w:r>
      <w:r w:rsidRPr="00AE1C59">
        <w:rPr>
          <w:rFonts w:ascii="Calibri" w:eastAsia="Calibri" w:hAnsi="Calibri" w:cs="Calibri"/>
          <w:color w:val="auto"/>
          <w:sz w:val="22"/>
          <w:szCs w:val="22"/>
          <w:lang w:val="es-ES"/>
        </w:rPr>
        <w:t>METRORREY</w:t>
      </w:r>
      <w:r w:rsidR="00D704FE">
        <w:rPr>
          <w:rFonts w:ascii="Calibri" w:eastAsia="Calibri" w:hAnsi="Calibri" w:cs="Calibri"/>
          <w:color w:val="auto"/>
          <w:sz w:val="22"/>
          <w:szCs w:val="22"/>
          <w:lang w:val="es-ES"/>
        </w:rPr>
        <w:t>.</w:t>
      </w:r>
    </w:p>
    <w:p w14:paraId="417DBB30" w14:textId="6FF58546" w:rsidR="00F32756" w:rsidRPr="00AE1C59" w:rsidRDefault="00F32756" w:rsidP="00493C26">
      <w:pPr>
        <w:widowControl w:val="0"/>
        <w:tabs>
          <w:tab w:val="clear" w:pos="4252"/>
          <w:tab w:val="clear" w:pos="8504"/>
        </w:tabs>
        <w:kinsoku w:val="0"/>
        <w:overflowPunct w:val="0"/>
        <w:jc w:val="both"/>
        <w:textAlignment w:val="baseline"/>
        <w:rPr>
          <w:rFonts w:ascii="Calibri" w:hAnsi="Calibri" w:cs="Calibri"/>
          <w:color w:val="auto"/>
          <w:sz w:val="22"/>
          <w:szCs w:val="22"/>
          <w:lang w:val="es-ES" w:eastAsia="es-ES"/>
        </w:rPr>
      </w:pPr>
      <w:r w:rsidRPr="00AE1C59">
        <w:rPr>
          <w:rFonts w:ascii="Calibri" w:hAnsi="Calibri" w:cs="Calibri"/>
          <w:color w:val="auto"/>
          <w:sz w:val="22"/>
          <w:szCs w:val="22"/>
          <w:lang w:val="es-ES" w:eastAsia="es-ES"/>
        </w:rPr>
        <w:t xml:space="preserve">Aunado a lo anterior la </w:t>
      </w:r>
      <w:r w:rsidR="001F5092" w:rsidRPr="00AE1C59">
        <w:rPr>
          <w:rFonts w:ascii="Calibri" w:hAnsi="Calibri" w:cs="Calibri"/>
          <w:color w:val="auto"/>
          <w:sz w:val="22"/>
          <w:szCs w:val="22"/>
          <w:lang w:val="es-ES" w:eastAsia="es-ES"/>
        </w:rPr>
        <w:t>Supervisión Externa</w:t>
      </w:r>
      <w:r w:rsidRPr="00AE1C59">
        <w:rPr>
          <w:rFonts w:ascii="Calibri" w:hAnsi="Calibri" w:cs="Calibri"/>
          <w:color w:val="auto"/>
          <w:sz w:val="22"/>
          <w:szCs w:val="22"/>
          <w:lang w:val="es-ES" w:eastAsia="es-ES"/>
        </w:rPr>
        <w:t xml:space="preserve"> de obra deberá considerar dentro de este rubro lo siguiente:</w:t>
      </w:r>
    </w:p>
    <w:p w14:paraId="27CCB5E1" w14:textId="77777777" w:rsidR="00F32756" w:rsidRPr="00AE1C59" w:rsidRDefault="00F32756" w:rsidP="00493C26">
      <w:pPr>
        <w:jc w:val="both"/>
        <w:rPr>
          <w:rFonts w:ascii="Calibri" w:hAnsi="Calibri" w:cs="Calibri"/>
          <w:b/>
          <w:color w:val="auto"/>
          <w:sz w:val="22"/>
          <w:szCs w:val="22"/>
          <w:lang w:val="es-ES"/>
        </w:rPr>
      </w:pPr>
    </w:p>
    <w:p w14:paraId="2B7E487C" w14:textId="207AEDB9" w:rsidR="00F32756" w:rsidRPr="00AE1C59" w:rsidRDefault="00493C26">
      <w:pPr>
        <w:pStyle w:val="Prrafodelista"/>
        <w:numPr>
          <w:ilvl w:val="2"/>
          <w:numId w:val="46"/>
        </w:numPr>
        <w:outlineLvl w:val="2"/>
        <w:rPr>
          <w:b/>
          <w:color w:val="auto"/>
        </w:rPr>
      </w:pPr>
      <w:bookmarkStart w:id="124" w:name="_Toc109205002"/>
      <w:r w:rsidRPr="00AE1C59">
        <w:rPr>
          <w:b/>
          <w:color w:val="auto"/>
        </w:rPr>
        <w:t>Control de avance físico real (en base a obra ejecutada):</w:t>
      </w:r>
      <w:bookmarkEnd w:id="124"/>
    </w:p>
    <w:p w14:paraId="7EF551D8" w14:textId="2C48AC65" w:rsidR="001B5214" w:rsidRPr="00AE1C59" w:rsidRDefault="00F32756">
      <w:pPr>
        <w:pStyle w:val="Prrafodelista"/>
        <w:numPr>
          <w:ilvl w:val="0"/>
          <w:numId w:val="32"/>
        </w:numPr>
        <w:tabs>
          <w:tab w:val="clear" w:pos="4252"/>
          <w:tab w:val="clear" w:pos="8504"/>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Verificar el cumplimiento de los programas por parte de</w:t>
      </w:r>
      <w:r w:rsidR="00DB0158">
        <w:rPr>
          <w:rFonts w:ascii="Calibri" w:hAnsi="Calibri" w:cs="Calibri"/>
          <w:bCs/>
          <w:color w:val="auto"/>
          <w:sz w:val="22"/>
          <w:szCs w:val="22"/>
          <w:lang w:val="es-ES"/>
        </w:rPr>
        <w:t>l</w:t>
      </w:r>
      <w:r w:rsidRPr="00AE1C59">
        <w:rPr>
          <w:rFonts w:ascii="Calibri" w:hAnsi="Calibri" w:cs="Calibri"/>
          <w:bCs/>
          <w:color w:val="auto"/>
          <w:sz w:val="22"/>
          <w:szCs w:val="22"/>
          <w:lang w:val="es-ES"/>
        </w:rPr>
        <w:t xml:space="preserve"> Contratista</w:t>
      </w:r>
      <w:r w:rsidR="00DB0158">
        <w:rPr>
          <w:rFonts w:ascii="Calibri" w:hAnsi="Calibri" w:cs="Calibri"/>
          <w:bCs/>
          <w:color w:val="auto"/>
          <w:sz w:val="22"/>
          <w:szCs w:val="22"/>
          <w:lang w:val="es-ES"/>
        </w:rPr>
        <w:t xml:space="preserve"> del Proyecto Integral</w:t>
      </w:r>
      <w:r w:rsidRPr="00AE1C59">
        <w:rPr>
          <w:rFonts w:ascii="Calibri" w:hAnsi="Calibri" w:cs="Calibri"/>
          <w:bCs/>
          <w:color w:val="auto"/>
          <w:sz w:val="22"/>
          <w:szCs w:val="22"/>
          <w:lang w:val="es-ES"/>
        </w:rPr>
        <w:t>, para garantizar las fechas de entrega pactadas contractualmente, comparando la producción real contra la programada, con la periodicidad de revisión preestablecida o la que amerite la problemática de avance de la obra.</w:t>
      </w:r>
    </w:p>
    <w:p w14:paraId="63A41FF3" w14:textId="7B0A595B" w:rsidR="00F32756" w:rsidRPr="00AE1C59" w:rsidRDefault="00F32756">
      <w:pPr>
        <w:numPr>
          <w:ilvl w:val="0"/>
          <w:numId w:val="32"/>
        </w:numPr>
        <w:tabs>
          <w:tab w:val="clear" w:pos="4252"/>
          <w:tab w:val="clear" w:pos="8504"/>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Toda la obra ejecutada, se expresará en términos de actividad/</w:t>
      </w:r>
      <w:r w:rsidR="00437391" w:rsidRPr="00AE1C59">
        <w:rPr>
          <w:rFonts w:ascii="Calibri" w:hAnsi="Calibri" w:cs="Calibri"/>
          <w:bCs/>
          <w:color w:val="auto"/>
          <w:sz w:val="22"/>
          <w:szCs w:val="22"/>
          <w:lang w:val="es-ES"/>
        </w:rPr>
        <w:t>segmento terminado</w:t>
      </w:r>
      <w:r w:rsidRPr="00AE1C59">
        <w:rPr>
          <w:rFonts w:ascii="Calibri" w:hAnsi="Calibri" w:cs="Calibri"/>
          <w:bCs/>
          <w:color w:val="auto"/>
          <w:sz w:val="22"/>
          <w:szCs w:val="22"/>
          <w:lang w:val="es-ES"/>
        </w:rPr>
        <w:t xml:space="preserve"> y se generará una vez que </w:t>
      </w:r>
      <w:r w:rsidR="00FF1FBF" w:rsidRPr="00AE1C59">
        <w:rPr>
          <w:rFonts w:ascii="Calibri" w:hAnsi="Calibri" w:cs="Calibri"/>
          <w:bCs/>
          <w:color w:val="auto"/>
          <w:sz w:val="22"/>
          <w:szCs w:val="22"/>
          <w:lang w:val="es-ES"/>
        </w:rPr>
        <w:t>E</w:t>
      </w:r>
      <w:r w:rsidRPr="00AE1C59">
        <w:rPr>
          <w:rFonts w:ascii="Calibri" w:hAnsi="Calibri" w:cs="Calibri"/>
          <w:bCs/>
          <w:color w:val="auto"/>
          <w:sz w:val="22"/>
          <w:szCs w:val="22"/>
          <w:lang w:val="es-ES"/>
        </w:rPr>
        <w:t xml:space="preserve">l </w:t>
      </w:r>
      <w:r w:rsidR="00FF1FBF" w:rsidRPr="00AE1C59">
        <w:rPr>
          <w:rFonts w:ascii="Calibri" w:hAnsi="Calibri" w:cs="Calibri"/>
          <w:bCs/>
          <w:color w:val="auto"/>
          <w:sz w:val="22"/>
          <w:szCs w:val="22"/>
          <w:lang w:val="es-ES"/>
        </w:rPr>
        <w:t>C</w:t>
      </w:r>
      <w:r w:rsidRPr="00AE1C59">
        <w:rPr>
          <w:rFonts w:ascii="Calibri" w:hAnsi="Calibri" w:cs="Calibri"/>
          <w:bCs/>
          <w:color w:val="auto"/>
          <w:sz w:val="22"/>
          <w:szCs w:val="22"/>
          <w:lang w:val="es-ES"/>
        </w:rPr>
        <w:t>ontratista</w:t>
      </w:r>
      <w:r w:rsidR="00924C4B">
        <w:rPr>
          <w:rFonts w:ascii="Calibri" w:hAnsi="Calibri" w:cs="Calibri"/>
          <w:bCs/>
          <w:color w:val="auto"/>
          <w:sz w:val="22"/>
          <w:szCs w:val="22"/>
          <w:lang w:val="es-ES"/>
        </w:rPr>
        <w:t xml:space="preserve"> </w:t>
      </w:r>
      <w:r w:rsidR="0077525F">
        <w:rPr>
          <w:rFonts w:ascii="Calibri" w:hAnsi="Calibri" w:cs="Calibri"/>
          <w:bCs/>
          <w:color w:val="auto"/>
          <w:sz w:val="22"/>
          <w:szCs w:val="22"/>
          <w:lang w:val="es-ES"/>
        </w:rPr>
        <w:t>del Proyecto Integral</w:t>
      </w:r>
      <w:r w:rsidRPr="00AE1C59">
        <w:rPr>
          <w:rFonts w:ascii="Calibri" w:hAnsi="Calibri" w:cs="Calibri"/>
          <w:bCs/>
          <w:color w:val="auto"/>
          <w:sz w:val="22"/>
          <w:szCs w:val="22"/>
          <w:lang w:val="es-ES"/>
        </w:rPr>
        <w:t xml:space="preserve"> informe de su terminación y presentando los resultados que demuestre que cumplen con los criterios de aceptación</w:t>
      </w:r>
      <w:r w:rsidR="001E39C3" w:rsidRPr="00AE1C59">
        <w:rPr>
          <w:rFonts w:ascii="Calibri" w:hAnsi="Calibri" w:cs="Calibri"/>
          <w:bCs/>
          <w:color w:val="auto"/>
          <w:sz w:val="22"/>
          <w:szCs w:val="22"/>
          <w:lang w:val="es-ES"/>
        </w:rPr>
        <w:t xml:space="preserve"> de </w:t>
      </w:r>
      <w:r w:rsidR="006F12CA" w:rsidRPr="00AE1C59">
        <w:rPr>
          <w:rFonts w:ascii="Calibri" w:hAnsi="Calibri" w:cs="Calibri"/>
          <w:bCs/>
          <w:color w:val="auto"/>
          <w:sz w:val="22"/>
          <w:szCs w:val="22"/>
          <w:lang w:val="es-ES"/>
        </w:rPr>
        <w:t>proyecto y de calidad</w:t>
      </w:r>
      <w:r w:rsidRPr="00AE1C59">
        <w:rPr>
          <w:rFonts w:ascii="Calibri" w:hAnsi="Calibri" w:cs="Calibri"/>
          <w:bCs/>
          <w:color w:val="auto"/>
          <w:sz w:val="22"/>
          <w:szCs w:val="22"/>
          <w:lang w:val="es-ES"/>
        </w:rPr>
        <w:t xml:space="preserve">, para lo cual la </w:t>
      </w:r>
      <w:r w:rsidR="001F5092" w:rsidRPr="00AE1C59">
        <w:rPr>
          <w:rFonts w:ascii="Calibri" w:hAnsi="Calibri" w:cs="Calibri"/>
          <w:bCs/>
          <w:color w:val="auto"/>
          <w:sz w:val="22"/>
          <w:szCs w:val="22"/>
          <w:lang w:val="es-ES"/>
        </w:rPr>
        <w:t>Supervisión Externa</w:t>
      </w:r>
      <w:r w:rsidRPr="00AE1C59">
        <w:rPr>
          <w:rFonts w:ascii="Calibri" w:hAnsi="Calibri" w:cs="Calibri"/>
          <w:bCs/>
          <w:color w:val="auto"/>
          <w:sz w:val="22"/>
          <w:szCs w:val="22"/>
          <w:lang w:val="es-ES"/>
        </w:rPr>
        <w:t xml:space="preserve"> deberá levantar su propia medición para validar lo presentado por la contratista y de ser su caso su pago correspondiente al 100%</w:t>
      </w:r>
      <w:r w:rsidR="006F12CA" w:rsidRPr="00AE1C59">
        <w:rPr>
          <w:rFonts w:ascii="Calibri" w:hAnsi="Calibri" w:cs="Calibri"/>
          <w:bCs/>
          <w:color w:val="auto"/>
          <w:sz w:val="22"/>
          <w:szCs w:val="22"/>
          <w:lang w:val="es-ES"/>
        </w:rPr>
        <w:t>, presentando todos los soportes necesarios a la fecha de corte para el pago correspondiente</w:t>
      </w:r>
    </w:p>
    <w:p w14:paraId="1945AB2E" w14:textId="4B6D523D" w:rsidR="001B5214" w:rsidRPr="00AE1C59" w:rsidRDefault="00F32756">
      <w:pPr>
        <w:numPr>
          <w:ilvl w:val="0"/>
          <w:numId w:val="32"/>
        </w:numPr>
        <w:tabs>
          <w:tab w:val="clear" w:pos="4252"/>
          <w:tab w:val="clear" w:pos="8504"/>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Reportar y anotar en bitácora oportunamente y </w:t>
      </w:r>
      <w:r w:rsidR="00437391" w:rsidRPr="00AE1C59">
        <w:rPr>
          <w:rFonts w:ascii="Calibri" w:hAnsi="Calibri" w:cs="Calibri"/>
          <w:bCs/>
          <w:color w:val="auto"/>
          <w:sz w:val="22"/>
          <w:szCs w:val="22"/>
          <w:lang w:val="es-ES"/>
        </w:rPr>
        <w:t>de acuerdo con</w:t>
      </w:r>
      <w:r w:rsidRPr="00AE1C59">
        <w:rPr>
          <w:rFonts w:ascii="Calibri" w:hAnsi="Calibri" w:cs="Calibri"/>
          <w:bCs/>
          <w:color w:val="auto"/>
          <w:sz w:val="22"/>
          <w:szCs w:val="22"/>
          <w:lang w:val="es-ES"/>
        </w:rPr>
        <w:t xml:space="preserve"> su relevancia, las desviaciones que se presenten como resultado de la comparación mencionada anteriormente, para tomar las medidas correctivas a la brevedad</w:t>
      </w:r>
      <w:r w:rsidR="006F12CA" w:rsidRPr="00AE1C59">
        <w:rPr>
          <w:rFonts w:ascii="Calibri" w:hAnsi="Calibri" w:cs="Calibri"/>
          <w:bCs/>
          <w:color w:val="auto"/>
          <w:sz w:val="22"/>
          <w:szCs w:val="22"/>
          <w:lang w:val="es-ES"/>
        </w:rPr>
        <w:t xml:space="preserve">, las cuales deberán anotarse igualmente en la </w:t>
      </w:r>
      <w:r w:rsidR="00D95533" w:rsidRPr="00AE1C59">
        <w:rPr>
          <w:rFonts w:ascii="Calibri" w:hAnsi="Calibri" w:cs="Calibri"/>
          <w:bCs/>
          <w:color w:val="auto"/>
          <w:sz w:val="22"/>
          <w:szCs w:val="22"/>
          <w:lang w:val="es-ES"/>
        </w:rPr>
        <w:t>bitácora</w:t>
      </w:r>
      <w:r w:rsidR="006F12CA" w:rsidRPr="00AE1C59">
        <w:rPr>
          <w:rFonts w:ascii="Calibri" w:hAnsi="Calibri" w:cs="Calibri"/>
          <w:bCs/>
          <w:color w:val="auto"/>
          <w:sz w:val="22"/>
          <w:szCs w:val="22"/>
          <w:lang w:val="es-ES"/>
        </w:rPr>
        <w:t xml:space="preserve">, dando seguimiento con El Contratista </w:t>
      </w:r>
      <w:r w:rsidR="00924C4B">
        <w:rPr>
          <w:rFonts w:ascii="Calibri" w:hAnsi="Calibri" w:cs="Calibri"/>
          <w:bCs/>
          <w:color w:val="auto"/>
          <w:sz w:val="22"/>
          <w:szCs w:val="22"/>
          <w:lang w:val="es-ES"/>
        </w:rPr>
        <w:t xml:space="preserve"> </w:t>
      </w:r>
      <w:r w:rsidR="0077525F">
        <w:rPr>
          <w:rFonts w:ascii="Calibri" w:hAnsi="Calibri" w:cs="Calibri"/>
          <w:bCs/>
          <w:color w:val="auto"/>
          <w:sz w:val="22"/>
          <w:szCs w:val="22"/>
          <w:lang w:val="es-ES"/>
        </w:rPr>
        <w:t>del Proyecto Integral</w:t>
      </w:r>
      <w:r w:rsidR="00924C4B">
        <w:rPr>
          <w:rFonts w:ascii="Calibri" w:hAnsi="Calibri" w:cs="Calibri"/>
          <w:bCs/>
          <w:color w:val="auto"/>
          <w:sz w:val="22"/>
          <w:szCs w:val="22"/>
          <w:lang w:val="es-ES"/>
        </w:rPr>
        <w:t xml:space="preserve"> </w:t>
      </w:r>
      <w:r w:rsidR="006F12CA" w:rsidRPr="00AE1C59">
        <w:rPr>
          <w:rFonts w:ascii="Calibri" w:hAnsi="Calibri" w:cs="Calibri"/>
          <w:bCs/>
          <w:color w:val="auto"/>
          <w:sz w:val="22"/>
          <w:szCs w:val="22"/>
          <w:lang w:val="es-ES"/>
        </w:rPr>
        <w:t xml:space="preserve">a las soluciones propuestas, estando </w:t>
      </w:r>
      <w:r w:rsidR="00D704FE">
        <w:rPr>
          <w:rFonts w:ascii="Calibri" w:hAnsi="Calibri" w:cs="Calibri"/>
          <w:bCs/>
          <w:color w:val="auto"/>
          <w:sz w:val="22"/>
          <w:szCs w:val="22"/>
          <w:lang w:val="es-ES"/>
        </w:rPr>
        <w:t>METRORREY</w:t>
      </w:r>
      <w:r w:rsidR="006F12CA" w:rsidRPr="00AE1C59">
        <w:rPr>
          <w:rFonts w:ascii="Calibri" w:hAnsi="Calibri" w:cs="Calibri"/>
          <w:bCs/>
          <w:color w:val="auto"/>
          <w:sz w:val="22"/>
          <w:szCs w:val="22"/>
          <w:lang w:val="es-ES"/>
        </w:rPr>
        <w:t xml:space="preserve"> enterada y dando el visto bueno de las acciones correctivas</w:t>
      </w:r>
      <w:r w:rsidRPr="00AE1C59">
        <w:rPr>
          <w:rFonts w:ascii="Calibri" w:hAnsi="Calibri" w:cs="Calibri"/>
          <w:bCs/>
          <w:color w:val="auto"/>
          <w:sz w:val="22"/>
          <w:szCs w:val="22"/>
          <w:lang w:val="es-ES"/>
        </w:rPr>
        <w:t xml:space="preserve">. Asentar en bitácora día a día las causas de retraso, indicando sí son imputables a la Contratista </w:t>
      </w:r>
      <w:r w:rsidR="00D704FE">
        <w:rPr>
          <w:rFonts w:ascii="Calibri" w:hAnsi="Calibri" w:cs="Calibri"/>
          <w:bCs/>
          <w:color w:val="auto"/>
          <w:sz w:val="22"/>
          <w:szCs w:val="22"/>
          <w:lang w:val="es-ES"/>
        </w:rPr>
        <w:t xml:space="preserve">del Proyecto Integral </w:t>
      </w:r>
      <w:r w:rsidRPr="00AE1C59">
        <w:rPr>
          <w:rFonts w:ascii="Calibri" w:hAnsi="Calibri" w:cs="Calibri"/>
          <w:bCs/>
          <w:color w:val="auto"/>
          <w:sz w:val="22"/>
          <w:szCs w:val="22"/>
          <w:lang w:val="es-ES"/>
        </w:rPr>
        <w:t xml:space="preserve">por falta de recursos (con apoyo en los subprogramas de insumos), omisión de actividades en el programa de obra, fallas de equipo, apreciación equivocada de rendimientos, etc., o bien, si es imputable </w:t>
      </w:r>
      <w:r w:rsidR="00D704FE">
        <w:rPr>
          <w:rFonts w:ascii="Calibri" w:hAnsi="Calibri" w:cs="Calibri"/>
          <w:bCs/>
          <w:color w:val="auto"/>
          <w:sz w:val="22"/>
          <w:szCs w:val="22"/>
          <w:lang w:val="es-ES"/>
        </w:rPr>
        <w:t>a</w:t>
      </w:r>
      <w:r w:rsidR="00D704FE" w:rsidRPr="00AE1C59">
        <w:rPr>
          <w:rFonts w:ascii="Calibri" w:hAnsi="Calibri" w:cs="Calibri"/>
          <w:bCs/>
          <w:color w:val="auto"/>
          <w:sz w:val="22"/>
          <w:szCs w:val="22"/>
          <w:lang w:val="es-ES"/>
        </w:rPr>
        <w:t xml:space="preserve"> </w:t>
      </w:r>
      <w:r w:rsidRPr="00AE1C59">
        <w:rPr>
          <w:rFonts w:ascii="Calibri" w:hAnsi="Calibri" w:cs="Calibri"/>
          <w:bCs/>
          <w:color w:val="auto"/>
          <w:sz w:val="22"/>
          <w:szCs w:val="22"/>
          <w:lang w:val="es-ES"/>
        </w:rPr>
        <w:t xml:space="preserve">terceros, señalando también el motivo de </w:t>
      </w:r>
      <w:r w:rsidR="00437391" w:rsidRPr="00AE1C59">
        <w:rPr>
          <w:rFonts w:ascii="Calibri" w:hAnsi="Calibri" w:cs="Calibri"/>
          <w:bCs/>
          <w:color w:val="auto"/>
          <w:sz w:val="22"/>
          <w:szCs w:val="22"/>
          <w:lang w:val="es-ES"/>
        </w:rPr>
        <w:t>estas</w:t>
      </w:r>
      <w:r w:rsidR="006F12CA" w:rsidRPr="00AE1C59">
        <w:rPr>
          <w:rFonts w:ascii="Calibri" w:hAnsi="Calibri" w:cs="Calibri"/>
          <w:bCs/>
          <w:color w:val="auto"/>
          <w:sz w:val="22"/>
          <w:szCs w:val="22"/>
          <w:lang w:val="es-ES"/>
        </w:rPr>
        <w:t xml:space="preserve">, esto último no deja sin efecto de responsabilidad a El contratista </w:t>
      </w:r>
      <w:r w:rsidR="0077525F">
        <w:rPr>
          <w:rFonts w:ascii="Calibri" w:hAnsi="Calibri" w:cs="Calibri"/>
          <w:bCs/>
          <w:color w:val="auto"/>
          <w:sz w:val="22"/>
          <w:szCs w:val="22"/>
          <w:lang w:val="es-ES"/>
        </w:rPr>
        <w:t>del Proyecto Integral</w:t>
      </w:r>
      <w:r w:rsidR="00924C4B">
        <w:rPr>
          <w:rFonts w:ascii="Calibri" w:hAnsi="Calibri" w:cs="Calibri"/>
          <w:bCs/>
          <w:color w:val="auto"/>
          <w:sz w:val="22"/>
          <w:szCs w:val="22"/>
          <w:lang w:val="es-ES"/>
        </w:rPr>
        <w:t xml:space="preserve"> </w:t>
      </w:r>
      <w:r w:rsidR="006F12CA" w:rsidRPr="00AE1C59">
        <w:rPr>
          <w:rFonts w:ascii="Calibri" w:hAnsi="Calibri" w:cs="Calibri"/>
          <w:bCs/>
          <w:color w:val="auto"/>
          <w:sz w:val="22"/>
          <w:szCs w:val="22"/>
          <w:lang w:val="es-ES"/>
        </w:rPr>
        <w:t>y a la supervisión externa de los atrasos que se generen, por lo cual deberán de proponer las respectivas soluciones de manera inmediata para evitar atrasos</w:t>
      </w:r>
      <w:r w:rsidRPr="00AE1C59">
        <w:rPr>
          <w:rFonts w:ascii="Calibri" w:hAnsi="Calibri" w:cs="Calibri"/>
          <w:bCs/>
          <w:color w:val="auto"/>
          <w:sz w:val="22"/>
          <w:szCs w:val="22"/>
          <w:lang w:val="es-ES"/>
        </w:rPr>
        <w:t>.</w:t>
      </w:r>
    </w:p>
    <w:p w14:paraId="3D29F7BD" w14:textId="24A67789" w:rsidR="00F32756" w:rsidRPr="00AE1C59" w:rsidRDefault="00F32756">
      <w:pPr>
        <w:numPr>
          <w:ilvl w:val="0"/>
          <w:numId w:val="32"/>
        </w:numPr>
        <w:tabs>
          <w:tab w:val="clear" w:pos="4252"/>
          <w:tab w:val="clear" w:pos="8504"/>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Cuando haya retrasos por causas imputables al Contratista</w:t>
      </w:r>
      <w:r w:rsidR="00D704FE">
        <w:rPr>
          <w:rFonts w:ascii="Calibri" w:hAnsi="Calibri" w:cs="Calibri"/>
          <w:bCs/>
          <w:color w:val="auto"/>
          <w:sz w:val="22"/>
          <w:szCs w:val="22"/>
          <w:lang w:val="es-ES"/>
        </w:rPr>
        <w:t xml:space="preserve"> del Proyecto Integral</w:t>
      </w:r>
      <w:r w:rsidRPr="00AE1C59">
        <w:rPr>
          <w:rFonts w:ascii="Calibri" w:hAnsi="Calibri" w:cs="Calibri"/>
          <w:bCs/>
          <w:color w:val="auto"/>
          <w:sz w:val="22"/>
          <w:szCs w:val="22"/>
          <w:lang w:val="es-ES"/>
        </w:rPr>
        <w:t xml:space="preserve">, aplicar las penalizaciones que procedan, </w:t>
      </w:r>
      <w:r w:rsidR="00437391" w:rsidRPr="00AE1C59">
        <w:rPr>
          <w:rFonts w:ascii="Calibri" w:hAnsi="Calibri" w:cs="Calibri"/>
          <w:bCs/>
          <w:color w:val="auto"/>
          <w:sz w:val="22"/>
          <w:szCs w:val="22"/>
          <w:lang w:val="es-ES"/>
        </w:rPr>
        <w:t>de acuerdo con</w:t>
      </w:r>
      <w:r w:rsidRPr="00AE1C59">
        <w:rPr>
          <w:rFonts w:ascii="Calibri" w:hAnsi="Calibri" w:cs="Calibri"/>
          <w:bCs/>
          <w:color w:val="auto"/>
          <w:sz w:val="22"/>
          <w:szCs w:val="22"/>
          <w:lang w:val="es-ES"/>
        </w:rPr>
        <w:t xml:space="preserve"> las cláusulas establecidas en el contrato respectivo</w:t>
      </w:r>
      <w:r w:rsidR="00D704FE">
        <w:rPr>
          <w:rFonts w:ascii="Calibri" w:hAnsi="Calibri" w:cs="Calibri"/>
          <w:bCs/>
          <w:color w:val="auto"/>
          <w:sz w:val="22"/>
          <w:szCs w:val="22"/>
          <w:lang w:val="es-ES"/>
        </w:rPr>
        <w:t>.</w:t>
      </w:r>
    </w:p>
    <w:p w14:paraId="617D5911" w14:textId="31188737" w:rsidR="00F32756" w:rsidRPr="00AE1C59" w:rsidRDefault="00F32756">
      <w:pPr>
        <w:numPr>
          <w:ilvl w:val="0"/>
          <w:numId w:val="32"/>
        </w:numPr>
        <w:tabs>
          <w:tab w:val="clear" w:pos="4252"/>
          <w:tab w:val="clear" w:pos="8504"/>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Aislar las actividades críticas</w:t>
      </w:r>
      <w:r w:rsidR="00EF5E2C" w:rsidRPr="00AE1C59">
        <w:rPr>
          <w:rFonts w:ascii="Calibri" w:hAnsi="Calibri" w:cs="Calibri"/>
          <w:bCs/>
          <w:color w:val="auto"/>
          <w:sz w:val="22"/>
          <w:szCs w:val="22"/>
          <w:lang w:val="es-ES"/>
        </w:rPr>
        <w:t xml:space="preserve"> </w:t>
      </w:r>
      <w:r w:rsidRPr="00AE1C59">
        <w:rPr>
          <w:rFonts w:ascii="Calibri" w:hAnsi="Calibri" w:cs="Calibri"/>
          <w:bCs/>
          <w:color w:val="auto"/>
          <w:sz w:val="22"/>
          <w:szCs w:val="22"/>
          <w:lang w:val="es-ES"/>
        </w:rPr>
        <w:t>que acusen atrasos de las restantes del programa</w:t>
      </w:r>
      <w:r w:rsidR="00EF5E2C" w:rsidRPr="00AE1C59">
        <w:rPr>
          <w:rFonts w:ascii="Calibri" w:hAnsi="Calibri" w:cs="Calibri"/>
          <w:bCs/>
          <w:color w:val="auto"/>
          <w:sz w:val="22"/>
          <w:szCs w:val="22"/>
          <w:lang w:val="es-ES"/>
        </w:rPr>
        <w:t xml:space="preserve"> (ruta crítica)</w:t>
      </w:r>
      <w:r w:rsidRPr="00AE1C59">
        <w:rPr>
          <w:rFonts w:ascii="Calibri" w:hAnsi="Calibri" w:cs="Calibri"/>
          <w:bCs/>
          <w:color w:val="auto"/>
          <w:sz w:val="22"/>
          <w:szCs w:val="22"/>
          <w:lang w:val="es-ES"/>
        </w:rPr>
        <w:t xml:space="preserve">, para darles un seguimiento especialmente detallado en el proceso de revisión </w:t>
      </w:r>
      <w:r w:rsidR="00EF5E2C" w:rsidRPr="00AE1C59">
        <w:rPr>
          <w:rFonts w:ascii="Calibri" w:hAnsi="Calibri" w:cs="Calibri"/>
          <w:bCs/>
          <w:color w:val="auto"/>
          <w:sz w:val="22"/>
          <w:szCs w:val="22"/>
          <w:lang w:val="es-ES"/>
        </w:rPr>
        <w:t xml:space="preserve">e inspección a fondo, </w:t>
      </w:r>
      <w:r w:rsidRPr="00AE1C59">
        <w:rPr>
          <w:rFonts w:ascii="Calibri" w:hAnsi="Calibri" w:cs="Calibri"/>
          <w:bCs/>
          <w:color w:val="auto"/>
          <w:sz w:val="22"/>
          <w:szCs w:val="22"/>
          <w:lang w:val="es-ES"/>
        </w:rPr>
        <w:t xml:space="preserve">y estudiar </w:t>
      </w:r>
      <w:r w:rsidR="00D704FE">
        <w:rPr>
          <w:rFonts w:ascii="Calibri" w:hAnsi="Calibri" w:cs="Calibri"/>
          <w:bCs/>
          <w:color w:val="auto"/>
          <w:sz w:val="22"/>
          <w:szCs w:val="22"/>
          <w:lang w:val="es-ES"/>
        </w:rPr>
        <w:t>con</w:t>
      </w:r>
      <w:r w:rsidR="00437391" w:rsidRPr="00AE1C59">
        <w:rPr>
          <w:rFonts w:ascii="Calibri" w:hAnsi="Calibri" w:cs="Calibri"/>
          <w:bCs/>
          <w:color w:val="auto"/>
          <w:sz w:val="22"/>
          <w:szCs w:val="22"/>
          <w:lang w:val="es-ES"/>
        </w:rPr>
        <w:t>juntamente con</w:t>
      </w:r>
      <w:r w:rsidRPr="00AE1C59">
        <w:rPr>
          <w:rFonts w:ascii="Calibri" w:hAnsi="Calibri" w:cs="Calibri"/>
          <w:bCs/>
          <w:color w:val="auto"/>
          <w:sz w:val="22"/>
          <w:szCs w:val="22"/>
          <w:lang w:val="es-ES"/>
        </w:rPr>
        <w:t xml:space="preserve"> la Contratista</w:t>
      </w:r>
      <w:r w:rsidR="00D704FE">
        <w:rPr>
          <w:rFonts w:ascii="Calibri" w:hAnsi="Calibri" w:cs="Calibri"/>
          <w:bCs/>
          <w:color w:val="auto"/>
          <w:sz w:val="22"/>
          <w:szCs w:val="22"/>
          <w:lang w:val="es-ES"/>
        </w:rPr>
        <w:t xml:space="preserve"> del Proyecto Integral</w:t>
      </w:r>
      <w:r w:rsidRPr="00AE1C59">
        <w:rPr>
          <w:rFonts w:ascii="Calibri" w:hAnsi="Calibri" w:cs="Calibri"/>
          <w:bCs/>
          <w:color w:val="auto"/>
          <w:sz w:val="22"/>
          <w:szCs w:val="22"/>
          <w:lang w:val="es-ES"/>
        </w:rPr>
        <w:t>, si estos pueden recuperarse con acciones correctivas que sean realistas en cuanto a recursos necesarios, o bien, optimizando procedimientos constructivos, eliminando tiempos muertos</w:t>
      </w:r>
      <w:r w:rsidR="00EF5E2C" w:rsidRPr="00AE1C59">
        <w:rPr>
          <w:rFonts w:ascii="Calibri" w:hAnsi="Calibri" w:cs="Calibri"/>
          <w:bCs/>
          <w:color w:val="auto"/>
          <w:sz w:val="22"/>
          <w:szCs w:val="22"/>
          <w:lang w:val="es-ES"/>
        </w:rPr>
        <w:t xml:space="preserve"> esperas de suministros</w:t>
      </w:r>
      <w:r w:rsidRPr="00AE1C59">
        <w:rPr>
          <w:rFonts w:ascii="Calibri" w:hAnsi="Calibri" w:cs="Calibri"/>
          <w:bCs/>
          <w:color w:val="auto"/>
          <w:sz w:val="22"/>
          <w:szCs w:val="22"/>
          <w:lang w:val="es-ES"/>
        </w:rPr>
        <w:t>,</w:t>
      </w:r>
      <w:r w:rsidR="00EF5E2C" w:rsidRPr="00AE1C59">
        <w:rPr>
          <w:rFonts w:ascii="Calibri" w:hAnsi="Calibri" w:cs="Calibri"/>
          <w:bCs/>
          <w:color w:val="auto"/>
          <w:sz w:val="22"/>
          <w:szCs w:val="22"/>
          <w:lang w:val="es-ES"/>
        </w:rPr>
        <w:t xml:space="preserve"> invirtiendo más recursos</w:t>
      </w:r>
      <w:r w:rsidRPr="00AE1C59">
        <w:rPr>
          <w:rFonts w:ascii="Calibri" w:hAnsi="Calibri" w:cs="Calibri"/>
          <w:bCs/>
          <w:color w:val="auto"/>
          <w:sz w:val="22"/>
          <w:szCs w:val="22"/>
          <w:lang w:val="es-ES"/>
        </w:rPr>
        <w:t>, etc.</w:t>
      </w:r>
    </w:p>
    <w:p w14:paraId="359E9D7D" w14:textId="5B6DB1DA" w:rsidR="00F32756" w:rsidRPr="00AE1C59" w:rsidRDefault="00F32756">
      <w:pPr>
        <w:numPr>
          <w:ilvl w:val="0"/>
          <w:numId w:val="32"/>
        </w:numPr>
        <w:tabs>
          <w:tab w:val="clear" w:pos="4252"/>
          <w:tab w:val="clear" w:pos="8504"/>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Cuando la solución mencionada en el inciso anterior no sea posible o existan otros factores, como cambio de procedimientos constructivos, o situaciones impredecibles, y los atrasos conduzcan al incumplimiento de alguna de las fechas pactadas contractualmente, proponer </w:t>
      </w:r>
      <w:r w:rsidR="00584EB0">
        <w:rPr>
          <w:rFonts w:ascii="Calibri" w:hAnsi="Calibri" w:cs="Calibri"/>
          <w:bCs/>
          <w:color w:val="auto"/>
          <w:sz w:val="22"/>
          <w:szCs w:val="22"/>
          <w:lang w:val="es-ES"/>
        </w:rPr>
        <w:t>con</w:t>
      </w:r>
      <w:r w:rsidR="00437391" w:rsidRPr="00AE1C59">
        <w:rPr>
          <w:rFonts w:ascii="Calibri" w:hAnsi="Calibri" w:cs="Calibri"/>
          <w:bCs/>
          <w:color w:val="auto"/>
          <w:sz w:val="22"/>
          <w:szCs w:val="22"/>
          <w:lang w:val="es-ES"/>
        </w:rPr>
        <w:t>juntamente con</w:t>
      </w:r>
      <w:r w:rsidRPr="00AE1C59">
        <w:rPr>
          <w:rFonts w:ascii="Calibri" w:hAnsi="Calibri" w:cs="Calibri"/>
          <w:bCs/>
          <w:color w:val="auto"/>
          <w:sz w:val="22"/>
          <w:szCs w:val="22"/>
          <w:lang w:val="es-ES"/>
        </w:rPr>
        <w:t xml:space="preserve"> la Contratista </w:t>
      </w:r>
      <w:r w:rsidR="00584EB0">
        <w:rPr>
          <w:rFonts w:ascii="Calibri" w:hAnsi="Calibri" w:cs="Calibri"/>
          <w:bCs/>
          <w:color w:val="auto"/>
          <w:sz w:val="22"/>
          <w:szCs w:val="22"/>
          <w:lang w:val="es-ES"/>
        </w:rPr>
        <w:t xml:space="preserve">del Proyecto Integral </w:t>
      </w:r>
      <w:r w:rsidRPr="00AE1C59">
        <w:rPr>
          <w:rFonts w:ascii="Calibri" w:hAnsi="Calibri" w:cs="Calibri"/>
          <w:bCs/>
          <w:color w:val="auto"/>
          <w:sz w:val="22"/>
          <w:szCs w:val="22"/>
          <w:lang w:val="es-ES"/>
        </w:rPr>
        <w:t>las reprogramaciones parciales o totales que se ameriten, acordes con los objetivos establecidos por</w:t>
      </w:r>
      <w:r w:rsidR="00437391" w:rsidRPr="00AE1C59">
        <w:rPr>
          <w:rFonts w:ascii="Calibri" w:hAnsi="Calibri" w:cs="Calibri"/>
          <w:bCs/>
          <w:color w:val="auto"/>
          <w:sz w:val="22"/>
          <w:szCs w:val="22"/>
          <w:lang w:val="es-ES"/>
        </w:rPr>
        <w:t xml:space="preserve"> </w:t>
      </w:r>
      <w:r w:rsidR="00584EB0">
        <w:rPr>
          <w:rFonts w:ascii="Calibri" w:hAnsi="Calibri" w:cs="Calibri"/>
          <w:bCs/>
          <w:color w:val="auto"/>
          <w:sz w:val="22"/>
          <w:szCs w:val="22"/>
          <w:lang w:val="es-ES"/>
        </w:rPr>
        <w:t>la Dependencia y METRORREY.</w:t>
      </w:r>
    </w:p>
    <w:p w14:paraId="176F5C27" w14:textId="1383AE04" w:rsidR="00437391" w:rsidRPr="00AE1C59" w:rsidRDefault="00F32756">
      <w:pPr>
        <w:numPr>
          <w:ilvl w:val="0"/>
          <w:numId w:val="32"/>
        </w:numPr>
        <w:tabs>
          <w:tab w:val="clear" w:pos="4252"/>
          <w:tab w:val="clear" w:pos="8504"/>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lastRenderedPageBreak/>
        <w:t xml:space="preserve">Analizar </w:t>
      </w:r>
      <w:r w:rsidR="00584EB0">
        <w:rPr>
          <w:rFonts w:ascii="Calibri" w:hAnsi="Calibri" w:cs="Calibri"/>
          <w:bCs/>
          <w:color w:val="auto"/>
          <w:sz w:val="22"/>
          <w:szCs w:val="22"/>
          <w:lang w:val="es-ES"/>
        </w:rPr>
        <w:t>con</w:t>
      </w:r>
      <w:r w:rsidR="00437391" w:rsidRPr="00AE1C59">
        <w:rPr>
          <w:rFonts w:ascii="Calibri" w:hAnsi="Calibri" w:cs="Calibri"/>
          <w:bCs/>
          <w:color w:val="auto"/>
          <w:sz w:val="22"/>
          <w:szCs w:val="22"/>
          <w:lang w:val="es-ES"/>
        </w:rPr>
        <w:t>juntamente con</w:t>
      </w:r>
      <w:r w:rsidRPr="00AE1C59">
        <w:rPr>
          <w:rFonts w:ascii="Calibri" w:hAnsi="Calibri" w:cs="Calibri"/>
          <w:bCs/>
          <w:color w:val="auto"/>
          <w:sz w:val="22"/>
          <w:szCs w:val="22"/>
          <w:lang w:val="es-ES"/>
        </w:rPr>
        <w:t xml:space="preserve"> la contratista </w:t>
      </w:r>
      <w:r w:rsidR="00584EB0">
        <w:rPr>
          <w:rFonts w:ascii="Calibri" w:hAnsi="Calibri" w:cs="Calibri"/>
          <w:bCs/>
          <w:color w:val="auto"/>
          <w:sz w:val="22"/>
          <w:szCs w:val="22"/>
          <w:lang w:val="es-ES"/>
        </w:rPr>
        <w:t xml:space="preserve">del Proyecto Integral </w:t>
      </w:r>
      <w:r w:rsidRPr="00AE1C59">
        <w:rPr>
          <w:rFonts w:ascii="Calibri" w:hAnsi="Calibri" w:cs="Calibri"/>
          <w:bCs/>
          <w:color w:val="auto"/>
          <w:sz w:val="22"/>
          <w:szCs w:val="22"/>
          <w:lang w:val="es-ES"/>
        </w:rPr>
        <w:t>las alternativas de posible reprogramación de actividades de la obra, en caso de que</w:t>
      </w:r>
      <w:r w:rsidR="00437391" w:rsidRPr="00AE1C59">
        <w:rPr>
          <w:rFonts w:ascii="Calibri" w:hAnsi="Calibri" w:cs="Calibri"/>
          <w:bCs/>
          <w:color w:val="auto"/>
          <w:sz w:val="22"/>
          <w:szCs w:val="22"/>
          <w:lang w:val="es-ES"/>
        </w:rPr>
        <w:t xml:space="preserve"> </w:t>
      </w:r>
      <w:r w:rsidR="00584EB0">
        <w:rPr>
          <w:rFonts w:ascii="Calibri" w:hAnsi="Calibri" w:cs="Calibri"/>
          <w:bCs/>
          <w:color w:val="auto"/>
          <w:sz w:val="22"/>
          <w:szCs w:val="22"/>
          <w:lang w:val="es-ES"/>
        </w:rPr>
        <w:t>METRORREY</w:t>
      </w:r>
      <w:r w:rsidRPr="00AE1C59">
        <w:rPr>
          <w:rFonts w:ascii="Calibri" w:hAnsi="Calibri" w:cs="Calibri"/>
          <w:bCs/>
          <w:color w:val="auto"/>
          <w:sz w:val="22"/>
          <w:szCs w:val="22"/>
          <w:lang w:val="es-ES"/>
        </w:rPr>
        <w:t xml:space="preserve"> solicite mejorar alguna actividad por cuestiones de operación y de seguridad, sin modificar los plazos establecidos en el contrato.</w:t>
      </w:r>
    </w:p>
    <w:p w14:paraId="546B3C37" w14:textId="47E9AACF" w:rsidR="00F32756" w:rsidRPr="00AE1C59" w:rsidRDefault="00F32756">
      <w:pPr>
        <w:numPr>
          <w:ilvl w:val="0"/>
          <w:numId w:val="32"/>
        </w:numPr>
        <w:tabs>
          <w:tab w:val="clear" w:pos="4252"/>
          <w:tab w:val="clear" w:pos="8504"/>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Para el caso en que la empresa contratista </w:t>
      </w:r>
      <w:r w:rsidR="00584EB0">
        <w:rPr>
          <w:rFonts w:ascii="Calibri" w:hAnsi="Calibri" w:cs="Calibri"/>
          <w:bCs/>
          <w:color w:val="auto"/>
          <w:sz w:val="22"/>
          <w:szCs w:val="22"/>
          <w:lang w:val="es-ES"/>
        </w:rPr>
        <w:t xml:space="preserve">del Proyecto Integral </w:t>
      </w:r>
      <w:r w:rsidRPr="00AE1C59">
        <w:rPr>
          <w:rFonts w:ascii="Calibri" w:hAnsi="Calibri" w:cs="Calibri"/>
          <w:bCs/>
          <w:color w:val="auto"/>
          <w:sz w:val="22"/>
          <w:szCs w:val="22"/>
          <w:lang w:val="es-ES"/>
        </w:rPr>
        <w:t xml:space="preserve">presente atrasos en la ejecución de las actividades, la </w:t>
      </w:r>
      <w:r w:rsidR="001F5092" w:rsidRPr="00AE1C59">
        <w:rPr>
          <w:rFonts w:ascii="Calibri" w:hAnsi="Calibri" w:cs="Calibri"/>
          <w:bCs/>
          <w:color w:val="auto"/>
          <w:sz w:val="22"/>
          <w:szCs w:val="22"/>
          <w:lang w:val="es-ES"/>
        </w:rPr>
        <w:t>Supervisión Externa</w:t>
      </w:r>
      <w:r w:rsidRPr="00AE1C59">
        <w:rPr>
          <w:rFonts w:ascii="Calibri" w:hAnsi="Calibri" w:cs="Calibri"/>
          <w:bCs/>
          <w:color w:val="auto"/>
          <w:sz w:val="22"/>
          <w:szCs w:val="22"/>
          <w:lang w:val="es-ES"/>
        </w:rPr>
        <w:t xml:space="preserve"> deberá presentar al representante d</w:t>
      </w:r>
      <w:r w:rsidR="00437391" w:rsidRPr="00AE1C59">
        <w:rPr>
          <w:rFonts w:ascii="Calibri" w:hAnsi="Calibri" w:cs="Calibri"/>
          <w:bCs/>
          <w:color w:val="auto"/>
          <w:sz w:val="22"/>
          <w:szCs w:val="22"/>
          <w:lang w:val="es-ES"/>
        </w:rPr>
        <w:t xml:space="preserve">e </w:t>
      </w:r>
      <w:r w:rsidR="00584EB0">
        <w:rPr>
          <w:rFonts w:ascii="Calibri" w:hAnsi="Calibri" w:cs="Calibri"/>
          <w:bCs/>
          <w:color w:val="auto"/>
          <w:sz w:val="22"/>
          <w:szCs w:val="22"/>
          <w:lang w:val="es-ES"/>
        </w:rPr>
        <w:t>la Dependencia y METRORREY</w:t>
      </w:r>
      <w:r w:rsidRPr="00AE1C59">
        <w:rPr>
          <w:rFonts w:ascii="Calibri" w:hAnsi="Calibri" w:cs="Calibri"/>
          <w:bCs/>
          <w:color w:val="auto"/>
          <w:sz w:val="22"/>
          <w:szCs w:val="22"/>
          <w:lang w:val="es-ES"/>
        </w:rPr>
        <w:t>, una propuesta de programa de continuidad de los servicios, detallando las actividades</w:t>
      </w:r>
      <w:r w:rsidR="007B7479" w:rsidRPr="00AE1C59">
        <w:rPr>
          <w:rFonts w:ascii="Calibri" w:hAnsi="Calibri" w:cs="Calibri"/>
          <w:bCs/>
          <w:color w:val="auto"/>
          <w:sz w:val="22"/>
          <w:szCs w:val="22"/>
          <w:lang w:val="es-ES"/>
        </w:rPr>
        <w:t xml:space="preserve"> sin</w:t>
      </w:r>
      <w:r w:rsidRPr="00AE1C59">
        <w:rPr>
          <w:rFonts w:ascii="Calibri" w:hAnsi="Calibri" w:cs="Calibri"/>
          <w:bCs/>
          <w:color w:val="auto"/>
          <w:sz w:val="22"/>
          <w:szCs w:val="22"/>
          <w:lang w:val="es-ES"/>
        </w:rPr>
        <w:t xml:space="preserve"> </w:t>
      </w:r>
      <w:r w:rsidR="000F1165" w:rsidRPr="00AE1C59">
        <w:rPr>
          <w:rFonts w:ascii="Calibri" w:hAnsi="Calibri" w:cs="Calibri"/>
          <w:bCs/>
          <w:color w:val="auto"/>
          <w:sz w:val="22"/>
          <w:szCs w:val="22"/>
          <w:lang w:val="es-ES"/>
        </w:rPr>
        <w:t xml:space="preserve">afectación a </w:t>
      </w:r>
      <w:r w:rsidR="00015082" w:rsidRPr="00AE1C59">
        <w:rPr>
          <w:rFonts w:ascii="Calibri" w:hAnsi="Calibri" w:cs="Calibri"/>
          <w:bCs/>
          <w:color w:val="auto"/>
          <w:sz w:val="22"/>
          <w:szCs w:val="22"/>
          <w:lang w:val="es-ES"/>
        </w:rPr>
        <w:t>las actividades en ejecución ni sucesoras,</w:t>
      </w:r>
      <w:r w:rsidR="000F1165" w:rsidRPr="00AE1C59">
        <w:rPr>
          <w:rFonts w:ascii="Calibri" w:hAnsi="Calibri" w:cs="Calibri"/>
          <w:bCs/>
          <w:color w:val="auto"/>
          <w:sz w:val="22"/>
          <w:szCs w:val="22"/>
          <w:lang w:val="es-ES"/>
        </w:rPr>
        <w:t xml:space="preserve"> </w:t>
      </w:r>
      <w:r w:rsidRPr="00AE1C59">
        <w:rPr>
          <w:rFonts w:ascii="Calibri" w:hAnsi="Calibri" w:cs="Calibri"/>
          <w:bCs/>
          <w:color w:val="auto"/>
          <w:sz w:val="22"/>
          <w:szCs w:val="22"/>
          <w:lang w:val="es-ES"/>
        </w:rPr>
        <w:t xml:space="preserve">así como la fecha probable de conclusión de los servicios en función de la actividad de la obra. Esta propuesta deberá presentarla por lo menos </w:t>
      </w:r>
      <w:r w:rsidR="00015082" w:rsidRPr="00AE1C59">
        <w:rPr>
          <w:rFonts w:ascii="Calibri" w:hAnsi="Calibri" w:cs="Calibri"/>
          <w:bCs/>
          <w:color w:val="auto"/>
          <w:sz w:val="22"/>
          <w:szCs w:val="22"/>
          <w:lang w:val="es-ES"/>
        </w:rPr>
        <w:t>5 días previos al corte de programa de obra para asegurar la continuidad</w:t>
      </w:r>
    </w:p>
    <w:p w14:paraId="2C534932" w14:textId="2A0DC99E" w:rsidR="00015082" w:rsidRPr="00AE1C59" w:rsidRDefault="00015082">
      <w:pPr>
        <w:numPr>
          <w:ilvl w:val="0"/>
          <w:numId w:val="32"/>
        </w:numPr>
        <w:tabs>
          <w:tab w:val="clear" w:pos="4252"/>
          <w:tab w:val="clear" w:pos="8504"/>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El Objeto de la </w:t>
      </w:r>
      <w:r w:rsidR="00584EB0">
        <w:rPr>
          <w:rFonts w:ascii="Calibri" w:hAnsi="Calibri" w:cs="Calibri"/>
          <w:bCs/>
          <w:color w:val="auto"/>
          <w:sz w:val="22"/>
          <w:szCs w:val="22"/>
          <w:lang w:val="es-ES"/>
        </w:rPr>
        <w:t>S</w:t>
      </w:r>
      <w:r w:rsidRPr="00AE1C59">
        <w:rPr>
          <w:rFonts w:ascii="Calibri" w:hAnsi="Calibri" w:cs="Calibri"/>
          <w:bCs/>
          <w:color w:val="auto"/>
          <w:sz w:val="22"/>
          <w:szCs w:val="22"/>
          <w:lang w:val="es-ES"/>
        </w:rPr>
        <w:t>upervis</w:t>
      </w:r>
      <w:r w:rsidR="00584EB0">
        <w:rPr>
          <w:rFonts w:ascii="Calibri" w:hAnsi="Calibri" w:cs="Calibri"/>
          <w:bCs/>
          <w:color w:val="auto"/>
          <w:sz w:val="22"/>
          <w:szCs w:val="22"/>
          <w:lang w:val="es-ES"/>
        </w:rPr>
        <w:t>ión Externa</w:t>
      </w:r>
      <w:r w:rsidRPr="00AE1C59">
        <w:rPr>
          <w:rFonts w:ascii="Calibri" w:hAnsi="Calibri" w:cs="Calibri"/>
          <w:bCs/>
          <w:color w:val="auto"/>
          <w:sz w:val="22"/>
          <w:szCs w:val="22"/>
          <w:lang w:val="es-ES"/>
        </w:rPr>
        <w:t xml:space="preserve"> será </w:t>
      </w:r>
      <w:r w:rsidR="00D95533" w:rsidRPr="00AE1C59">
        <w:rPr>
          <w:rFonts w:ascii="Calibri" w:hAnsi="Calibri" w:cs="Calibri"/>
          <w:bCs/>
          <w:color w:val="auto"/>
          <w:sz w:val="22"/>
          <w:szCs w:val="22"/>
          <w:lang w:val="es-ES"/>
        </w:rPr>
        <w:t>prever</w:t>
      </w:r>
      <w:r w:rsidRPr="00AE1C59">
        <w:rPr>
          <w:rFonts w:ascii="Calibri" w:hAnsi="Calibri" w:cs="Calibri"/>
          <w:bCs/>
          <w:color w:val="auto"/>
          <w:sz w:val="22"/>
          <w:szCs w:val="22"/>
          <w:lang w:val="es-ES"/>
        </w:rPr>
        <w:t xml:space="preserve"> cualquier problemática con los suministros, desviación, falta de recursos materiales, ejecución de trabajos (predecesora y sucesora), falta de personal de trabajo (obrero, técnico, especializado, certificado o cualquier otra categoría que </w:t>
      </w:r>
      <w:r w:rsidR="00D95533" w:rsidRPr="00AE1C59">
        <w:rPr>
          <w:rFonts w:ascii="Calibri" w:hAnsi="Calibri" w:cs="Calibri"/>
          <w:bCs/>
          <w:color w:val="auto"/>
          <w:sz w:val="22"/>
          <w:szCs w:val="22"/>
          <w:lang w:val="es-ES"/>
        </w:rPr>
        <w:t>existiese</w:t>
      </w:r>
      <w:r w:rsidRPr="00AE1C59">
        <w:rPr>
          <w:rFonts w:ascii="Calibri" w:hAnsi="Calibri" w:cs="Calibri"/>
          <w:bCs/>
          <w:color w:val="auto"/>
          <w:sz w:val="22"/>
          <w:szCs w:val="22"/>
          <w:lang w:val="es-ES"/>
        </w:rPr>
        <w:t xml:space="preserve">), por lo que se </w:t>
      </w:r>
      <w:r w:rsidR="00D95533" w:rsidRPr="00AE1C59">
        <w:rPr>
          <w:rFonts w:ascii="Calibri" w:hAnsi="Calibri" w:cs="Calibri"/>
          <w:bCs/>
          <w:color w:val="auto"/>
          <w:sz w:val="22"/>
          <w:szCs w:val="22"/>
          <w:lang w:val="es-ES"/>
        </w:rPr>
        <w:t>deberá</w:t>
      </w:r>
      <w:r w:rsidRPr="00AE1C59">
        <w:rPr>
          <w:rFonts w:ascii="Calibri" w:hAnsi="Calibri" w:cs="Calibri"/>
          <w:bCs/>
          <w:color w:val="auto"/>
          <w:sz w:val="22"/>
          <w:szCs w:val="22"/>
          <w:lang w:val="es-ES"/>
        </w:rPr>
        <w:t xml:space="preserve"> de tener la visión de ser PREVENTIVA evitando ser CORRECTIVA. </w:t>
      </w:r>
    </w:p>
    <w:p w14:paraId="30F1E77E" w14:textId="77777777" w:rsidR="00F32756" w:rsidRPr="00AE1C59" w:rsidRDefault="00F32756" w:rsidP="00493C26">
      <w:pPr>
        <w:tabs>
          <w:tab w:val="left" w:pos="709"/>
        </w:tabs>
        <w:jc w:val="both"/>
        <w:rPr>
          <w:rFonts w:ascii="Calibri" w:hAnsi="Calibri" w:cs="Calibri"/>
          <w:bCs/>
          <w:color w:val="auto"/>
          <w:sz w:val="18"/>
          <w:szCs w:val="18"/>
          <w:lang w:val="es-ES"/>
        </w:rPr>
      </w:pPr>
    </w:p>
    <w:p w14:paraId="4B4A9AA0" w14:textId="1F8FFF90" w:rsidR="00F32756" w:rsidRPr="00AE1C59" w:rsidRDefault="00493C26">
      <w:pPr>
        <w:pStyle w:val="Prrafodelista"/>
        <w:numPr>
          <w:ilvl w:val="2"/>
          <w:numId w:val="46"/>
        </w:numPr>
        <w:outlineLvl w:val="2"/>
        <w:rPr>
          <w:b/>
          <w:color w:val="auto"/>
        </w:rPr>
      </w:pPr>
      <w:bookmarkStart w:id="125" w:name="_Toc109205003"/>
      <w:r w:rsidRPr="00AE1C59">
        <w:rPr>
          <w:b/>
          <w:color w:val="auto"/>
        </w:rPr>
        <w:t>Control de avance financiero real (en base a obra estimada)</w:t>
      </w:r>
      <w:bookmarkEnd w:id="125"/>
    </w:p>
    <w:p w14:paraId="049418A4" w14:textId="4B904910" w:rsidR="00F32756" w:rsidRPr="00AE1C59" w:rsidRDefault="00F32756">
      <w:pPr>
        <w:pStyle w:val="Prrafodelista"/>
        <w:numPr>
          <w:ilvl w:val="0"/>
          <w:numId w:val="33"/>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ab/>
        <w:t xml:space="preserve">Comparar el programa de obra por ejercer con las estimaciones aprobadas </w:t>
      </w:r>
      <w:r w:rsidR="00565177" w:rsidRPr="00AE1C59">
        <w:rPr>
          <w:rFonts w:ascii="Calibri" w:hAnsi="Calibri" w:cs="Calibri"/>
          <w:bCs/>
          <w:color w:val="auto"/>
          <w:sz w:val="22"/>
          <w:szCs w:val="22"/>
          <w:lang w:val="es-ES"/>
        </w:rPr>
        <w:t xml:space="preserve">y lo real ejecutado, </w:t>
      </w:r>
      <w:r w:rsidR="00437391" w:rsidRPr="00AE1C59">
        <w:rPr>
          <w:rFonts w:ascii="Calibri" w:hAnsi="Calibri" w:cs="Calibri"/>
          <w:bCs/>
          <w:color w:val="auto"/>
          <w:sz w:val="22"/>
          <w:szCs w:val="22"/>
          <w:lang w:val="es-ES"/>
        </w:rPr>
        <w:t>de acuerdo con</w:t>
      </w:r>
      <w:r w:rsidRPr="00AE1C59">
        <w:rPr>
          <w:rFonts w:ascii="Calibri" w:hAnsi="Calibri" w:cs="Calibri"/>
          <w:bCs/>
          <w:color w:val="auto"/>
          <w:sz w:val="22"/>
          <w:szCs w:val="22"/>
          <w:lang w:val="es-ES"/>
        </w:rPr>
        <w:t xml:space="preserve"> los lineamientos contractuales</w:t>
      </w:r>
      <w:r w:rsidR="00565177" w:rsidRPr="00AE1C59">
        <w:rPr>
          <w:rFonts w:ascii="Calibri" w:hAnsi="Calibri" w:cs="Calibri"/>
          <w:bCs/>
          <w:color w:val="auto"/>
          <w:sz w:val="22"/>
          <w:szCs w:val="22"/>
          <w:lang w:val="es-ES"/>
        </w:rPr>
        <w:t>, siempre lo real ejecutado deberá de estar por delante de lo pagado</w:t>
      </w:r>
      <w:r w:rsidRPr="00AE1C59">
        <w:rPr>
          <w:rFonts w:ascii="Calibri" w:hAnsi="Calibri" w:cs="Calibri"/>
          <w:bCs/>
          <w:color w:val="auto"/>
          <w:sz w:val="22"/>
          <w:szCs w:val="22"/>
          <w:lang w:val="es-ES"/>
        </w:rPr>
        <w:t>.</w:t>
      </w:r>
    </w:p>
    <w:p w14:paraId="56E8E4D5" w14:textId="4D3BA260" w:rsidR="00F32756" w:rsidRPr="00AE1C59" w:rsidRDefault="00F32756">
      <w:pPr>
        <w:pStyle w:val="Prrafodelista"/>
        <w:numPr>
          <w:ilvl w:val="0"/>
          <w:numId w:val="33"/>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ab/>
        <w:t xml:space="preserve">Informar a </w:t>
      </w:r>
      <w:r w:rsidR="00FF1FBF" w:rsidRPr="00AE1C59">
        <w:rPr>
          <w:rFonts w:ascii="Calibri" w:hAnsi="Calibri" w:cs="Calibri"/>
          <w:bCs/>
          <w:color w:val="auto"/>
          <w:sz w:val="22"/>
          <w:szCs w:val="22"/>
          <w:lang w:val="es-ES"/>
        </w:rPr>
        <w:t>La Dependencia</w:t>
      </w:r>
      <w:r w:rsidR="00AD323C">
        <w:rPr>
          <w:rFonts w:ascii="Calibri" w:hAnsi="Calibri" w:cs="Calibri"/>
          <w:bCs/>
          <w:color w:val="auto"/>
          <w:sz w:val="22"/>
          <w:szCs w:val="22"/>
          <w:lang w:val="es-ES"/>
        </w:rPr>
        <w:t xml:space="preserve"> y METRORREY </w:t>
      </w:r>
      <w:r w:rsidRPr="00AE1C59">
        <w:rPr>
          <w:rFonts w:ascii="Calibri" w:hAnsi="Calibri" w:cs="Calibri"/>
          <w:bCs/>
          <w:color w:val="auto"/>
          <w:sz w:val="22"/>
          <w:szCs w:val="22"/>
          <w:lang w:val="es-ES"/>
        </w:rPr>
        <w:t>las causas que hayan originado las desviaciones detectadas y las medidas que se hayan tomado para corregirlas</w:t>
      </w:r>
      <w:r w:rsidR="00565177" w:rsidRPr="00AE1C59">
        <w:rPr>
          <w:rFonts w:ascii="Calibri" w:hAnsi="Calibri" w:cs="Calibri"/>
          <w:bCs/>
          <w:color w:val="auto"/>
          <w:sz w:val="22"/>
          <w:szCs w:val="22"/>
          <w:lang w:val="es-ES"/>
        </w:rPr>
        <w:t xml:space="preserve">, dando </w:t>
      </w:r>
      <w:r w:rsidR="00AD323C">
        <w:rPr>
          <w:rFonts w:ascii="Calibri" w:hAnsi="Calibri" w:cs="Calibri"/>
          <w:bCs/>
          <w:color w:val="auto"/>
          <w:sz w:val="22"/>
          <w:szCs w:val="22"/>
          <w:lang w:val="es-ES"/>
        </w:rPr>
        <w:t>la Dependencia y METRORREY</w:t>
      </w:r>
      <w:r w:rsidR="00565177" w:rsidRPr="00AE1C59">
        <w:rPr>
          <w:rFonts w:ascii="Calibri" w:hAnsi="Calibri" w:cs="Calibri"/>
          <w:bCs/>
          <w:color w:val="auto"/>
          <w:sz w:val="22"/>
          <w:szCs w:val="22"/>
          <w:lang w:val="es-ES"/>
        </w:rPr>
        <w:t xml:space="preserve"> el visto bueno de las acciones a tomar, sin </w:t>
      </w:r>
      <w:r w:rsidR="00AD55A4" w:rsidRPr="00AE1C59">
        <w:rPr>
          <w:rFonts w:ascii="Calibri" w:hAnsi="Calibri" w:cs="Calibri"/>
          <w:bCs/>
          <w:color w:val="auto"/>
          <w:sz w:val="22"/>
          <w:szCs w:val="22"/>
          <w:lang w:val="es-ES"/>
        </w:rPr>
        <w:t>embargo,</w:t>
      </w:r>
      <w:r w:rsidR="00565177" w:rsidRPr="00AE1C59">
        <w:rPr>
          <w:rFonts w:ascii="Calibri" w:hAnsi="Calibri" w:cs="Calibri"/>
          <w:bCs/>
          <w:color w:val="auto"/>
          <w:sz w:val="22"/>
          <w:szCs w:val="22"/>
          <w:lang w:val="es-ES"/>
        </w:rPr>
        <w:t xml:space="preserve"> la aplicación de las acciones para </w:t>
      </w:r>
      <w:r w:rsidR="00AD55A4" w:rsidRPr="00AE1C59">
        <w:rPr>
          <w:rFonts w:ascii="Calibri" w:hAnsi="Calibri" w:cs="Calibri"/>
          <w:bCs/>
          <w:color w:val="auto"/>
          <w:sz w:val="22"/>
          <w:szCs w:val="22"/>
          <w:lang w:val="es-ES"/>
        </w:rPr>
        <w:t>mitigar siempre</w:t>
      </w:r>
      <w:r w:rsidR="00565177" w:rsidRPr="00AE1C59">
        <w:rPr>
          <w:rFonts w:ascii="Calibri" w:hAnsi="Calibri" w:cs="Calibri"/>
          <w:bCs/>
          <w:color w:val="auto"/>
          <w:sz w:val="22"/>
          <w:szCs w:val="22"/>
          <w:lang w:val="es-ES"/>
        </w:rPr>
        <w:t xml:space="preserve"> serán responsabilidad de El contratista</w:t>
      </w:r>
      <w:r w:rsidR="00924C4B">
        <w:rPr>
          <w:rFonts w:ascii="Calibri" w:hAnsi="Calibri" w:cs="Calibri"/>
          <w:bCs/>
          <w:color w:val="auto"/>
          <w:sz w:val="22"/>
          <w:szCs w:val="22"/>
          <w:lang w:val="es-ES"/>
        </w:rPr>
        <w:t xml:space="preserve"> </w:t>
      </w:r>
      <w:r w:rsidR="0077525F">
        <w:rPr>
          <w:rFonts w:ascii="Calibri" w:hAnsi="Calibri" w:cs="Calibri"/>
          <w:bCs/>
          <w:color w:val="auto"/>
          <w:sz w:val="22"/>
          <w:szCs w:val="22"/>
          <w:lang w:val="es-ES"/>
        </w:rPr>
        <w:t>del Proyecto Integral</w:t>
      </w:r>
      <w:r w:rsidR="00565177" w:rsidRPr="00AE1C59">
        <w:rPr>
          <w:rFonts w:ascii="Calibri" w:hAnsi="Calibri" w:cs="Calibri"/>
          <w:bCs/>
          <w:color w:val="auto"/>
          <w:sz w:val="22"/>
          <w:szCs w:val="22"/>
          <w:lang w:val="es-ES"/>
        </w:rPr>
        <w:t xml:space="preserve"> y de la </w:t>
      </w:r>
      <w:r w:rsidR="00AD323C">
        <w:rPr>
          <w:rFonts w:ascii="Calibri" w:hAnsi="Calibri" w:cs="Calibri"/>
          <w:bCs/>
          <w:color w:val="auto"/>
          <w:sz w:val="22"/>
          <w:szCs w:val="22"/>
          <w:lang w:val="es-ES"/>
        </w:rPr>
        <w:t>S</w:t>
      </w:r>
      <w:r w:rsidR="00565177" w:rsidRPr="00AE1C59">
        <w:rPr>
          <w:rFonts w:ascii="Calibri" w:hAnsi="Calibri" w:cs="Calibri"/>
          <w:bCs/>
          <w:color w:val="auto"/>
          <w:sz w:val="22"/>
          <w:szCs w:val="22"/>
          <w:lang w:val="es-ES"/>
        </w:rPr>
        <w:t>upervisión</w:t>
      </w:r>
      <w:r w:rsidR="00AD323C">
        <w:rPr>
          <w:rFonts w:ascii="Calibri" w:hAnsi="Calibri" w:cs="Calibri"/>
          <w:bCs/>
          <w:color w:val="auto"/>
          <w:sz w:val="22"/>
          <w:szCs w:val="22"/>
          <w:lang w:val="es-ES"/>
        </w:rPr>
        <w:t xml:space="preserve"> Externa</w:t>
      </w:r>
      <w:r w:rsidRPr="00AE1C59">
        <w:rPr>
          <w:rFonts w:ascii="Calibri" w:hAnsi="Calibri" w:cs="Calibri"/>
          <w:bCs/>
          <w:color w:val="auto"/>
          <w:sz w:val="22"/>
          <w:szCs w:val="22"/>
          <w:lang w:val="es-ES"/>
        </w:rPr>
        <w:t>.</w:t>
      </w:r>
    </w:p>
    <w:p w14:paraId="60782EA5" w14:textId="03D12627" w:rsidR="00FA6B08" w:rsidRPr="00AE1C59" w:rsidRDefault="00FA6B08">
      <w:pPr>
        <w:pStyle w:val="Prrafodelista"/>
        <w:numPr>
          <w:ilvl w:val="0"/>
          <w:numId w:val="33"/>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Con el objetivo de revisar el programa de avance de obra se </w:t>
      </w:r>
      <w:r w:rsidR="00D95533" w:rsidRPr="00AE1C59">
        <w:rPr>
          <w:rFonts w:ascii="Calibri" w:hAnsi="Calibri" w:cs="Calibri"/>
          <w:bCs/>
          <w:color w:val="auto"/>
          <w:sz w:val="22"/>
          <w:szCs w:val="22"/>
          <w:lang w:val="es-ES"/>
        </w:rPr>
        <w:t>llevará</w:t>
      </w:r>
      <w:r w:rsidRPr="00AE1C59">
        <w:rPr>
          <w:rFonts w:ascii="Calibri" w:hAnsi="Calibri" w:cs="Calibri"/>
          <w:bCs/>
          <w:color w:val="auto"/>
          <w:sz w:val="22"/>
          <w:szCs w:val="22"/>
          <w:lang w:val="es-ES"/>
        </w:rPr>
        <w:t xml:space="preserve"> el seguimiento de manera semanal para controlar cualquier atraso en el mismo, igualmente los temas se </w:t>
      </w:r>
      <w:r w:rsidR="00D95533" w:rsidRPr="00AE1C59">
        <w:rPr>
          <w:rFonts w:ascii="Calibri" w:hAnsi="Calibri" w:cs="Calibri"/>
          <w:bCs/>
          <w:color w:val="auto"/>
          <w:sz w:val="22"/>
          <w:szCs w:val="22"/>
          <w:lang w:val="es-ES"/>
        </w:rPr>
        <w:t>tratarán</w:t>
      </w:r>
      <w:r w:rsidRPr="00AE1C59">
        <w:rPr>
          <w:rFonts w:ascii="Calibri" w:hAnsi="Calibri" w:cs="Calibri"/>
          <w:bCs/>
          <w:color w:val="auto"/>
          <w:sz w:val="22"/>
          <w:szCs w:val="22"/>
          <w:lang w:val="es-ES"/>
        </w:rPr>
        <w:t xml:space="preserve"> semanalmente entre el personal técnico correspondiente evaluando cualquier desviación.</w:t>
      </w:r>
    </w:p>
    <w:p w14:paraId="6C15C4DD" w14:textId="6C10ED9A" w:rsidR="00F32756" w:rsidRPr="00AE1C59" w:rsidRDefault="00F32756">
      <w:pPr>
        <w:pStyle w:val="Prrafodelista"/>
        <w:numPr>
          <w:ilvl w:val="0"/>
          <w:numId w:val="33"/>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Cualquier otra disposición de verificación de programas que se menciona en la Norma aplicable.</w:t>
      </w:r>
    </w:p>
    <w:p w14:paraId="7A176582" w14:textId="77777777" w:rsidR="00F32756" w:rsidRPr="00AE1C59" w:rsidRDefault="00F32756" w:rsidP="00493C26">
      <w:pPr>
        <w:tabs>
          <w:tab w:val="left" w:pos="709"/>
        </w:tabs>
        <w:jc w:val="both"/>
        <w:rPr>
          <w:rFonts w:ascii="Calibri" w:hAnsi="Calibri" w:cs="Calibri"/>
          <w:bCs/>
          <w:color w:val="auto"/>
          <w:sz w:val="22"/>
          <w:szCs w:val="22"/>
          <w:lang w:val="es-ES"/>
        </w:rPr>
      </w:pPr>
    </w:p>
    <w:p w14:paraId="42890766" w14:textId="01DC38C3" w:rsidR="00F32756" w:rsidRPr="00AE1C59" w:rsidRDefault="00437391">
      <w:pPr>
        <w:pStyle w:val="Prrafodelista"/>
        <w:numPr>
          <w:ilvl w:val="2"/>
          <w:numId w:val="46"/>
        </w:numPr>
        <w:outlineLvl w:val="2"/>
        <w:rPr>
          <w:b/>
          <w:color w:val="auto"/>
        </w:rPr>
      </w:pPr>
      <w:r w:rsidRPr="00AE1C59">
        <w:rPr>
          <w:b/>
          <w:color w:val="auto"/>
        </w:rPr>
        <w:t xml:space="preserve"> </w:t>
      </w:r>
      <w:bookmarkStart w:id="126" w:name="_Toc109205004"/>
      <w:r w:rsidR="00493C26" w:rsidRPr="00AE1C59">
        <w:rPr>
          <w:b/>
          <w:color w:val="auto"/>
        </w:rPr>
        <w:t>Cuantificación de obra ejecutada.</w:t>
      </w:r>
      <w:bookmarkEnd w:id="126"/>
      <w:r w:rsidR="00493C26" w:rsidRPr="00AE1C59">
        <w:rPr>
          <w:b/>
          <w:color w:val="auto"/>
        </w:rPr>
        <w:t xml:space="preserve"> </w:t>
      </w:r>
    </w:p>
    <w:p w14:paraId="19CE47E3" w14:textId="74F6B308" w:rsidR="00E04EC9" w:rsidRDefault="00F32756">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La Contratista </w:t>
      </w:r>
      <w:r w:rsidR="00AD323C">
        <w:rPr>
          <w:rFonts w:ascii="Calibri" w:hAnsi="Calibri" w:cs="Calibri"/>
          <w:bCs/>
          <w:color w:val="auto"/>
          <w:sz w:val="22"/>
          <w:szCs w:val="22"/>
          <w:lang w:val="es-ES"/>
        </w:rPr>
        <w:t xml:space="preserve">del Proyecto Integral </w:t>
      </w:r>
      <w:r w:rsidRPr="00AE1C59">
        <w:rPr>
          <w:rFonts w:ascii="Calibri" w:hAnsi="Calibri" w:cs="Calibri"/>
          <w:bCs/>
          <w:color w:val="auto"/>
          <w:sz w:val="22"/>
          <w:szCs w:val="22"/>
          <w:lang w:val="es-ES"/>
        </w:rPr>
        <w:t xml:space="preserve">entregará a la </w:t>
      </w:r>
      <w:r w:rsidR="00E226EF">
        <w:rPr>
          <w:rFonts w:ascii="Calibri" w:hAnsi="Calibri" w:cs="Calibri"/>
          <w:bCs/>
          <w:color w:val="auto"/>
          <w:sz w:val="22"/>
          <w:szCs w:val="22"/>
          <w:lang w:val="es-ES"/>
        </w:rPr>
        <w:t>S</w:t>
      </w:r>
      <w:r w:rsidR="00AD323C" w:rsidRPr="00AE1C59">
        <w:rPr>
          <w:rFonts w:ascii="Calibri" w:hAnsi="Calibri" w:cs="Calibri"/>
          <w:bCs/>
          <w:color w:val="auto"/>
          <w:sz w:val="22"/>
          <w:szCs w:val="22"/>
          <w:lang w:val="es-ES"/>
        </w:rPr>
        <w:t>upervis</w:t>
      </w:r>
      <w:r w:rsidR="00AD323C">
        <w:rPr>
          <w:rFonts w:ascii="Calibri" w:hAnsi="Calibri" w:cs="Calibri"/>
          <w:bCs/>
          <w:color w:val="auto"/>
          <w:sz w:val="22"/>
          <w:szCs w:val="22"/>
          <w:lang w:val="es-ES"/>
        </w:rPr>
        <w:t>ión Externa</w:t>
      </w:r>
      <w:r w:rsidRPr="00AE1C59">
        <w:rPr>
          <w:rFonts w:ascii="Calibri" w:hAnsi="Calibri" w:cs="Calibri"/>
          <w:bCs/>
          <w:color w:val="auto"/>
          <w:sz w:val="22"/>
          <w:szCs w:val="22"/>
          <w:lang w:val="es-ES"/>
        </w:rPr>
        <w:t>, la estimación acompañada de la documentación de soporte correspondiente dentro de los seis días naturales siguientes a la fecha de corte, incluyendo las respectivas mediciones de los criterios de aceptación; la Supervis</w:t>
      </w:r>
      <w:r w:rsidR="00AD323C">
        <w:rPr>
          <w:rFonts w:ascii="Calibri" w:hAnsi="Calibri" w:cs="Calibri"/>
          <w:bCs/>
          <w:color w:val="auto"/>
          <w:sz w:val="22"/>
          <w:szCs w:val="22"/>
          <w:lang w:val="es-ES"/>
        </w:rPr>
        <w:t xml:space="preserve">ión Externa </w:t>
      </w:r>
      <w:r w:rsidRPr="00AE1C59">
        <w:rPr>
          <w:rFonts w:ascii="Calibri" w:hAnsi="Calibri" w:cs="Calibri"/>
          <w:bCs/>
          <w:color w:val="auto"/>
          <w:sz w:val="22"/>
          <w:szCs w:val="22"/>
          <w:lang w:val="es-ES"/>
        </w:rPr>
        <w:t xml:space="preserve"> dentro de los 3 días hábiles siguientes deberá revisar, y en su caso, validar la estimación, en el entendido que no se autorizará el pago si no cumple con los 6 criterios de aceptación, la </w:t>
      </w:r>
      <w:r w:rsidR="001F5092" w:rsidRPr="00AE1C59">
        <w:rPr>
          <w:rFonts w:ascii="Calibri" w:hAnsi="Calibri" w:cs="Calibri"/>
          <w:bCs/>
          <w:color w:val="auto"/>
          <w:sz w:val="22"/>
          <w:szCs w:val="22"/>
          <w:lang w:val="es-ES"/>
        </w:rPr>
        <w:t>Supervisión Externa</w:t>
      </w:r>
      <w:r w:rsidRPr="00AE1C59">
        <w:rPr>
          <w:rFonts w:ascii="Calibri" w:hAnsi="Calibri" w:cs="Calibri"/>
          <w:bCs/>
          <w:color w:val="auto"/>
          <w:sz w:val="22"/>
          <w:szCs w:val="22"/>
          <w:lang w:val="es-ES"/>
        </w:rPr>
        <w:t xml:space="preserve"> deberá realizar sus propias mediciones. En caso de discrepancias, las partes en este plazo deberán conciliar dichas diferencias, y en su caso validar la estimación correspondiente y/o la reparación de lo que se incumpla. Para que </w:t>
      </w:r>
      <w:r w:rsidR="00FF1FBF" w:rsidRPr="00AE1C59">
        <w:rPr>
          <w:rFonts w:ascii="Calibri" w:hAnsi="Calibri" w:cs="Calibri"/>
          <w:bCs/>
          <w:color w:val="auto"/>
          <w:sz w:val="22"/>
          <w:szCs w:val="22"/>
          <w:lang w:val="es-ES"/>
        </w:rPr>
        <w:t>La Dependencia</w:t>
      </w:r>
      <w:r w:rsidR="00AD323C">
        <w:rPr>
          <w:rFonts w:ascii="Calibri" w:hAnsi="Calibri" w:cs="Calibri"/>
          <w:bCs/>
          <w:color w:val="auto"/>
          <w:sz w:val="22"/>
          <w:szCs w:val="22"/>
          <w:lang w:val="es-ES"/>
        </w:rPr>
        <w:t xml:space="preserve"> y METRORREY</w:t>
      </w:r>
      <w:r w:rsidRPr="00AE1C59">
        <w:rPr>
          <w:rFonts w:ascii="Calibri" w:hAnsi="Calibri" w:cs="Calibri"/>
          <w:bCs/>
          <w:color w:val="auto"/>
          <w:sz w:val="22"/>
          <w:szCs w:val="22"/>
          <w:lang w:val="es-ES"/>
        </w:rPr>
        <w:t>, pueda autorizar la estimación correspondiente.</w:t>
      </w:r>
    </w:p>
    <w:p w14:paraId="1F5008C4" w14:textId="0711D266" w:rsidR="00E226EF" w:rsidRPr="00AE1C59" w:rsidRDefault="00E226EF">
      <w:pPr>
        <w:pStyle w:val="Prrafodelista"/>
        <w:numPr>
          <w:ilvl w:val="0"/>
          <w:numId w:val="34"/>
        </w:numPr>
        <w:tabs>
          <w:tab w:val="left" w:pos="709"/>
        </w:tabs>
        <w:jc w:val="both"/>
        <w:rPr>
          <w:rFonts w:ascii="Calibri" w:hAnsi="Calibri" w:cs="Calibri"/>
          <w:bCs/>
          <w:color w:val="auto"/>
          <w:sz w:val="22"/>
          <w:szCs w:val="22"/>
          <w:lang w:val="es-ES"/>
        </w:rPr>
      </w:pPr>
      <w:r>
        <w:rPr>
          <w:rFonts w:ascii="Calibri" w:hAnsi="Calibri" w:cs="Calibri"/>
          <w:bCs/>
          <w:color w:val="auto"/>
          <w:sz w:val="22"/>
          <w:szCs w:val="22"/>
          <w:lang w:val="es-ES"/>
        </w:rPr>
        <w:t>La Supervisión Externa deberá conciliar con el Contratista del Proyecto Integral los números generadores, y en su caso emitir su validación sin salvedades.</w:t>
      </w:r>
    </w:p>
    <w:p w14:paraId="06CB68D8" w14:textId="753F85D9" w:rsidR="00E04EC9" w:rsidRPr="00AE1C59" w:rsidRDefault="00E04EC9">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Para poder recibir de la Contratista </w:t>
      </w:r>
      <w:r w:rsidR="00AD323C">
        <w:rPr>
          <w:rFonts w:ascii="Calibri" w:hAnsi="Calibri" w:cs="Calibri"/>
          <w:bCs/>
          <w:color w:val="auto"/>
          <w:sz w:val="22"/>
          <w:szCs w:val="22"/>
          <w:lang w:val="es-ES"/>
        </w:rPr>
        <w:t xml:space="preserve">del Proyecto Integral </w:t>
      </w:r>
      <w:r w:rsidRPr="00AE1C59">
        <w:rPr>
          <w:rFonts w:ascii="Calibri" w:hAnsi="Calibri" w:cs="Calibri"/>
          <w:bCs/>
          <w:color w:val="auto"/>
          <w:sz w:val="22"/>
          <w:szCs w:val="22"/>
          <w:lang w:val="es-ES"/>
        </w:rPr>
        <w:t xml:space="preserve">una estimación a revisión, ésta deberá tener la obligación de presentar mediante oficio a La Dependencia </w:t>
      </w:r>
      <w:r w:rsidR="00AD323C">
        <w:rPr>
          <w:rFonts w:ascii="Calibri" w:hAnsi="Calibri" w:cs="Calibri"/>
          <w:bCs/>
          <w:color w:val="auto"/>
          <w:sz w:val="22"/>
          <w:szCs w:val="22"/>
          <w:lang w:val="es-ES"/>
        </w:rPr>
        <w:t xml:space="preserve">y METRORREY </w:t>
      </w:r>
      <w:r w:rsidRPr="00AE1C59">
        <w:rPr>
          <w:rFonts w:ascii="Calibri" w:hAnsi="Calibri" w:cs="Calibri"/>
          <w:bCs/>
          <w:color w:val="auto"/>
          <w:sz w:val="22"/>
          <w:szCs w:val="22"/>
          <w:lang w:val="es-ES"/>
        </w:rPr>
        <w:t>la siguiente documentación en original y dos copias:</w:t>
      </w:r>
    </w:p>
    <w:p w14:paraId="4481E243" w14:textId="77777777" w:rsidR="00E04EC9" w:rsidRPr="00AE1C59" w:rsidRDefault="00E04EC9">
      <w:pPr>
        <w:pStyle w:val="Prrafodelista"/>
        <w:numPr>
          <w:ilvl w:val="0"/>
          <w:numId w:val="35"/>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Generadores de los trabajos ejecutados con soportes, para su conciliación.</w:t>
      </w:r>
    </w:p>
    <w:p w14:paraId="45D1FC3B" w14:textId="373F2EF2" w:rsidR="00E04EC9" w:rsidRPr="00AE1C59" w:rsidRDefault="00E04EC9">
      <w:pPr>
        <w:pStyle w:val="Prrafodelista"/>
        <w:numPr>
          <w:ilvl w:val="0"/>
          <w:numId w:val="35"/>
        </w:numPr>
        <w:tabs>
          <w:tab w:val="clear" w:pos="4252"/>
          <w:tab w:val="clear" w:pos="8504"/>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Estimación conteniendo los datos requeridos, para lo cual </w:t>
      </w:r>
      <w:r w:rsidR="00AD323C">
        <w:rPr>
          <w:rFonts w:ascii="Calibri" w:hAnsi="Calibri" w:cs="Calibri"/>
          <w:bCs/>
          <w:color w:val="auto"/>
          <w:sz w:val="22"/>
          <w:szCs w:val="22"/>
          <w:lang w:val="es-ES"/>
        </w:rPr>
        <w:t>l</w:t>
      </w:r>
      <w:r w:rsidRPr="00AE1C59">
        <w:rPr>
          <w:rFonts w:ascii="Calibri" w:hAnsi="Calibri" w:cs="Calibri"/>
          <w:bCs/>
          <w:color w:val="auto"/>
          <w:sz w:val="22"/>
          <w:szCs w:val="22"/>
          <w:lang w:val="es-ES"/>
        </w:rPr>
        <w:t xml:space="preserve">a Dependencia proporcionará los formatos. </w:t>
      </w:r>
    </w:p>
    <w:p w14:paraId="23C63FBF" w14:textId="0DF8C944" w:rsidR="00E04EC9" w:rsidRPr="00AE1C59" w:rsidRDefault="00E04EC9">
      <w:pPr>
        <w:pStyle w:val="Prrafodelista"/>
        <w:numPr>
          <w:ilvl w:val="0"/>
          <w:numId w:val="35"/>
        </w:numPr>
        <w:tabs>
          <w:tab w:val="clear" w:pos="4252"/>
          <w:tab w:val="clear" w:pos="8504"/>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Formato “Control de Trámite de Estimaciones”, para lo cual </w:t>
      </w:r>
      <w:r w:rsidR="00AD323C">
        <w:rPr>
          <w:rFonts w:ascii="Calibri" w:hAnsi="Calibri" w:cs="Calibri"/>
          <w:bCs/>
          <w:color w:val="auto"/>
          <w:sz w:val="22"/>
          <w:szCs w:val="22"/>
          <w:lang w:val="es-ES"/>
        </w:rPr>
        <w:t>l</w:t>
      </w:r>
      <w:r w:rsidRPr="00AE1C59">
        <w:rPr>
          <w:rFonts w:ascii="Calibri" w:hAnsi="Calibri" w:cs="Calibri"/>
          <w:bCs/>
          <w:color w:val="auto"/>
          <w:sz w:val="22"/>
          <w:szCs w:val="22"/>
          <w:lang w:val="es-ES"/>
        </w:rPr>
        <w:t xml:space="preserve">a Dependencia proporcionará los formatos. </w:t>
      </w:r>
    </w:p>
    <w:p w14:paraId="078853D6" w14:textId="760563B7" w:rsidR="00E04EC9" w:rsidRPr="00AE1C59" w:rsidRDefault="00E04EC9">
      <w:pPr>
        <w:pStyle w:val="Prrafodelista"/>
        <w:numPr>
          <w:ilvl w:val="0"/>
          <w:numId w:val="35"/>
        </w:numPr>
        <w:tabs>
          <w:tab w:val="clear" w:pos="4252"/>
          <w:tab w:val="clear" w:pos="8504"/>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Formato de “Carátula de Estimaciones”, en donde se especifican las retenciones y/o sanciones por atraso al incumplimiento del programa de obra y en su caso pago de servicios por Supervisión Externa y control de calidad, para lo cual </w:t>
      </w:r>
      <w:r w:rsidR="00AD323C">
        <w:rPr>
          <w:rFonts w:ascii="Calibri" w:hAnsi="Calibri" w:cs="Calibri"/>
          <w:bCs/>
          <w:color w:val="auto"/>
          <w:sz w:val="22"/>
          <w:szCs w:val="22"/>
          <w:lang w:val="es-ES"/>
        </w:rPr>
        <w:t>la</w:t>
      </w:r>
      <w:r w:rsidRPr="00AE1C59">
        <w:rPr>
          <w:rFonts w:ascii="Calibri" w:hAnsi="Calibri" w:cs="Calibri"/>
          <w:bCs/>
          <w:color w:val="auto"/>
          <w:sz w:val="22"/>
          <w:szCs w:val="22"/>
          <w:lang w:val="es-ES"/>
        </w:rPr>
        <w:t xml:space="preserve"> D</w:t>
      </w:r>
      <w:r w:rsidR="00AD323C">
        <w:rPr>
          <w:rFonts w:ascii="Calibri" w:hAnsi="Calibri" w:cs="Calibri"/>
          <w:bCs/>
          <w:color w:val="auto"/>
          <w:sz w:val="22"/>
          <w:szCs w:val="22"/>
          <w:lang w:val="es-ES"/>
        </w:rPr>
        <w:t>epe</w:t>
      </w:r>
      <w:r w:rsidR="00E226EF">
        <w:rPr>
          <w:rFonts w:ascii="Calibri" w:hAnsi="Calibri" w:cs="Calibri"/>
          <w:bCs/>
          <w:color w:val="auto"/>
          <w:sz w:val="22"/>
          <w:szCs w:val="22"/>
          <w:lang w:val="es-ES"/>
        </w:rPr>
        <w:t>n</w:t>
      </w:r>
      <w:r w:rsidR="00AD323C">
        <w:rPr>
          <w:rFonts w:ascii="Calibri" w:hAnsi="Calibri" w:cs="Calibri"/>
          <w:bCs/>
          <w:color w:val="auto"/>
          <w:sz w:val="22"/>
          <w:szCs w:val="22"/>
          <w:lang w:val="es-ES"/>
        </w:rPr>
        <w:t>dencia</w:t>
      </w:r>
      <w:r w:rsidRPr="00AE1C59">
        <w:rPr>
          <w:rFonts w:ascii="Calibri" w:hAnsi="Calibri" w:cs="Calibri"/>
          <w:bCs/>
          <w:color w:val="auto"/>
          <w:sz w:val="22"/>
          <w:szCs w:val="22"/>
          <w:lang w:val="es-ES"/>
        </w:rPr>
        <w:t xml:space="preserve"> proporcionará los formatos. </w:t>
      </w:r>
    </w:p>
    <w:p w14:paraId="1404FD3B" w14:textId="77777777" w:rsidR="00E04EC9" w:rsidRPr="00AE1C59" w:rsidRDefault="00E04EC9">
      <w:pPr>
        <w:pStyle w:val="Prrafodelista"/>
        <w:numPr>
          <w:ilvl w:val="0"/>
          <w:numId w:val="35"/>
        </w:numPr>
        <w:tabs>
          <w:tab w:val="clear" w:pos="4252"/>
          <w:tab w:val="clear" w:pos="8504"/>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lastRenderedPageBreak/>
        <w:t xml:space="preserve">Formato en donde se integren todas las amortizaciones, fondo de garantía, cualquier tipo de retención, saldos totales y cualquier otro movimiento que aplique a los subcontratistas, servirá como control económico.  </w:t>
      </w:r>
    </w:p>
    <w:p w14:paraId="1E7374A9" w14:textId="77777777" w:rsidR="00E04EC9" w:rsidRPr="00AE1C59" w:rsidRDefault="00E04EC9">
      <w:pPr>
        <w:pStyle w:val="Prrafodelista"/>
        <w:numPr>
          <w:ilvl w:val="0"/>
          <w:numId w:val="35"/>
        </w:numPr>
        <w:tabs>
          <w:tab w:val="clear" w:pos="4252"/>
          <w:tab w:val="clear" w:pos="8504"/>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Original de la factura y verificación de folios con archivo *.XML a nombre de “La Dependencia”, reuniendo los requisitos fiscales señalados en el artículo 29° del Código Fiscal de la Federación.</w:t>
      </w:r>
    </w:p>
    <w:p w14:paraId="4E4F4206" w14:textId="76560E9A" w:rsidR="00E04EC9" w:rsidRPr="00AE1C59" w:rsidRDefault="00E04EC9">
      <w:pPr>
        <w:pStyle w:val="Prrafodelista"/>
        <w:numPr>
          <w:ilvl w:val="0"/>
          <w:numId w:val="35"/>
        </w:numPr>
        <w:tabs>
          <w:tab w:val="clear" w:pos="4252"/>
          <w:tab w:val="clear" w:pos="8504"/>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La empresa contratista </w:t>
      </w:r>
      <w:r w:rsidR="00E226EF">
        <w:rPr>
          <w:rFonts w:ascii="Calibri" w:hAnsi="Calibri" w:cs="Calibri"/>
          <w:bCs/>
          <w:color w:val="auto"/>
          <w:sz w:val="22"/>
          <w:szCs w:val="22"/>
          <w:lang w:val="es-ES"/>
        </w:rPr>
        <w:t xml:space="preserve">del Proyecto Integral </w:t>
      </w:r>
      <w:r w:rsidRPr="00AE1C59">
        <w:rPr>
          <w:rFonts w:ascii="Calibri" w:hAnsi="Calibri" w:cs="Calibri"/>
          <w:bCs/>
          <w:color w:val="auto"/>
          <w:sz w:val="22"/>
          <w:szCs w:val="22"/>
          <w:lang w:val="es-ES"/>
        </w:rPr>
        <w:t xml:space="preserve">deberá </w:t>
      </w:r>
      <w:r w:rsidR="00E226EF">
        <w:rPr>
          <w:rFonts w:ascii="Calibri" w:hAnsi="Calibri" w:cs="Calibri"/>
          <w:bCs/>
          <w:color w:val="auto"/>
          <w:sz w:val="22"/>
          <w:szCs w:val="22"/>
          <w:lang w:val="es-ES"/>
        </w:rPr>
        <w:t>presentar nuevamente toda la documentación en caso de rechazo.</w:t>
      </w:r>
    </w:p>
    <w:p w14:paraId="51A4B6B9" w14:textId="5E7B23C7" w:rsidR="00E04EC9" w:rsidRPr="00AE1C59" w:rsidRDefault="00E04EC9" w:rsidP="00493C26">
      <w:pPr>
        <w:pStyle w:val="Prrafodelista"/>
        <w:tabs>
          <w:tab w:val="clear" w:pos="4252"/>
          <w:tab w:val="clear" w:pos="8504"/>
          <w:tab w:val="left" w:pos="709"/>
        </w:tabs>
        <w:jc w:val="both"/>
        <w:rPr>
          <w:rFonts w:ascii="Calibri" w:hAnsi="Calibri" w:cs="Calibri"/>
          <w:bCs/>
          <w:color w:val="auto"/>
          <w:sz w:val="22"/>
          <w:szCs w:val="22"/>
          <w:lang w:val="es-ES"/>
        </w:rPr>
      </w:pPr>
    </w:p>
    <w:p w14:paraId="6D5C6EFD" w14:textId="05A549C0" w:rsidR="00622E50" w:rsidRPr="00AE1C59" w:rsidRDefault="00F32756">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Vaciar en el formato proporcionado </w:t>
      </w:r>
      <w:r w:rsidR="00E226EF">
        <w:rPr>
          <w:rFonts w:ascii="Calibri" w:hAnsi="Calibri" w:cs="Calibri"/>
          <w:bCs/>
          <w:color w:val="auto"/>
          <w:sz w:val="22"/>
          <w:szCs w:val="22"/>
          <w:lang w:val="es-ES"/>
        </w:rPr>
        <w:t>por l</w:t>
      </w:r>
      <w:r w:rsidR="00FF1FBF" w:rsidRPr="00AE1C59">
        <w:rPr>
          <w:rFonts w:ascii="Calibri" w:hAnsi="Calibri" w:cs="Calibri"/>
          <w:bCs/>
          <w:color w:val="auto"/>
          <w:sz w:val="22"/>
          <w:szCs w:val="22"/>
          <w:lang w:val="es-ES"/>
        </w:rPr>
        <w:t>a Dependencia</w:t>
      </w:r>
      <w:r w:rsidRPr="00AE1C59">
        <w:rPr>
          <w:rFonts w:ascii="Calibri" w:hAnsi="Calibri" w:cs="Calibri"/>
          <w:bCs/>
          <w:color w:val="auto"/>
          <w:sz w:val="22"/>
          <w:szCs w:val="22"/>
          <w:lang w:val="es-ES"/>
        </w:rPr>
        <w:t>, los generadores definitivos, así como asentar en bitácora el resumen de los generadores</w:t>
      </w:r>
      <w:r w:rsidR="00D817DF" w:rsidRPr="00AE1C59">
        <w:rPr>
          <w:rFonts w:ascii="Calibri" w:hAnsi="Calibri" w:cs="Calibri"/>
          <w:bCs/>
          <w:color w:val="auto"/>
          <w:sz w:val="22"/>
          <w:szCs w:val="22"/>
          <w:lang w:val="es-ES"/>
        </w:rPr>
        <w:t xml:space="preserve">, pago de estimaciones indicando avance </w:t>
      </w:r>
      <w:r w:rsidR="00C24624" w:rsidRPr="00AE1C59">
        <w:rPr>
          <w:rFonts w:ascii="Calibri" w:hAnsi="Calibri" w:cs="Calibri"/>
          <w:bCs/>
          <w:color w:val="auto"/>
          <w:sz w:val="22"/>
          <w:szCs w:val="22"/>
          <w:lang w:val="es-ES"/>
        </w:rPr>
        <w:t>programado, avance estimado, avance real ejecutado</w:t>
      </w:r>
      <w:r w:rsidR="00432477" w:rsidRPr="00AE1C59">
        <w:rPr>
          <w:rFonts w:ascii="Calibri" w:hAnsi="Calibri" w:cs="Calibri"/>
          <w:bCs/>
          <w:color w:val="auto"/>
          <w:sz w:val="22"/>
          <w:szCs w:val="22"/>
          <w:lang w:val="es-ES"/>
        </w:rPr>
        <w:t xml:space="preserve"> (</w:t>
      </w:r>
      <w:r w:rsidR="00C24624" w:rsidRPr="00AE1C59">
        <w:rPr>
          <w:rFonts w:ascii="Calibri" w:hAnsi="Calibri" w:cs="Calibri"/>
          <w:bCs/>
          <w:color w:val="auto"/>
          <w:sz w:val="22"/>
          <w:szCs w:val="22"/>
          <w:lang w:val="es-ES"/>
        </w:rPr>
        <w:t>siendo siempre superior</w:t>
      </w:r>
      <w:r w:rsidR="00432477" w:rsidRPr="00AE1C59">
        <w:rPr>
          <w:rFonts w:ascii="Calibri" w:hAnsi="Calibri" w:cs="Calibri"/>
          <w:bCs/>
          <w:color w:val="auto"/>
          <w:sz w:val="22"/>
          <w:szCs w:val="22"/>
          <w:lang w:val="es-ES"/>
        </w:rPr>
        <w:t xml:space="preserve"> al pagado), atrasos en caso de haberlos, esta información será presentada en un formato compacto que ayude a interpretar el avance de manera inmediata y </w:t>
      </w:r>
      <w:r w:rsidR="00D95533" w:rsidRPr="00AE1C59">
        <w:rPr>
          <w:rFonts w:ascii="Calibri" w:hAnsi="Calibri" w:cs="Calibri"/>
          <w:bCs/>
          <w:color w:val="auto"/>
          <w:sz w:val="22"/>
          <w:szCs w:val="22"/>
          <w:lang w:val="es-ES"/>
        </w:rPr>
        <w:t>deberá</w:t>
      </w:r>
      <w:r w:rsidR="00432477" w:rsidRPr="00AE1C59">
        <w:rPr>
          <w:rFonts w:ascii="Calibri" w:hAnsi="Calibri" w:cs="Calibri"/>
          <w:bCs/>
          <w:color w:val="auto"/>
          <w:sz w:val="22"/>
          <w:szCs w:val="22"/>
          <w:lang w:val="es-ES"/>
        </w:rPr>
        <w:t xml:space="preserve"> de estar conciliado con </w:t>
      </w:r>
      <w:r w:rsidR="00E226EF">
        <w:rPr>
          <w:rFonts w:ascii="Calibri" w:hAnsi="Calibri" w:cs="Calibri"/>
          <w:bCs/>
          <w:color w:val="auto"/>
          <w:sz w:val="22"/>
          <w:szCs w:val="22"/>
          <w:lang w:val="es-ES"/>
        </w:rPr>
        <w:t>la Dependencia y METRORREY</w:t>
      </w:r>
      <w:r w:rsidR="00432477" w:rsidRPr="00AE1C59">
        <w:rPr>
          <w:rFonts w:ascii="Calibri" w:hAnsi="Calibri" w:cs="Calibri"/>
          <w:bCs/>
          <w:color w:val="auto"/>
          <w:sz w:val="22"/>
          <w:szCs w:val="22"/>
          <w:lang w:val="es-ES"/>
        </w:rPr>
        <w:t xml:space="preserve"> </w:t>
      </w:r>
      <w:r w:rsidR="00D95533" w:rsidRPr="00AE1C59">
        <w:rPr>
          <w:rFonts w:ascii="Calibri" w:hAnsi="Calibri" w:cs="Calibri"/>
          <w:bCs/>
          <w:color w:val="auto"/>
          <w:sz w:val="22"/>
          <w:szCs w:val="22"/>
          <w:lang w:val="es-ES"/>
        </w:rPr>
        <w:t>previamente</w:t>
      </w:r>
      <w:r w:rsidRPr="00AE1C59">
        <w:rPr>
          <w:rFonts w:ascii="Calibri" w:hAnsi="Calibri" w:cs="Calibri"/>
          <w:bCs/>
          <w:color w:val="auto"/>
          <w:sz w:val="22"/>
          <w:szCs w:val="22"/>
          <w:lang w:val="es-ES"/>
        </w:rPr>
        <w:t>.</w:t>
      </w:r>
    </w:p>
    <w:p w14:paraId="74168C39" w14:textId="310AF0E4" w:rsidR="00622E50" w:rsidRPr="00AE1C59" w:rsidRDefault="00F32756">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Tener actualizado el estado de cuenta de la obra, con objeto de estar en condiciones de poder revisar las estimaciones que presente la Contratista</w:t>
      </w:r>
      <w:r w:rsidR="00E226EF">
        <w:rPr>
          <w:rFonts w:ascii="Calibri" w:hAnsi="Calibri" w:cs="Calibri"/>
          <w:bCs/>
          <w:color w:val="auto"/>
          <w:sz w:val="22"/>
          <w:szCs w:val="22"/>
          <w:lang w:val="es-ES"/>
        </w:rPr>
        <w:t xml:space="preserve"> del Proyecto Integral</w:t>
      </w:r>
      <w:r w:rsidRPr="00AE1C59">
        <w:rPr>
          <w:rFonts w:ascii="Calibri" w:hAnsi="Calibri" w:cs="Calibri"/>
          <w:bCs/>
          <w:color w:val="auto"/>
          <w:sz w:val="22"/>
          <w:szCs w:val="22"/>
          <w:lang w:val="es-ES"/>
        </w:rPr>
        <w:t xml:space="preserve"> </w:t>
      </w:r>
      <w:r w:rsidR="00D0090F" w:rsidRPr="00AE1C59">
        <w:rPr>
          <w:rFonts w:ascii="Calibri" w:hAnsi="Calibri" w:cs="Calibri"/>
          <w:bCs/>
          <w:color w:val="auto"/>
          <w:sz w:val="22"/>
          <w:szCs w:val="22"/>
          <w:lang w:val="es-ES"/>
        </w:rPr>
        <w:t>de acuerdo con</w:t>
      </w:r>
      <w:r w:rsidRPr="00AE1C59">
        <w:rPr>
          <w:rFonts w:ascii="Calibri" w:hAnsi="Calibri" w:cs="Calibri"/>
          <w:bCs/>
          <w:color w:val="auto"/>
          <w:sz w:val="22"/>
          <w:szCs w:val="22"/>
          <w:lang w:val="es-ES"/>
        </w:rPr>
        <w:t xml:space="preserve"> los lineamientos contractuales, o proporcionar la información que en un momento dado sea solicitada por </w:t>
      </w:r>
      <w:r w:rsidR="00E226EF">
        <w:rPr>
          <w:rFonts w:ascii="Calibri" w:hAnsi="Calibri" w:cs="Calibri"/>
          <w:bCs/>
          <w:color w:val="auto"/>
          <w:sz w:val="22"/>
          <w:szCs w:val="22"/>
          <w:lang w:val="es-ES"/>
        </w:rPr>
        <w:t>l</w:t>
      </w:r>
      <w:r w:rsidR="00FF1FBF" w:rsidRPr="00AE1C59">
        <w:rPr>
          <w:rFonts w:ascii="Calibri" w:hAnsi="Calibri" w:cs="Calibri"/>
          <w:bCs/>
          <w:color w:val="auto"/>
          <w:sz w:val="22"/>
          <w:szCs w:val="22"/>
          <w:lang w:val="es-ES"/>
        </w:rPr>
        <w:t>a Dependencia</w:t>
      </w:r>
      <w:r w:rsidR="00E226EF">
        <w:rPr>
          <w:rFonts w:ascii="Calibri" w:hAnsi="Calibri" w:cs="Calibri"/>
          <w:bCs/>
          <w:color w:val="auto"/>
          <w:sz w:val="22"/>
          <w:szCs w:val="22"/>
          <w:lang w:val="es-ES"/>
        </w:rPr>
        <w:t xml:space="preserve"> y METRORREY</w:t>
      </w:r>
      <w:r w:rsidRPr="00AE1C59">
        <w:rPr>
          <w:rFonts w:ascii="Calibri" w:hAnsi="Calibri" w:cs="Calibri"/>
          <w:bCs/>
          <w:color w:val="auto"/>
          <w:sz w:val="22"/>
          <w:szCs w:val="22"/>
          <w:lang w:val="es-ES"/>
        </w:rPr>
        <w:t>.</w:t>
      </w:r>
    </w:p>
    <w:p w14:paraId="25386244" w14:textId="177759E1" w:rsidR="00622E50" w:rsidRPr="00AE1C59" w:rsidRDefault="00F32756">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ab/>
        <w:t>Habrá necesidad de utilizar los formatos correspondientes al control de recepción y devolución de documentos, para poder proceder a la revisión de las estimaciones</w:t>
      </w:r>
      <w:r w:rsidR="00B369C7" w:rsidRPr="00AE1C59">
        <w:rPr>
          <w:rFonts w:ascii="Calibri" w:hAnsi="Calibri" w:cs="Calibri"/>
          <w:bCs/>
          <w:color w:val="auto"/>
          <w:sz w:val="22"/>
          <w:szCs w:val="22"/>
          <w:lang w:val="es-ES"/>
        </w:rPr>
        <w:t xml:space="preserve">, formatos que </w:t>
      </w:r>
      <w:r w:rsidR="00D95533" w:rsidRPr="00AE1C59">
        <w:rPr>
          <w:rFonts w:ascii="Calibri" w:hAnsi="Calibri" w:cs="Calibri"/>
          <w:bCs/>
          <w:color w:val="auto"/>
          <w:sz w:val="22"/>
          <w:szCs w:val="22"/>
          <w:lang w:val="es-ES"/>
        </w:rPr>
        <w:t>entregará</w:t>
      </w:r>
      <w:r w:rsidR="00B369C7" w:rsidRPr="00AE1C59">
        <w:rPr>
          <w:rFonts w:ascii="Calibri" w:hAnsi="Calibri" w:cs="Calibri"/>
          <w:bCs/>
          <w:color w:val="auto"/>
          <w:sz w:val="22"/>
          <w:szCs w:val="22"/>
          <w:lang w:val="es-ES"/>
        </w:rPr>
        <w:t xml:space="preserve"> en su momento </w:t>
      </w:r>
      <w:r w:rsidR="00D02022">
        <w:rPr>
          <w:rFonts w:ascii="Calibri" w:hAnsi="Calibri" w:cs="Calibri"/>
          <w:bCs/>
          <w:color w:val="auto"/>
          <w:sz w:val="22"/>
          <w:szCs w:val="22"/>
          <w:lang w:val="es-ES"/>
        </w:rPr>
        <w:t>la Dependencia y METRORREY</w:t>
      </w:r>
    </w:p>
    <w:p w14:paraId="46E6AA52" w14:textId="77777777" w:rsidR="00622E50" w:rsidRPr="00AE1C59" w:rsidRDefault="00F32756">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ab/>
        <w:t>Para cada estimación verificar que las estimaciones sean numeradas progresivamente y que después del número que le corresponda a cada una, se le agregue la palabra a que corresponda el tipo de estimación.</w:t>
      </w:r>
    </w:p>
    <w:p w14:paraId="41108C54" w14:textId="0C7C2FD7" w:rsidR="00622E50" w:rsidRPr="00AE1C59" w:rsidRDefault="00F32756">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ab/>
        <w:t>Cuando una estimación tenga que ser modificada por una o varias causas, ésta se devolverá a la Contratista</w:t>
      </w:r>
      <w:r w:rsidR="00D02022">
        <w:rPr>
          <w:rFonts w:ascii="Calibri" w:hAnsi="Calibri" w:cs="Calibri"/>
          <w:bCs/>
          <w:color w:val="auto"/>
          <w:sz w:val="22"/>
          <w:szCs w:val="22"/>
          <w:lang w:val="es-ES"/>
        </w:rPr>
        <w:t xml:space="preserve"> del Proyecto Integral</w:t>
      </w:r>
      <w:r w:rsidRPr="00AE1C59">
        <w:rPr>
          <w:rFonts w:ascii="Calibri" w:hAnsi="Calibri" w:cs="Calibri"/>
          <w:bCs/>
          <w:color w:val="auto"/>
          <w:sz w:val="22"/>
          <w:szCs w:val="22"/>
          <w:lang w:val="es-ES"/>
        </w:rPr>
        <w:t xml:space="preserve"> mediante oficio y/o nota de bitácora indicando las observaciones para que haga las correcciones que se hayan indicado en la propia estimación, sin olvidar hacer la devolución oficial usando los formatos correspondientes.</w:t>
      </w:r>
    </w:p>
    <w:p w14:paraId="7E4F1D97" w14:textId="4E785388" w:rsidR="00622E50" w:rsidRPr="00AE1C59" w:rsidRDefault="00F32756">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ab/>
        <w:t>Cuando una estimación después de revisada con los lineamientos contractuales ya no requiera de ninguna modificación, se devolverá la estimación ya autorizada a la Contratista</w:t>
      </w:r>
      <w:r w:rsidR="00D02022">
        <w:rPr>
          <w:rFonts w:ascii="Calibri" w:hAnsi="Calibri" w:cs="Calibri"/>
          <w:bCs/>
          <w:color w:val="auto"/>
          <w:sz w:val="22"/>
          <w:szCs w:val="22"/>
          <w:lang w:val="es-ES"/>
        </w:rPr>
        <w:t xml:space="preserve"> del Proyecto Integral</w:t>
      </w:r>
      <w:r w:rsidRPr="00AE1C59">
        <w:rPr>
          <w:rFonts w:ascii="Calibri" w:hAnsi="Calibri" w:cs="Calibri"/>
          <w:bCs/>
          <w:color w:val="auto"/>
          <w:sz w:val="22"/>
          <w:szCs w:val="22"/>
          <w:lang w:val="es-ES"/>
        </w:rPr>
        <w:t>, junto con el formato de Captura de Estimaciones.</w:t>
      </w:r>
    </w:p>
    <w:p w14:paraId="64F6ADB0" w14:textId="07CFE0CA" w:rsidR="00622E50" w:rsidRPr="00AE1C59" w:rsidRDefault="00F32756">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ab/>
        <w:t xml:space="preserve">Cuando la Contratista </w:t>
      </w:r>
      <w:r w:rsidR="00D02022">
        <w:rPr>
          <w:rFonts w:ascii="Calibri" w:hAnsi="Calibri" w:cs="Calibri"/>
          <w:bCs/>
          <w:color w:val="auto"/>
          <w:sz w:val="22"/>
          <w:szCs w:val="22"/>
          <w:lang w:val="es-ES"/>
        </w:rPr>
        <w:t xml:space="preserve">del Proyecto Integral </w:t>
      </w:r>
      <w:r w:rsidRPr="00AE1C59">
        <w:rPr>
          <w:rFonts w:ascii="Calibri" w:hAnsi="Calibri" w:cs="Calibri"/>
          <w:bCs/>
          <w:color w:val="auto"/>
          <w:sz w:val="22"/>
          <w:szCs w:val="22"/>
          <w:lang w:val="es-ES"/>
        </w:rPr>
        <w:t xml:space="preserve">presente oportunamente alguna reclamación, emitir su opinión respecto a la </w:t>
      </w:r>
      <w:r w:rsidR="00D02022">
        <w:rPr>
          <w:rFonts w:ascii="Calibri" w:hAnsi="Calibri" w:cs="Calibri"/>
          <w:bCs/>
          <w:color w:val="auto"/>
          <w:sz w:val="22"/>
          <w:szCs w:val="22"/>
          <w:lang w:val="es-ES"/>
        </w:rPr>
        <w:t xml:space="preserve">procedencia de la </w:t>
      </w:r>
      <w:r w:rsidRPr="00AE1C59">
        <w:rPr>
          <w:rFonts w:ascii="Calibri" w:hAnsi="Calibri" w:cs="Calibri"/>
          <w:bCs/>
          <w:color w:val="auto"/>
          <w:sz w:val="22"/>
          <w:szCs w:val="22"/>
          <w:lang w:val="es-ES"/>
        </w:rPr>
        <w:t>reclamación según el contrato y si el trabajo fue efectivamente realizado en las condiciones señaladas</w:t>
      </w:r>
      <w:r w:rsidR="00C01C92" w:rsidRPr="00AE1C59">
        <w:rPr>
          <w:rFonts w:ascii="Calibri" w:hAnsi="Calibri" w:cs="Calibri"/>
          <w:bCs/>
          <w:color w:val="auto"/>
          <w:sz w:val="22"/>
          <w:szCs w:val="22"/>
          <w:lang w:val="es-ES"/>
        </w:rPr>
        <w:t xml:space="preserve">, deberán adjuntarse las evidencias de la situación anterior y la </w:t>
      </w:r>
      <w:r w:rsidR="00D95533" w:rsidRPr="00AE1C59">
        <w:rPr>
          <w:rFonts w:ascii="Calibri" w:hAnsi="Calibri" w:cs="Calibri"/>
          <w:bCs/>
          <w:color w:val="auto"/>
          <w:sz w:val="22"/>
          <w:szCs w:val="22"/>
          <w:lang w:val="es-ES"/>
        </w:rPr>
        <w:t>actual</w:t>
      </w:r>
      <w:r w:rsidR="00C01C92" w:rsidRPr="00AE1C59">
        <w:rPr>
          <w:rFonts w:ascii="Calibri" w:hAnsi="Calibri" w:cs="Calibri"/>
          <w:bCs/>
          <w:color w:val="auto"/>
          <w:sz w:val="22"/>
          <w:szCs w:val="22"/>
          <w:lang w:val="es-ES"/>
        </w:rPr>
        <w:t xml:space="preserve"> o el </w:t>
      </w:r>
      <w:r w:rsidR="00D02022" w:rsidRPr="00AE1C59">
        <w:rPr>
          <w:rFonts w:ascii="Calibri" w:hAnsi="Calibri" w:cs="Calibri"/>
          <w:bCs/>
          <w:color w:val="auto"/>
          <w:sz w:val="22"/>
          <w:szCs w:val="22"/>
          <w:lang w:val="es-ES"/>
        </w:rPr>
        <w:t>porqu</w:t>
      </w:r>
      <w:r w:rsidR="00D02022">
        <w:rPr>
          <w:rFonts w:ascii="Calibri" w:hAnsi="Calibri" w:cs="Calibri"/>
          <w:bCs/>
          <w:color w:val="auto"/>
          <w:sz w:val="22"/>
          <w:szCs w:val="22"/>
          <w:lang w:val="es-ES"/>
        </w:rPr>
        <w:t>é</w:t>
      </w:r>
      <w:r w:rsidR="00C01C92" w:rsidRPr="00AE1C59">
        <w:rPr>
          <w:rFonts w:ascii="Calibri" w:hAnsi="Calibri" w:cs="Calibri"/>
          <w:bCs/>
          <w:color w:val="auto"/>
          <w:sz w:val="22"/>
          <w:szCs w:val="22"/>
          <w:lang w:val="es-ES"/>
        </w:rPr>
        <w:t xml:space="preserve"> de la modificación o incremento, s</w:t>
      </w:r>
      <w:r w:rsidR="00D95533" w:rsidRPr="00AE1C59">
        <w:rPr>
          <w:rFonts w:ascii="Calibri" w:hAnsi="Calibri" w:cs="Calibri"/>
          <w:bCs/>
          <w:color w:val="auto"/>
          <w:sz w:val="22"/>
          <w:szCs w:val="22"/>
          <w:lang w:val="es-ES"/>
        </w:rPr>
        <w:t>i</w:t>
      </w:r>
      <w:r w:rsidR="00C01C92" w:rsidRPr="00AE1C59">
        <w:rPr>
          <w:rFonts w:ascii="Calibri" w:hAnsi="Calibri" w:cs="Calibri"/>
          <w:bCs/>
          <w:color w:val="auto"/>
          <w:sz w:val="22"/>
          <w:szCs w:val="22"/>
          <w:lang w:val="es-ES"/>
        </w:rPr>
        <w:t xml:space="preserve">endo este evaluado </w:t>
      </w:r>
      <w:r w:rsidR="00D02022">
        <w:rPr>
          <w:rFonts w:ascii="Calibri" w:hAnsi="Calibri" w:cs="Calibri"/>
          <w:bCs/>
          <w:color w:val="auto"/>
          <w:sz w:val="22"/>
          <w:szCs w:val="22"/>
          <w:lang w:val="es-ES"/>
        </w:rPr>
        <w:t>por</w:t>
      </w:r>
      <w:r w:rsidR="00C01C92" w:rsidRPr="00AE1C59">
        <w:rPr>
          <w:rFonts w:ascii="Calibri" w:hAnsi="Calibri" w:cs="Calibri"/>
          <w:bCs/>
          <w:color w:val="auto"/>
          <w:sz w:val="22"/>
          <w:szCs w:val="22"/>
          <w:lang w:val="es-ES"/>
        </w:rPr>
        <w:t xml:space="preserve"> la </w:t>
      </w:r>
      <w:r w:rsidR="00D02022">
        <w:rPr>
          <w:rFonts w:ascii="Calibri" w:hAnsi="Calibri" w:cs="Calibri"/>
          <w:bCs/>
          <w:color w:val="auto"/>
          <w:sz w:val="22"/>
          <w:szCs w:val="22"/>
          <w:lang w:val="es-ES"/>
        </w:rPr>
        <w:t>D</w:t>
      </w:r>
      <w:r w:rsidR="00C01C92" w:rsidRPr="00AE1C59">
        <w:rPr>
          <w:rFonts w:ascii="Calibri" w:hAnsi="Calibri" w:cs="Calibri"/>
          <w:bCs/>
          <w:color w:val="auto"/>
          <w:sz w:val="22"/>
          <w:szCs w:val="22"/>
          <w:lang w:val="es-ES"/>
        </w:rPr>
        <w:t xml:space="preserve">ependencia </w:t>
      </w:r>
      <w:r w:rsidR="00D02022">
        <w:rPr>
          <w:rFonts w:ascii="Calibri" w:hAnsi="Calibri" w:cs="Calibri"/>
          <w:bCs/>
          <w:color w:val="auto"/>
          <w:sz w:val="22"/>
          <w:szCs w:val="22"/>
          <w:lang w:val="es-ES"/>
        </w:rPr>
        <w:t>y METRORREY</w:t>
      </w:r>
      <w:r w:rsidR="00D02022" w:rsidRPr="00AE1C59">
        <w:rPr>
          <w:rFonts w:ascii="Calibri" w:hAnsi="Calibri" w:cs="Calibri"/>
          <w:bCs/>
          <w:color w:val="auto"/>
          <w:sz w:val="22"/>
          <w:szCs w:val="22"/>
          <w:lang w:val="es-ES"/>
        </w:rPr>
        <w:t xml:space="preserve"> </w:t>
      </w:r>
      <w:r w:rsidR="00C01C92" w:rsidRPr="00AE1C59">
        <w:rPr>
          <w:rFonts w:ascii="Calibri" w:hAnsi="Calibri" w:cs="Calibri"/>
          <w:bCs/>
          <w:color w:val="auto"/>
          <w:sz w:val="22"/>
          <w:szCs w:val="22"/>
          <w:lang w:val="es-ES"/>
        </w:rPr>
        <w:t>cumpliendo con todos los pormenores que ameriten su pago, de no contar con la información qu</w:t>
      </w:r>
      <w:r w:rsidR="00D02022">
        <w:rPr>
          <w:rFonts w:ascii="Calibri" w:hAnsi="Calibri" w:cs="Calibri"/>
          <w:bCs/>
          <w:color w:val="auto"/>
          <w:sz w:val="22"/>
          <w:szCs w:val="22"/>
          <w:lang w:val="es-ES"/>
        </w:rPr>
        <w:t>e</w:t>
      </w:r>
      <w:r w:rsidR="00C01C92" w:rsidRPr="00AE1C59">
        <w:rPr>
          <w:rFonts w:ascii="Calibri" w:hAnsi="Calibri" w:cs="Calibri"/>
          <w:bCs/>
          <w:color w:val="auto"/>
          <w:sz w:val="22"/>
          <w:szCs w:val="22"/>
          <w:lang w:val="es-ES"/>
        </w:rPr>
        <w:t xml:space="preserve"> a juicio de la </w:t>
      </w:r>
      <w:r w:rsidR="00D02022">
        <w:rPr>
          <w:rFonts w:ascii="Calibri" w:hAnsi="Calibri" w:cs="Calibri"/>
          <w:bCs/>
          <w:color w:val="auto"/>
          <w:sz w:val="22"/>
          <w:szCs w:val="22"/>
          <w:lang w:val="es-ES"/>
        </w:rPr>
        <w:t>D</w:t>
      </w:r>
      <w:r w:rsidR="00C01C92" w:rsidRPr="00AE1C59">
        <w:rPr>
          <w:rFonts w:ascii="Calibri" w:hAnsi="Calibri" w:cs="Calibri"/>
          <w:bCs/>
          <w:color w:val="auto"/>
          <w:sz w:val="22"/>
          <w:szCs w:val="22"/>
          <w:lang w:val="es-ES"/>
        </w:rPr>
        <w:t>ependencia</w:t>
      </w:r>
      <w:r w:rsidR="00D02022">
        <w:rPr>
          <w:rFonts w:ascii="Calibri" w:hAnsi="Calibri" w:cs="Calibri"/>
          <w:bCs/>
          <w:color w:val="auto"/>
          <w:sz w:val="22"/>
          <w:szCs w:val="22"/>
          <w:lang w:val="es-ES"/>
        </w:rPr>
        <w:t xml:space="preserve"> y METRORREY</w:t>
      </w:r>
      <w:r w:rsidR="00C01C92" w:rsidRPr="00AE1C59">
        <w:rPr>
          <w:rFonts w:ascii="Calibri" w:hAnsi="Calibri" w:cs="Calibri"/>
          <w:bCs/>
          <w:color w:val="auto"/>
          <w:sz w:val="22"/>
          <w:szCs w:val="22"/>
          <w:lang w:val="es-ES"/>
        </w:rPr>
        <w:t xml:space="preserve"> </w:t>
      </w:r>
      <w:r w:rsidR="00D95533" w:rsidRPr="00AE1C59">
        <w:rPr>
          <w:rFonts w:ascii="Calibri" w:hAnsi="Calibri" w:cs="Calibri"/>
          <w:bCs/>
          <w:color w:val="auto"/>
          <w:sz w:val="22"/>
          <w:szCs w:val="22"/>
          <w:lang w:val="es-ES"/>
        </w:rPr>
        <w:t>estén</w:t>
      </w:r>
      <w:r w:rsidR="00C01C92" w:rsidRPr="00AE1C59">
        <w:rPr>
          <w:rFonts w:ascii="Calibri" w:hAnsi="Calibri" w:cs="Calibri"/>
          <w:bCs/>
          <w:color w:val="auto"/>
          <w:sz w:val="22"/>
          <w:szCs w:val="22"/>
          <w:lang w:val="es-ES"/>
        </w:rPr>
        <w:t xml:space="preserve"> incompletos no </w:t>
      </w:r>
      <w:r w:rsidR="00D95533" w:rsidRPr="00AE1C59">
        <w:rPr>
          <w:rFonts w:ascii="Calibri" w:hAnsi="Calibri" w:cs="Calibri"/>
          <w:bCs/>
          <w:color w:val="auto"/>
          <w:sz w:val="22"/>
          <w:szCs w:val="22"/>
          <w:lang w:val="es-ES"/>
        </w:rPr>
        <w:t>procederá</w:t>
      </w:r>
      <w:r w:rsidR="00C01C92" w:rsidRPr="00AE1C59">
        <w:rPr>
          <w:rFonts w:ascii="Calibri" w:hAnsi="Calibri" w:cs="Calibri"/>
          <w:bCs/>
          <w:color w:val="auto"/>
          <w:sz w:val="22"/>
          <w:szCs w:val="22"/>
          <w:lang w:val="es-ES"/>
        </w:rPr>
        <w:t xml:space="preserve"> el pago</w:t>
      </w:r>
      <w:r w:rsidRPr="00AE1C59">
        <w:rPr>
          <w:rFonts w:ascii="Calibri" w:hAnsi="Calibri" w:cs="Calibri"/>
          <w:bCs/>
          <w:color w:val="auto"/>
          <w:sz w:val="22"/>
          <w:szCs w:val="22"/>
          <w:lang w:val="es-ES"/>
        </w:rPr>
        <w:t>.</w:t>
      </w:r>
    </w:p>
    <w:p w14:paraId="13F7E678" w14:textId="2D97F202" w:rsidR="00F32756" w:rsidRPr="00AE1C59" w:rsidRDefault="00F32756">
      <w:pPr>
        <w:pStyle w:val="Prrafodelista"/>
        <w:numPr>
          <w:ilvl w:val="0"/>
          <w:numId w:val="34"/>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ab/>
        <w:t>La información contenida en los diversos formatos (generadores, estimaciones, captura de estimaciones, etc.), no tendrán validez mientras no tengan las firmas respectivas</w:t>
      </w:r>
      <w:r w:rsidR="00C01C92" w:rsidRPr="00AE1C59">
        <w:rPr>
          <w:rFonts w:ascii="Calibri" w:hAnsi="Calibri" w:cs="Calibri"/>
          <w:bCs/>
          <w:color w:val="auto"/>
          <w:sz w:val="22"/>
          <w:szCs w:val="22"/>
          <w:lang w:val="es-ES"/>
        </w:rPr>
        <w:t xml:space="preserve"> en su totalidad de formatos y fojas</w:t>
      </w:r>
      <w:r w:rsidRPr="00AE1C59">
        <w:rPr>
          <w:rFonts w:ascii="Calibri" w:hAnsi="Calibri" w:cs="Calibri"/>
          <w:bCs/>
          <w:color w:val="auto"/>
          <w:sz w:val="22"/>
          <w:szCs w:val="22"/>
          <w:lang w:val="es-ES"/>
        </w:rPr>
        <w:t>, por lo que, no podrán éstos ser utilizados, mientras no estén debidamente autorizados contractualmente.</w:t>
      </w:r>
    </w:p>
    <w:p w14:paraId="28514E4E" w14:textId="7B45B90D" w:rsidR="00F32756" w:rsidRPr="00AE1C59" w:rsidRDefault="00F32756" w:rsidP="00493C26">
      <w:pPr>
        <w:tabs>
          <w:tab w:val="left" w:pos="709"/>
        </w:tabs>
        <w:jc w:val="both"/>
        <w:rPr>
          <w:rFonts w:ascii="Calibri" w:hAnsi="Calibri" w:cs="Calibri"/>
          <w:bCs/>
          <w:color w:val="auto"/>
          <w:sz w:val="22"/>
          <w:szCs w:val="22"/>
          <w:lang w:val="es-ES"/>
        </w:rPr>
      </w:pPr>
    </w:p>
    <w:p w14:paraId="5235CF77" w14:textId="55AA4BD8" w:rsidR="00F32756" w:rsidRPr="00AE1C59" w:rsidRDefault="00493C26">
      <w:pPr>
        <w:pStyle w:val="Prrafodelista"/>
        <w:numPr>
          <w:ilvl w:val="2"/>
          <w:numId w:val="46"/>
        </w:numPr>
        <w:outlineLvl w:val="2"/>
        <w:rPr>
          <w:b/>
          <w:color w:val="auto"/>
        </w:rPr>
      </w:pPr>
      <w:bookmarkStart w:id="127" w:name="_Toc109205005"/>
      <w:r w:rsidRPr="00AE1C59">
        <w:rPr>
          <w:b/>
          <w:color w:val="auto"/>
        </w:rPr>
        <w:t>Control del presupuesto.</w:t>
      </w:r>
      <w:bookmarkEnd w:id="127"/>
    </w:p>
    <w:p w14:paraId="09FAE76A" w14:textId="3552C68A" w:rsidR="00F32756" w:rsidRPr="00AE1C59" w:rsidRDefault="00F32756" w:rsidP="00493C26">
      <w:p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A la </w:t>
      </w:r>
      <w:r w:rsidR="001F5092" w:rsidRPr="00AE1C59">
        <w:rPr>
          <w:rFonts w:ascii="Calibri" w:hAnsi="Calibri" w:cs="Calibri"/>
          <w:bCs/>
          <w:color w:val="auto"/>
          <w:sz w:val="22"/>
          <w:szCs w:val="22"/>
          <w:lang w:val="es-ES"/>
        </w:rPr>
        <w:t>Supervisión Externa</w:t>
      </w:r>
      <w:r w:rsidRPr="00AE1C59">
        <w:rPr>
          <w:rFonts w:ascii="Calibri" w:hAnsi="Calibri" w:cs="Calibri"/>
          <w:bCs/>
          <w:color w:val="auto"/>
          <w:sz w:val="22"/>
          <w:szCs w:val="22"/>
          <w:lang w:val="es-ES"/>
        </w:rPr>
        <w:t xml:space="preserve"> le corresponde realizar las siguientes actividades referentes a la revisión y actualización del presupuesto de obra, al seguimiento de sus ejercicios y a la formalización de estimaciones para efectos de pago a la Contratista </w:t>
      </w:r>
      <w:r w:rsidR="00D02022">
        <w:rPr>
          <w:rFonts w:ascii="Calibri" w:hAnsi="Calibri" w:cs="Calibri"/>
          <w:bCs/>
          <w:color w:val="auto"/>
          <w:sz w:val="22"/>
          <w:szCs w:val="22"/>
          <w:lang w:val="es-ES"/>
        </w:rPr>
        <w:t xml:space="preserve">del Proyecto Integral </w:t>
      </w:r>
      <w:r w:rsidRPr="00AE1C59">
        <w:rPr>
          <w:rFonts w:ascii="Calibri" w:hAnsi="Calibri" w:cs="Calibri"/>
          <w:bCs/>
          <w:color w:val="auto"/>
          <w:sz w:val="22"/>
          <w:szCs w:val="22"/>
          <w:lang w:val="es-ES"/>
        </w:rPr>
        <w:t>de acuerdo con los lineamientos contractuales</w:t>
      </w:r>
      <w:r w:rsidR="008E4A43" w:rsidRPr="00AE1C59">
        <w:rPr>
          <w:rFonts w:ascii="Calibri" w:hAnsi="Calibri" w:cs="Calibri"/>
          <w:bCs/>
          <w:color w:val="auto"/>
          <w:sz w:val="22"/>
          <w:szCs w:val="22"/>
          <w:lang w:val="es-ES"/>
        </w:rPr>
        <w:t>, formando una base de datos tanto de básicos, insumos matrices y presupuestos los cuales deberán de estar a la mano de la entidad contratante para evaluar cualquier cambio en el presupuesto</w:t>
      </w:r>
      <w:r w:rsidRPr="00AE1C59">
        <w:rPr>
          <w:rFonts w:ascii="Calibri" w:hAnsi="Calibri" w:cs="Calibri"/>
          <w:bCs/>
          <w:color w:val="auto"/>
          <w:sz w:val="22"/>
          <w:szCs w:val="22"/>
          <w:lang w:val="es-ES"/>
        </w:rPr>
        <w:t>.</w:t>
      </w:r>
    </w:p>
    <w:p w14:paraId="37FF8C3C" w14:textId="4CEF5749" w:rsidR="00622E50" w:rsidRPr="00AE1C59" w:rsidRDefault="00F32756">
      <w:pPr>
        <w:pStyle w:val="Prrafodelista"/>
        <w:numPr>
          <w:ilvl w:val="0"/>
          <w:numId w:val="36"/>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 xml:space="preserve">En paralelo con la verificación de los programas de ejecución de obra, dar seguimiento de </w:t>
      </w:r>
      <w:r w:rsidR="00D02022">
        <w:rPr>
          <w:rFonts w:ascii="Calibri" w:hAnsi="Calibri" w:cs="Calibri"/>
          <w:bCs/>
          <w:color w:val="auto"/>
          <w:sz w:val="22"/>
          <w:szCs w:val="22"/>
          <w:lang w:val="es-ES"/>
        </w:rPr>
        <w:t xml:space="preserve">los </w:t>
      </w:r>
      <w:r w:rsidRPr="00AE1C59">
        <w:rPr>
          <w:rFonts w:ascii="Calibri" w:hAnsi="Calibri" w:cs="Calibri"/>
          <w:bCs/>
          <w:color w:val="auto"/>
          <w:sz w:val="22"/>
          <w:szCs w:val="22"/>
          <w:lang w:val="es-ES"/>
        </w:rPr>
        <w:t>montos de obra, comparando periódicamente los importes reales contra los considerados originalmente, y explicando los motivos de las desviaciones que se presenten.</w:t>
      </w:r>
    </w:p>
    <w:p w14:paraId="0A117102" w14:textId="7EB90DE7" w:rsidR="00622E50" w:rsidRPr="00AE1C59" w:rsidRDefault="00F32756">
      <w:pPr>
        <w:pStyle w:val="Prrafodelista"/>
        <w:numPr>
          <w:ilvl w:val="0"/>
          <w:numId w:val="36"/>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lastRenderedPageBreak/>
        <w:t>Evaluar las consecuencias en términos de tiempo y dinero, de las desviaciones detectadas, así como llevar un registro de las posibles causas que las originaron</w:t>
      </w:r>
      <w:r w:rsidR="00BA06D8" w:rsidRPr="00AE1C59">
        <w:rPr>
          <w:rFonts w:ascii="Calibri" w:hAnsi="Calibri" w:cs="Calibri"/>
          <w:bCs/>
          <w:color w:val="auto"/>
          <w:sz w:val="22"/>
          <w:szCs w:val="22"/>
          <w:lang w:val="es-ES"/>
        </w:rPr>
        <w:t>, evaluando todos los riesgos que se pudieran afectar el presupuesto orig</w:t>
      </w:r>
      <w:r w:rsidR="00D02022">
        <w:rPr>
          <w:rFonts w:ascii="Calibri" w:hAnsi="Calibri" w:cs="Calibri"/>
          <w:bCs/>
          <w:color w:val="auto"/>
          <w:sz w:val="22"/>
          <w:szCs w:val="22"/>
          <w:lang w:val="es-ES"/>
        </w:rPr>
        <w:t>inal</w:t>
      </w:r>
      <w:r w:rsidR="00BA06D8" w:rsidRPr="00AE1C59">
        <w:rPr>
          <w:rFonts w:ascii="Calibri" w:hAnsi="Calibri" w:cs="Calibri"/>
          <w:bCs/>
          <w:color w:val="auto"/>
          <w:sz w:val="22"/>
          <w:szCs w:val="22"/>
          <w:lang w:val="es-ES"/>
        </w:rPr>
        <w:t xml:space="preserve">, dando aviso oportuno a la Dependencia </w:t>
      </w:r>
      <w:r w:rsidR="00D02022">
        <w:rPr>
          <w:rFonts w:ascii="Calibri" w:hAnsi="Calibri" w:cs="Calibri"/>
          <w:bCs/>
          <w:color w:val="auto"/>
          <w:sz w:val="22"/>
          <w:szCs w:val="22"/>
          <w:lang w:val="es-ES"/>
        </w:rPr>
        <w:t>y METRORREY.</w:t>
      </w:r>
    </w:p>
    <w:p w14:paraId="4AFD525C" w14:textId="3828BBF6" w:rsidR="00622E50" w:rsidRPr="00AE1C59" w:rsidRDefault="00F32756">
      <w:pPr>
        <w:pStyle w:val="Prrafodelista"/>
        <w:numPr>
          <w:ilvl w:val="0"/>
          <w:numId w:val="36"/>
        </w:numPr>
        <w:tabs>
          <w:tab w:val="left" w:pos="709"/>
        </w:tabs>
        <w:jc w:val="both"/>
        <w:rPr>
          <w:rFonts w:ascii="Calibri" w:hAnsi="Calibri" w:cs="Calibri"/>
          <w:bCs/>
          <w:color w:val="auto"/>
          <w:sz w:val="22"/>
          <w:szCs w:val="22"/>
          <w:lang w:val="es-ES"/>
        </w:rPr>
      </w:pPr>
      <w:r w:rsidRPr="00AE1C59">
        <w:rPr>
          <w:rFonts w:ascii="Calibri" w:hAnsi="Calibri" w:cs="Calibri"/>
          <w:bCs/>
          <w:color w:val="auto"/>
          <w:sz w:val="22"/>
          <w:szCs w:val="22"/>
          <w:lang w:val="es-ES"/>
        </w:rPr>
        <w:t>Dado que los trabajos se pagarán por actividad/segmentos concluidos, no deberá existir obra adicional</w:t>
      </w:r>
      <w:r w:rsidR="00BA06D8" w:rsidRPr="00AE1C59">
        <w:rPr>
          <w:rFonts w:ascii="Calibri" w:hAnsi="Calibri" w:cs="Calibri"/>
          <w:bCs/>
          <w:color w:val="auto"/>
          <w:sz w:val="22"/>
          <w:szCs w:val="22"/>
          <w:lang w:val="es-ES"/>
        </w:rPr>
        <w:t>.</w:t>
      </w:r>
    </w:p>
    <w:p w14:paraId="644D399B" w14:textId="719D50BF" w:rsidR="00F32756" w:rsidRPr="00AE1C59" w:rsidRDefault="00BA06D8">
      <w:pPr>
        <w:pStyle w:val="Prrafodelista"/>
        <w:numPr>
          <w:ilvl w:val="0"/>
          <w:numId w:val="36"/>
        </w:numPr>
        <w:tabs>
          <w:tab w:val="left" w:pos="709"/>
        </w:tabs>
        <w:rPr>
          <w:rFonts w:ascii="Calibri" w:hAnsi="Calibri" w:cs="Calibri"/>
          <w:bCs/>
          <w:color w:val="auto"/>
          <w:sz w:val="22"/>
          <w:szCs w:val="22"/>
          <w:lang w:val="es-ES"/>
        </w:rPr>
      </w:pPr>
      <w:r w:rsidRPr="00AE1C59">
        <w:rPr>
          <w:rFonts w:ascii="Calibri" w:hAnsi="Calibri" w:cs="Calibri"/>
          <w:bCs/>
          <w:color w:val="auto"/>
          <w:sz w:val="22"/>
          <w:szCs w:val="22"/>
          <w:lang w:val="es-ES"/>
        </w:rPr>
        <w:t>La</w:t>
      </w:r>
      <w:r w:rsidR="00D02022">
        <w:rPr>
          <w:rFonts w:ascii="Calibri" w:hAnsi="Calibri" w:cs="Calibri"/>
          <w:bCs/>
          <w:color w:val="auto"/>
          <w:sz w:val="22"/>
          <w:szCs w:val="22"/>
          <w:lang w:val="es-ES"/>
        </w:rPr>
        <w:t xml:space="preserve"> S</w:t>
      </w:r>
      <w:r w:rsidRPr="00AE1C59">
        <w:rPr>
          <w:rFonts w:ascii="Calibri" w:hAnsi="Calibri" w:cs="Calibri"/>
          <w:bCs/>
          <w:color w:val="auto"/>
          <w:sz w:val="22"/>
          <w:szCs w:val="22"/>
          <w:lang w:val="es-ES"/>
        </w:rPr>
        <w:t>upervis</w:t>
      </w:r>
      <w:r w:rsidR="00D02022">
        <w:rPr>
          <w:rFonts w:ascii="Calibri" w:hAnsi="Calibri" w:cs="Calibri"/>
          <w:bCs/>
          <w:color w:val="auto"/>
          <w:sz w:val="22"/>
          <w:szCs w:val="22"/>
          <w:lang w:val="es-ES"/>
        </w:rPr>
        <w:t>ión Externa</w:t>
      </w:r>
      <w:r w:rsidRPr="00AE1C59">
        <w:rPr>
          <w:rFonts w:ascii="Calibri" w:hAnsi="Calibri" w:cs="Calibri"/>
          <w:bCs/>
          <w:color w:val="auto"/>
          <w:sz w:val="22"/>
          <w:szCs w:val="22"/>
          <w:lang w:val="es-ES"/>
        </w:rPr>
        <w:t xml:space="preserve"> </w:t>
      </w:r>
      <w:r w:rsidR="00D95533" w:rsidRPr="00AE1C59">
        <w:rPr>
          <w:rFonts w:ascii="Calibri" w:hAnsi="Calibri" w:cs="Calibri"/>
          <w:bCs/>
          <w:color w:val="auto"/>
          <w:sz w:val="22"/>
          <w:szCs w:val="22"/>
          <w:lang w:val="es-ES"/>
        </w:rPr>
        <w:t>deberá</w:t>
      </w:r>
      <w:r w:rsidRPr="00AE1C59">
        <w:rPr>
          <w:rFonts w:ascii="Calibri" w:hAnsi="Calibri" w:cs="Calibri"/>
          <w:bCs/>
          <w:color w:val="auto"/>
          <w:sz w:val="22"/>
          <w:szCs w:val="22"/>
          <w:lang w:val="es-ES"/>
        </w:rPr>
        <w:t xml:space="preserve"> </w:t>
      </w:r>
      <w:r w:rsidR="00B17D2C">
        <w:rPr>
          <w:rFonts w:ascii="Calibri" w:hAnsi="Calibri" w:cs="Calibri"/>
          <w:bCs/>
          <w:color w:val="auto"/>
          <w:sz w:val="22"/>
          <w:szCs w:val="22"/>
          <w:lang w:val="es-ES"/>
        </w:rPr>
        <w:t>contar con un programa informático para el control del presupuesto y capacitará al personal de</w:t>
      </w:r>
      <w:r w:rsidR="00F32756" w:rsidRPr="00AE1C59">
        <w:rPr>
          <w:rFonts w:ascii="Calibri" w:hAnsi="Calibri" w:cs="Calibri"/>
          <w:bCs/>
          <w:color w:val="auto"/>
          <w:sz w:val="22"/>
          <w:szCs w:val="22"/>
          <w:lang w:val="es-ES"/>
        </w:rPr>
        <w:t xml:space="preserve"> </w:t>
      </w:r>
      <w:r w:rsidR="00B17D2C">
        <w:rPr>
          <w:rFonts w:ascii="Calibri" w:hAnsi="Calibri" w:cs="Calibri"/>
          <w:bCs/>
          <w:color w:val="auto"/>
          <w:sz w:val="22"/>
          <w:szCs w:val="22"/>
          <w:lang w:val="es-ES"/>
        </w:rPr>
        <w:t>l</w:t>
      </w:r>
      <w:r w:rsidR="00523E51" w:rsidRPr="00AE1C59">
        <w:rPr>
          <w:rFonts w:ascii="Calibri" w:hAnsi="Calibri" w:cs="Calibri"/>
          <w:bCs/>
          <w:color w:val="auto"/>
          <w:sz w:val="22"/>
          <w:szCs w:val="22"/>
          <w:lang w:val="es-ES"/>
        </w:rPr>
        <w:t>a Dependencia</w:t>
      </w:r>
      <w:r w:rsidR="00B17D2C">
        <w:rPr>
          <w:rFonts w:ascii="Calibri" w:hAnsi="Calibri" w:cs="Calibri"/>
          <w:bCs/>
          <w:color w:val="auto"/>
          <w:sz w:val="22"/>
          <w:szCs w:val="22"/>
          <w:lang w:val="es-ES"/>
        </w:rPr>
        <w:t xml:space="preserve"> y METRORREY</w:t>
      </w:r>
      <w:r w:rsidRPr="00AE1C59">
        <w:rPr>
          <w:rFonts w:ascii="Calibri" w:hAnsi="Calibri" w:cs="Calibri"/>
          <w:bCs/>
          <w:color w:val="auto"/>
          <w:sz w:val="22"/>
          <w:szCs w:val="22"/>
          <w:lang w:val="es-ES"/>
        </w:rPr>
        <w:t xml:space="preserve"> para la debida comunicación</w:t>
      </w:r>
      <w:r w:rsidR="00F32756" w:rsidRPr="00AE1C59">
        <w:rPr>
          <w:rFonts w:ascii="Calibri" w:hAnsi="Calibri" w:cs="Calibri"/>
          <w:color w:val="auto"/>
          <w:sz w:val="22"/>
          <w:szCs w:val="22"/>
          <w:lang w:val="es-ES"/>
        </w:rPr>
        <w:t>.</w:t>
      </w:r>
    </w:p>
    <w:p w14:paraId="561DCFA0" w14:textId="77777777" w:rsidR="00920D3A" w:rsidRPr="00AE1C59" w:rsidRDefault="00920D3A" w:rsidP="00493C26">
      <w:pPr>
        <w:rPr>
          <w:rFonts w:ascii="Calibri" w:hAnsi="Calibri" w:cs="Calibri"/>
          <w:color w:val="auto"/>
          <w:sz w:val="22"/>
          <w:szCs w:val="22"/>
          <w:lang w:val="es-ES"/>
        </w:rPr>
      </w:pPr>
    </w:p>
    <w:p w14:paraId="624935C3" w14:textId="1DBBC879" w:rsidR="007B2BC0" w:rsidRPr="00AE1C59" w:rsidRDefault="005F5A0F">
      <w:pPr>
        <w:pStyle w:val="Prrafodelista"/>
        <w:numPr>
          <w:ilvl w:val="1"/>
          <w:numId w:val="46"/>
        </w:numPr>
        <w:outlineLvl w:val="1"/>
        <w:rPr>
          <w:b/>
          <w:color w:val="auto"/>
        </w:rPr>
      </w:pPr>
      <w:bookmarkStart w:id="128" w:name="_Toc109205006"/>
      <w:r w:rsidRPr="00AE1C59">
        <w:rPr>
          <w:b/>
          <w:color w:val="auto"/>
        </w:rPr>
        <w:t>BITÁCORA</w:t>
      </w:r>
      <w:bookmarkEnd w:id="128"/>
      <w:r w:rsidRPr="00AE1C59">
        <w:rPr>
          <w:b/>
          <w:color w:val="auto"/>
        </w:rPr>
        <w:t xml:space="preserve"> </w:t>
      </w:r>
    </w:p>
    <w:p w14:paraId="5F3203A6" w14:textId="3DF6B0B9" w:rsidR="00920D3A" w:rsidRPr="00AE1C59" w:rsidRDefault="003B1AF1" w:rsidP="00493C26">
      <w:pPr>
        <w:jc w:val="both"/>
        <w:rPr>
          <w:rFonts w:ascii="Calibri" w:hAnsi="Calibri" w:cs="Calibri"/>
          <w:color w:val="auto"/>
          <w:sz w:val="22"/>
          <w:szCs w:val="22"/>
        </w:rPr>
      </w:pPr>
      <w:r w:rsidRPr="00AE1C59">
        <w:rPr>
          <w:rFonts w:ascii="Calibri" w:hAnsi="Calibri" w:cs="Calibri"/>
          <w:color w:val="auto"/>
          <w:sz w:val="22"/>
          <w:szCs w:val="22"/>
          <w:lang w:val="es-ES" w:eastAsia="es-ES"/>
        </w:rPr>
        <w:t xml:space="preserve">La empresa de </w:t>
      </w:r>
      <w:r w:rsidR="001F5092" w:rsidRPr="00AE1C59">
        <w:rPr>
          <w:rFonts w:ascii="Calibri" w:hAnsi="Calibri" w:cs="Calibri"/>
          <w:color w:val="auto"/>
          <w:sz w:val="22"/>
          <w:szCs w:val="22"/>
          <w:lang w:val="es-ES" w:eastAsia="es-ES"/>
        </w:rPr>
        <w:t>Supervisión Externa</w:t>
      </w:r>
      <w:r w:rsidRPr="00AE1C59">
        <w:rPr>
          <w:rFonts w:ascii="Calibri" w:hAnsi="Calibri" w:cs="Calibri"/>
          <w:color w:val="auto"/>
          <w:sz w:val="22"/>
          <w:szCs w:val="22"/>
          <w:lang w:val="es-ES" w:eastAsia="es-ES"/>
        </w:rPr>
        <w:t xml:space="preserve"> en representación de la </w:t>
      </w:r>
      <w:r w:rsidR="00565428">
        <w:rPr>
          <w:rFonts w:ascii="Calibri" w:hAnsi="Calibri" w:cs="Calibri"/>
          <w:color w:val="auto"/>
          <w:sz w:val="22"/>
          <w:szCs w:val="22"/>
          <w:lang w:val="es-ES" w:eastAsia="es-ES"/>
        </w:rPr>
        <w:t>D</w:t>
      </w:r>
      <w:r w:rsidRPr="00AE1C59">
        <w:rPr>
          <w:rFonts w:ascii="Calibri" w:hAnsi="Calibri" w:cs="Calibri"/>
          <w:color w:val="auto"/>
          <w:sz w:val="22"/>
          <w:szCs w:val="22"/>
          <w:lang w:val="es-ES" w:eastAsia="es-ES"/>
        </w:rPr>
        <w:t xml:space="preserve">ependencia </w:t>
      </w:r>
      <w:r w:rsidR="00565428">
        <w:rPr>
          <w:rFonts w:ascii="Calibri" w:hAnsi="Calibri" w:cs="Calibri"/>
          <w:color w:val="auto"/>
          <w:sz w:val="22"/>
          <w:szCs w:val="22"/>
          <w:lang w:val="es-ES" w:eastAsia="es-ES"/>
        </w:rPr>
        <w:t xml:space="preserve">y METRORREY </w:t>
      </w:r>
      <w:r w:rsidR="00A44EEE">
        <w:rPr>
          <w:rFonts w:ascii="Calibri" w:hAnsi="Calibri" w:cs="Calibri"/>
          <w:color w:val="auto"/>
          <w:sz w:val="22"/>
          <w:szCs w:val="22"/>
          <w:lang w:val="es-ES" w:eastAsia="es-ES"/>
        </w:rPr>
        <w:t>se comunicará oficialmente con el Contratista del Proyecto Integral a través de</w:t>
      </w:r>
      <w:r w:rsidRPr="00AE1C59">
        <w:rPr>
          <w:rFonts w:ascii="Calibri" w:hAnsi="Calibri" w:cs="Calibri"/>
          <w:color w:val="auto"/>
          <w:sz w:val="22"/>
          <w:szCs w:val="22"/>
          <w:lang w:val="es-ES" w:eastAsia="es-ES"/>
        </w:rPr>
        <w:t xml:space="preserve"> la bitácora de la obra, en la que obligatoriamente se anotarán todas las incidencias relevantes de la misma y que estará disponible para el </w:t>
      </w:r>
      <w:r w:rsidR="00565428">
        <w:rPr>
          <w:rFonts w:ascii="Calibri" w:hAnsi="Calibri" w:cs="Calibri"/>
          <w:color w:val="auto"/>
          <w:sz w:val="22"/>
          <w:szCs w:val="22"/>
          <w:lang w:val="es-ES" w:eastAsia="es-ES"/>
        </w:rPr>
        <w:t>C</w:t>
      </w:r>
      <w:r w:rsidRPr="00AE1C59">
        <w:rPr>
          <w:rFonts w:ascii="Calibri" w:hAnsi="Calibri" w:cs="Calibri"/>
          <w:color w:val="auto"/>
          <w:sz w:val="22"/>
          <w:szCs w:val="22"/>
          <w:lang w:val="es-ES" w:eastAsia="es-ES"/>
        </w:rPr>
        <w:t>ontratista</w:t>
      </w:r>
      <w:r w:rsidR="00565428">
        <w:rPr>
          <w:rFonts w:ascii="Calibri" w:hAnsi="Calibri" w:cs="Calibri"/>
          <w:color w:val="auto"/>
          <w:sz w:val="22"/>
          <w:szCs w:val="22"/>
          <w:lang w:val="es-ES" w:eastAsia="es-ES"/>
        </w:rPr>
        <w:t xml:space="preserve"> del Proyecto Integral</w:t>
      </w:r>
      <w:r w:rsidRPr="00AE1C59">
        <w:rPr>
          <w:rFonts w:ascii="Calibri" w:hAnsi="Calibri" w:cs="Calibri"/>
          <w:color w:val="auto"/>
          <w:sz w:val="22"/>
          <w:szCs w:val="22"/>
          <w:lang w:val="es-ES" w:eastAsia="es-ES"/>
        </w:rPr>
        <w:t xml:space="preserve">, en las oficinas de la </w:t>
      </w:r>
      <w:r w:rsidR="001F5092" w:rsidRPr="00AE1C59">
        <w:rPr>
          <w:rFonts w:ascii="Calibri" w:hAnsi="Calibri" w:cs="Calibri"/>
          <w:color w:val="auto"/>
          <w:sz w:val="22"/>
          <w:szCs w:val="22"/>
          <w:lang w:val="es-ES" w:eastAsia="es-ES"/>
        </w:rPr>
        <w:t>Supervisión Externa</w:t>
      </w:r>
      <w:r w:rsidRPr="00AE1C59">
        <w:rPr>
          <w:rFonts w:ascii="Calibri" w:hAnsi="Calibri" w:cs="Calibri"/>
          <w:color w:val="auto"/>
          <w:sz w:val="22"/>
          <w:szCs w:val="22"/>
          <w:lang w:val="es-ES" w:eastAsia="es-ES"/>
        </w:rPr>
        <w:t xml:space="preserve"> de obra, en días y horas hábiles; todas las notas deberán ser firmadas por el residente de la </w:t>
      </w:r>
      <w:r w:rsidR="001F5092" w:rsidRPr="00AE1C59">
        <w:rPr>
          <w:rFonts w:ascii="Calibri" w:hAnsi="Calibri" w:cs="Calibri"/>
          <w:color w:val="auto"/>
          <w:sz w:val="22"/>
          <w:szCs w:val="22"/>
          <w:lang w:val="es-ES" w:eastAsia="es-ES"/>
        </w:rPr>
        <w:t>Supervisión Externa</w:t>
      </w:r>
      <w:r w:rsidRPr="00AE1C59">
        <w:rPr>
          <w:rFonts w:ascii="Calibri" w:hAnsi="Calibri" w:cs="Calibri"/>
          <w:color w:val="auto"/>
          <w:sz w:val="22"/>
          <w:szCs w:val="22"/>
          <w:lang w:val="es-ES" w:eastAsia="es-ES"/>
        </w:rPr>
        <w:t xml:space="preserve"> y el </w:t>
      </w:r>
      <w:r w:rsidR="00565428">
        <w:rPr>
          <w:rFonts w:ascii="Calibri" w:hAnsi="Calibri" w:cs="Calibri"/>
          <w:color w:val="auto"/>
          <w:sz w:val="22"/>
          <w:szCs w:val="22"/>
          <w:lang w:val="es-ES" w:eastAsia="es-ES"/>
        </w:rPr>
        <w:t>C</w:t>
      </w:r>
      <w:r w:rsidRPr="00AE1C59">
        <w:rPr>
          <w:rFonts w:ascii="Calibri" w:hAnsi="Calibri" w:cs="Calibri"/>
          <w:color w:val="auto"/>
          <w:sz w:val="22"/>
          <w:szCs w:val="22"/>
          <w:lang w:val="es-ES" w:eastAsia="es-ES"/>
        </w:rPr>
        <w:t>ontratista</w:t>
      </w:r>
      <w:r w:rsidR="00565428">
        <w:rPr>
          <w:rFonts w:ascii="Calibri" w:hAnsi="Calibri" w:cs="Calibri"/>
          <w:color w:val="auto"/>
          <w:sz w:val="22"/>
          <w:szCs w:val="22"/>
          <w:lang w:val="es-ES" w:eastAsia="es-ES"/>
        </w:rPr>
        <w:t xml:space="preserve"> del Proyecto Integral</w:t>
      </w:r>
      <w:r w:rsidRPr="00AE1C59">
        <w:rPr>
          <w:rFonts w:ascii="Calibri" w:hAnsi="Calibri" w:cs="Calibri"/>
          <w:color w:val="auto"/>
          <w:sz w:val="22"/>
          <w:szCs w:val="22"/>
          <w:lang w:val="es-ES" w:eastAsia="es-ES"/>
        </w:rPr>
        <w:t>.</w:t>
      </w:r>
    </w:p>
    <w:p w14:paraId="4BC0856C" w14:textId="13E264AF" w:rsidR="00920D3A" w:rsidRPr="00AE1C59" w:rsidRDefault="06623EFE" w:rsidP="00493C26">
      <w:pPr>
        <w:jc w:val="both"/>
        <w:rPr>
          <w:rFonts w:ascii="Calibri" w:eastAsia="Calibri" w:hAnsi="Calibri" w:cs="Calibri"/>
          <w:color w:val="auto"/>
          <w:sz w:val="22"/>
          <w:szCs w:val="22"/>
          <w:lang w:val="es-ES"/>
        </w:rPr>
      </w:pPr>
      <w:r w:rsidRPr="00AE1C59">
        <w:rPr>
          <w:rFonts w:ascii="Calibri" w:eastAsia="Calibri" w:hAnsi="Calibri" w:cs="Calibri"/>
          <w:color w:val="auto"/>
          <w:sz w:val="22"/>
          <w:szCs w:val="22"/>
          <w:lang w:val="es-ES"/>
        </w:rPr>
        <w:t xml:space="preserve">La Supervisión </w:t>
      </w:r>
      <w:r w:rsidR="00D1512A">
        <w:rPr>
          <w:rFonts w:ascii="Calibri" w:eastAsia="Calibri" w:hAnsi="Calibri" w:cs="Calibri"/>
          <w:color w:val="auto"/>
          <w:sz w:val="22"/>
          <w:szCs w:val="22"/>
          <w:lang w:val="es-ES"/>
        </w:rPr>
        <w:t xml:space="preserve">Externa </w:t>
      </w:r>
      <w:r w:rsidRPr="00AE1C59">
        <w:rPr>
          <w:rFonts w:ascii="Calibri" w:eastAsia="Calibri" w:hAnsi="Calibri" w:cs="Calibri"/>
          <w:color w:val="auto"/>
          <w:sz w:val="22"/>
          <w:szCs w:val="22"/>
          <w:lang w:val="es-ES"/>
        </w:rPr>
        <w:t>coadyuvar</w:t>
      </w:r>
      <w:r w:rsidR="00E04EC9" w:rsidRPr="00AE1C59">
        <w:rPr>
          <w:rFonts w:ascii="Calibri" w:eastAsia="Calibri" w:hAnsi="Calibri" w:cs="Calibri"/>
          <w:color w:val="auto"/>
          <w:sz w:val="22"/>
          <w:szCs w:val="22"/>
          <w:lang w:val="es-ES"/>
        </w:rPr>
        <w:t>á</w:t>
      </w:r>
      <w:r w:rsidRPr="00AE1C59">
        <w:rPr>
          <w:rFonts w:ascii="Calibri" w:eastAsia="Calibri" w:hAnsi="Calibri" w:cs="Calibri"/>
          <w:color w:val="auto"/>
          <w:sz w:val="22"/>
          <w:szCs w:val="22"/>
          <w:lang w:val="es-ES"/>
        </w:rPr>
        <w:t xml:space="preserve"> y apoyará a la </w:t>
      </w:r>
      <w:r w:rsidR="00565428">
        <w:rPr>
          <w:rFonts w:ascii="Calibri" w:eastAsia="Calibri" w:hAnsi="Calibri" w:cs="Calibri"/>
          <w:color w:val="auto"/>
          <w:sz w:val="22"/>
          <w:szCs w:val="22"/>
          <w:lang w:val="es-ES"/>
        </w:rPr>
        <w:t>Dependencia y a METRORREY</w:t>
      </w:r>
      <w:r w:rsidRPr="00AE1C59">
        <w:rPr>
          <w:rFonts w:ascii="Calibri" w:eastAsia="Calibri" w:hAnsi="Calibri" w:cs="Calibri"/>
          <w:color w:val="auto"/>
          <w:sz w:val="22"/>
          <w:szCs w:val="22"/>
          <w:lang w:val="es-ES"/>
        </w:rPr>
        <w:t xml:space="preserve"> día a día en</w:t>
      </w:r>
      <w:r w:rsidR="00D95533" w:rsidRPr="00AE1C59">
        <w:rPr>
          <w:rFonts w:ascii="Calibri" w:eastAsia="Calibri" w:hAnsi="Calibri" w:cs="Calibri"/>
          <w:color w:val="auto"/>
          <w:sz w:val="22"/>
          <w:szCs w:val="22"/>
          <w:lang w:val="es-ES"/>
        </w:rPr>
        <w:t xml:space="preserve"> </w:t>
      </w:r>
      <w:r w:rsidRPr="00AE1C59">
        <w:rPr>
          <w:rFonts w:ascii="Calibri" w:eastAsia="Calibri" w:hAnsi="Calibri" w:cs="Calibri"/>
          <w:color w:val="auto"/>
          <w:sz w:val="22"/>
          <w:szCs w:val="22"/>
          <w:lang w:val="es-ES"/>
        </w:rPr>
        <w:t xml:space="preserve">la redacción de las notas de la Bitácora, que servirán para integrar la bitácora oficial por la </w:t>
      </w:r>
      <w:r w:rsidR="00565428">
        <w:rPr>
          <w:rFonts w:ascii="Calibri" w:eastAsia="Calibri" w:hAnsi="Calibri" w:cs="Calibri"/>
          <w:color w:val="auto"/>
          <w:sz w:val="22"/>
          <w:szCs w:val="22"/>
          <w:lang w:val="es-ES"/>
        </w:rPr>
        <w:t>Dependencia</w:t>
      </w:r>
      <w:r w:rsidRPr="00AE1C59">
        <w:rPr>
          <w:rFonts w:ascii="Calibri" w:eastAsia="Calibri" w:hAnsi="Calibri" w:cs="Calibri"/>
          <w:color w:val="auto"/>
          <w:sz w:val="22"/>
          <w:szCs w:val="22"/>
          <w:lang w:val="es-ES"/>
        </w:rPr>
        <w:t xml:space="preserve"> en la cual se asentarán los hechos y asuntos sobresalientes que en alguna forma afecten la construcción de las Actividades Específicas </w:t>
      </w:r>
      <w:r w:rsidR="7948AACA" w:rsidRPr="00AE1C59">
        <w:rPr>
          <w:rFonts w:ascii="Calibri" w:eastAsia="Calibri" w:hAnsi="Calibri" w:cs="Calibri"/>
          <w:color w:val="auto"/>
          <w:sz w:val="22"/>
          <w:szCs w:val="22"/>
          <w:lang w:val="es-ES"/>
        </w:rPr>
        <w:t>por Especialidad.</w:t>
      </w:r>
    </w:p>
    <w:p w14:paraId="3756F6C2" w14:textId="36832B9F" w:rsidR="00920D3A" w:rsidRPr="00AE1C59" w:rsidRDefault="003B1AF1" w:rsidP="00493C26">
      <w:pPr>
        <w:jc w:val="both"/>
        <w:rPr>
          <w:rFonts w:ascii="Calibri" w:eastAsia="Arial" w:hAnsi="Calibri" w:cs="Calibri"/>
          <w:color w:val="auto"/>
          <w:sz w:val="22"/>
          <w:szCs w:val="22"/>
          <w:lang w:val="es-ES"/>
        </w:rPr>
      </w:pPr>
      <w:r w:rsidRPr="00AE1C59">
        <w:rPr>
          <w:rFonts w:ascii="Calibri" w:hAnsi="Calibri" w:cs="Calibri"/>
          <w:color w:val="auto"/>
          <w:sz w:val="22"/>
          <w:szCs w:val="22"/>
          <w:lang w:val="es-ES" w:eastAsia="es-ES"/>
        </w:rPr>
        <w:t xml:space="preserve">Como parte de los alcances, la </w:t>
      </w:r>
      <w:r w:rsidR="00565428">
        <w:rPr>
          <w:rFonts w:ascii="Calibri" w:hAnsi="Calibri" w:cs="Calibri"/>
          <w:color w:val="auto"/>
          <w:sz w:val="22"/>
          <w:szCs w:val="22"/>
          <w:lang w:val="es-ES" w:eastAsia="es-ES"/>
        </w:rPr>
        <w:t>S</w:t>
      </w:r>
      <w:r w:rsidRPr="00AE1C59">
        <w:rPr>
          <w:rFonts w:ascii="Calibri" w:hAnsi="Calibri" w:cs="Calibri"/>
          <w:color w:val="auto"/>
          <w:sz w:val="22"/>
          <w:szCs w:val="22"/>
          <w:lang w:val="es-ES" w:eastAsia="es-ES"/>
        </w:rPr>
        <w:t xml:space="preserve">upervisión </w:t>
      </w:r>
      <w:r w:rsidR="00565428">
        <w:rPr>
          <w:rFonts w:ascii="Calibri" w:hAnsi="Calibri" w:cs="Calibri"/>
          <w:color w:val="auto"/>
          <w:sz w:val="22"/>
          <w:szCs w:val="22"/>
          <w:lang w:val="es-ES" w:eastAsia="es-ES"/>
        </w:rPr>
        <w:t>E</w:t>
      </w:r>
      <w:r w:rsidR="00622E50" w:rsidRPr="00AE1C59">
        <w:rPr>
          <w:rFonts w:ascii="Calibri" w:hAnsi="Calibri" w:cs="Calibri"/>
          <w:color w:val="auto"/>
          <w:sz w:val="22"/>
          <w:szCs w:val="22"/>
          <w:lang w:val="es-ES" w:eastAsia="es-ES"/>
        </w:rPr>
        <w:t>xterna</w:t>
      </w:r>
      <w:r w:rsidRPr="00AE1C59">
        <w:rPr>
          <w:rFonts w:ascii="Calibri" w:hAnsi="Calibri" w:cs="Calibri"/>
          <w:color w:val="auto"/>
          <w:sz w:val="22"/>
          <w:szCs w:val="22"/>
          <w:lang w:val="es-ES" w:eastAsia="es-ES"/>
        </w:rPr>
        <w:t>,</w:t>
      </w:r>
      <w:r w:rsidR="00622E50" w:rsidRPr="00AE1C59">
        <w:rPr>
          <w:rFonts w:ascii="Calibri" w:hAnsi="Calibri" w:cs="Calibri"/>
          <w:color w:val="auto"/>
          <w:sz w:val="22"/>
          <w:szCs w:val="22"/>
          <w:lang w:val="es-ES" w:eastAsia="es-ES"/>
        </w:rPr>
        <w:t xml:space="preserve"> </w:t>
      </w:r>
      <w:r w:rsidRPr="00AE1C59">
        <w:rPr>
          <w:rFonts w:ascii="Calibri" w:hAnsi="Calibri" w:cs="Calibri"/>
          <w:color w:val="auto"/>
          <w:sz w:val="22"/>
          <w:szCs w:val="22"/>
          <w:lang w:val="es-ES" w:eastAsia="es-ES"/>
        </w:rPr>
        <w:t>deberá proponer y/o desarrollar un so</w:t>
      </w:r>
      <w:r w:rsidR="00622E50" w:rsidRPr="00AE1C59">
        <w:rPr>
          <w:rFonts w:ascii="Calibri" w:hAnsi="Calibri" w:cs="Calibri"/>
          <w:color w:val="auto"/>
          <w:sz w:val="22"/>
          <w:szCs w:val="22"/>
          <w:lang w:val="es-ES" w:eastAsia="es-ES"/>
        </w:rPr>
        <w:t>f</w:t>
      </w:r>
      <w:r w:rsidRPr="00AE1C59">
        <w:rPr>
          <w:rFonts w:ascii="Calibri" w:hAnsi="Calibri" w:cs="Calibri"/>
          <w:color w:val="auto"/>
          <w:sz w:val="22"/>
          <w:szCs w:val="22"/>
          <w:lang w:val="es-ES" w:eastAsia="es-ES"/>
        </w:rPr>
        <w:t xml:space="preserve">tware para la bitácora </w:t>
      </w:r>
      <w:r w:rsidR="00D1512A">
        <w:rPr>
          <w:rFonts w:ascii="Calibri" w:hAnsi="Calibri" w:cs="Calibri"/>
          <w:color w:val="auto"/>
          <w:sz w:val="22"/>
          <w:szCs w:val="22"/>
          <w:lang w:val="es-ES" w:eastAsia="es-ES"/>
        </w:rPr>
        <w:t>electrónica,</w:t>
      </w:r>
      <w:r w:rsidR="00D1512A" w:rsidRPr="00AE1C59">
        <w:rPr>
          <w:rFonts w:ascii="Calibri" w:hAnsi="Calibri" w:cs="Calibri"/>
          <w:color w:val="auto"/>
          <w:sz w:val="22"/>
          <w:szCs w:val="22"/>
          <w:lang w:val="es-ES" w:eastAsia="es-ES"/>
        </w:rPr>
        <w:t xml:space="preserve"> </w:t>
      </w:r>
      <w:r w:rsidRPr="00AE1C59">
        <w:rPr>
          <w:rFonts w:ascii="Calibri" w:hAnsi="Calibri" w:cs="Calibri"/>
          <w:color w:val="auto"/>
          <w:sz w:val="22"/>
          <w:szCs w:val="22"/>
          <w:lang w:val="es-ES" w:eastAsia="es-ES"/>
        </w:rPr>
        <w:t>software que deberá ser capaz de controlar, registrar, y poder consultar la totalida</w:t>
      </w:r>
      <w:r w:rsidR="00622E50" w:rsidRPr="00AE1C59">
        <w:rPr>
          <w:rFonts w:ascii="Calibri" w:hAnsi="Calibri" w:cs="Calibri"/>
          <w:color w:val="auto"/>
          <w:sz w:val="22"/>
          <w:szCs w:val="22"/>
          <w:lang w:val="es-ES" w:eastAsia="es-ES"/>
        </w:rPr>
        <w:t>d</w:t>
      </w:r>
      <w:r w:rsidRPr="00AE1C59">
        <w:rPr>
          <w:rFonts w:ascii="Calibri" w:hAnsi="Calibri" w:cs="Calibri"/>
          <w:color w:val="auto"/>
          <w:sz w:val="22"/>
          <w:szCs w:val="22"/>
          <w:lang w:val="es-ES" w:eastAsia="es-ES"/>
        </w:rPr>
        <w:t xml:space="preserve"> de notas que se generen entorno a la obra, así como valida</w:t>
      </w:r>
      <w:r w:rsidR="00D1512A">
        <w:rPr>
          <w:rFonts w:ascii="Calibri" w:hAnsi="Calibri" w:cs="Calibri"/>
          <w:color w:val="auto"/>
          <w:sz w:val="22"/>
          <w:szCs w:val="22"/>
          <w:lang w:val="es-ES" w:eastAsia="es-ES"/>
        </w:rPr>
        <w:t>r</w:t>
      </w:r>
      <w:r w:rsidRPr="00AE1C59">
        <w:rPr>
          <w:rFonts w:ascii="Calibri" w:hAnsi="Calibri" w:cs="Calibri"/>
          <w:color w:val="auto"/>
          <w:sz w:val="22"/>
          <w:szCs w:val="22"/>
          <w:lang w:val="es-ES" w:eastAsia="es-ES"/>
        </w:rPr>
        <w:t>, autorizar y permitir el acceso a los involucrados para su firma y acceso a consultas.</w:t>
      </w:r>
    </w:p>
    <w:p w14:paraId="1C46F5AC" w14:textId="0ADB7A26" w:rsidR="7916F188" w:rsidRPr="00AE1C59" w:rsidRDefault="03AE0055" w:rsidP="00493C26">
      <w:pPr>
        <w:jc w:val="both"/>
        <w:rPr>
          <w:rFonts w:ascii="Calibri" w:eastAsia="Calibri" w:hAnsi="Calibri" w:cs="Calibri"/>
          <w:color w:val="auto"/>
          <w:sz w:val="22"/>
          <w:szCs w:val="22"/>
          <w:lang w:val="es-ES"/>
        </w:rPr>
      </w:pPr>
      <w:r w:rsidRPr="00AE1C59">
        <w:rPr>
          <w:rFonts w:ascii="Calibri" w:eastAsia="Calibri" w:hAnsi="Calibri" w:cs="Calibri"/>
          <w:color w:val="auto"/>
          <w:sz w:val="22"/>
          <w:szCs w:val="22"/>
          <w:lang w:val="es-ES"/>
        </w:rPr>
        <w:t xml:space="preserve">La Supervisión </w:t>
      </w:r>
      <w:r w:rsidR="00565428">
        <w:rPr>
          <w:rFonts w:ascii="Calibri" w:eastAsia="Calibri" w:hAnsi="Calibri" w:cs="Calibri"/>
          <w:color w:val="auto"/>
          <w:sz w:val="22"/>
          <w:szCs w:val="22"/>
          <w:lang w:val="es-ES"/>
        </w:rPr>
        <w:t>E</w:t>
      </w:r>
      <w:r w:rsidRPr="00AE1C59">
        <w:rPr>
          <w:rFonts w:ascii="Calibri" w:eastAsia="Calibri" w:hAnsi="Calibri" w:cs="Calibri"/>
          <w:color w:val="auto"/>
          <w:sz w:val="22"/>
          <w:szCs w:val="22"/>
          <w:lang w:val="es-ES"/>
        </w:rPr>
        <w:t>xterna será la responsable de administrar, alimentar y actualizar la Bitácora Electrónica, provista por sí misma.</w:t>
      </w:r>
    </w:p>
    <w:p w14:paraId="22C7EE8E" w14:textId="20E9C658" w:rsidR="2AD5157A" w:rsidRPr="00AE1C59" w:rsidRDefault="4FAD922B" w:rsidP="00493C26">
      <w:pPr>
        <w:jc w:val="both"/>
        <w:rPr>
          <w:rFonts w:ascii="Calibri" w:eastAsia="Calibri" w:hAnsi="Calibri" w:cs="Calibri"/>
          <w:color w:val="auto"/>
          <w:sz w:val="22"/>
          <w:szCs w:val="22"/>
          <w:lang w:val="es-ES"/>
        </w:rPr>
      </w:pPr>
      <w:r w:rsidRPr="00AE1C59">
        <w:rPr>
          <w:rFonts w:ascii="Calibri" w:eastAsia="Calibri" w:hAnsi="Calibri" w:cs="Calibri"/>
          <w:color w:val="auto"/>
          <w:sz w:val="22"/>
          <w:szCs w:val="22"/>
          <w:lang w:val="es-ES"/>
        </w:rPr>
        <w:t>Verificar, documentar y dar seguimiento a</w:t>
      </w:r>
      <w:r w:rsidR="000D470F" w:rsidRPr="00AE1C59">
        <w:rPr>
          <w:rFonts w:ascii="Calibri" w:eastAsia="Calibri" w:hAnsi="Calibri" w:cs="Calibri"/>
          <w:color w:val="auto"/>
          <w:sz w:val="22"/>
          <w:szCs w:val="22"/>
          <w:lang w:val="es-ES"/>
        </w:rPr>
        <w:t xml:space="preserve"> los</w:t>
      </w:r>
      <w:r w:rsidRPr="00AE1C59">
        <w:rPr>
          <w:rFonts w:ascii="Calibri" w:eastAsia="Calibri" w:hAnsi="Calibri" w:cs="Calibri"/>
          <w:color w:val="auto"/>
          <w:sz w:val="22"/>
          <w:szCs w:val="22"/>
          <w:lang w:val="es-ES"/>
        </w:rPr>
        <w:t xml:space="preserve"> requerimiento</w:t>
      </w:r>
      <w:r w:rsidR="000D470F" w:rsidRPr="00AE1C59">
        <w:rPr>
          <w:rFonts w:ascii="Calibri" w:eastAsia="Calibri" w:hAnsi="Calibri" w:cs="Calibri"/>
          <w:color w:val="auto"/>
          <w:sz w:val="22"/>
          <w:szCs w:val="22"/>
          <w:lang w:val="es-ES"/>
        </w:rPr>
        <w:t>s</w:t>
      </w:r>
      <w:r w:rsidRPr="00AE1C59">
        <w:rPr>
          <w:rFonts w:ascii="Calibri" w:eastAsia="Calibri" w:hAnsi="Calibri" w:cs="Calibri"/>
          <w:color w:val="auto"/>
          <w:sz w:val="22"/>
          <w:szCs w:val="22"/>
          <w:lang w:val="es-ES"/>
        </w:rPr>
        <w:t xml:space="preserve"> de la </w:t>
      </w:r>
      <w:r w:rsidR="00565428">
        <w:rPr>
          <w:rFonts w:ascii="Calibri" w:eastAsia="Calibri" w:hAnsi="Calibri" w:cs="Calibri"/>
          <w:color w:val="auto"/>
          <w:sz w:val="22"/>
          <w:szCs w:val="22"/>
          <w:lang w:val="es-ES"/>
        </w:rPr>
        <w:t>Dependencia y METRORREY</w:t>
      </w:r>
      <w:r w:rsidRPr="00AE1C59">
        <w:rPr>
          <w:rFonts w:ascii="Calibri" w:eastAsia="Calibri" w:hAnsi="Calibri" w:cs="Calibri"/>
          <w:color w:val="auto"/>
          <w:sz w:val="22"/>
          <w:szCs w:val="22"/>
          <w:lang w:val="es-ES"/>
        </w:rPr>
        <w:t xml:space="preserve"> en el llenado y seguimiento de las notas en las Bitácoras de Ejecución de Obra conjuntamente registrando en ellas todos los aspectos relevantes durante la ejecución de los trabajos correspondientes al Contrato de Obra Pública,</w:t>
      </w:r>
      <w:r w:rsidR="000D470F" w:rsidRPr="00AE1C59">
        <w:rPr>
          <w:rFonts w:ascii="Calibri" w:eastAsia="Calibri" w:hAnsi="Calibri" w:cs="Calibri"/>
          <w:color w:val="auto"/>
          <w:sz w:val="22"/>
          <w:szCs w:val="22"/>
          <w:lang w:val="es-ES"/>
        </w:rPr>
        <w:t xml:space="preserve"> anexando los documentos que sean necesarios para soportar la </w:t>
      </w:r>
      <w:r w:rsidR="00D95533" w:rsidRPr="00AE1C59">
        <w:rPr>
          <w:rFonts w:ascii="Calibri" w:eastAsia="Calibri" w:hAnsi="Calibri" w:cs="Calibri"/>
          <w:color w:val="auto"/>
          <w:sz w:val="22"/>
          <w:szCs w:val="22"/>
          <w:lang w:val="es-ES"/>
        </w:rPr>
        <w:t>veracidad</w:t>
      </w:r>
      <w:r w:rsidR="000D470F" w:rsidRPr="00AE1C59">
        <w:rPr>
          <w:rFonts w:ascii="Calibri" w:eastAsia="Calibri" w:hAnsi="Calibri" w:cs="Calibri"/>
          <w:color w:val="auto"/>
          <w:sz w:val="22"/>
          <w:szCs w:val="22"/>
          <w:lang w:val="es-ES"/>
        </w:rPr>
        <w:t xml:space="preserve"> de los hechos</w:t>
      </w:r>
      <w:r w:rsidR="00053B6B" w:rsidRPr="00AE1C59">
        <w:rPr>
          <w:rFonts w:ascii="Calibri" w:eastAsia="Calibri" w:hAnsi="Calibri" w:cs="Calibri"/>
          <w:color w:val="auto"/>
          <w:sz w:val="22"/>
          <w:szCs w:val="22"/>
          <w:lang w:val="es-ES"/>
        </w:rPr>
        <w:t xml:space="preserve"> y acciones ahí indicadas, llevando este proceso</w:t>
      </w:r>
      <w:r w:rsidRPr="00AE1C59">
        <w:rPr>
          <w:rFonts w:ascii="Calibri" w:eastAsia="Calibri" w:hAnsi="Calibri" w:cs="Calibri"/>
          <w:color w:val="auto"/>
          <w:sz w:val="22"/>
          <w:szCs w:val="22"/>
          <w:lang w:val="es-ES"/>
        </w:rPr>
        <w:t xml:space="preserve"> hasta la terminación y cierre de la mismas,</w:t>
      </w:r>
    </w:p>
    <w:p w14:paraId="78542602" w14:textId="3C2999FA" w:rsidR="00920D3A" w:rsidRPr="00AE1C59" w:rsidRDefault="00920D3A" w:rsidP="00493C26">
      <w:pPr>
        <w:rPr>
          <w:rFonts w:ascii="Calibri" w:hAnsi="Calibri" w:cs="Calibri"/>
          <w:color w:val="auto"/>
          <w:sz w:val="22"/>
          <w:szCs w:val="22"/>
        </w:rPr>
      </w:pPr>
    </w:p>
    <w:p w14:paraId="2DA071E0" w14:textId="5DF65DB9" w:rsidR="005F5A0F" w:rsidRPr="00AE1C59" w:rsidRDefault="005F5A0F">
      <w:pPr>
        <w:pStyle w:val="Prrafodelista"/>
        <w:numPr>
          <w:ilvl w:val="1"/>
          <w:numId w:val="46"/>
        </w:numPr>
        <w:outlineLvl w:val="1"/>
        <w:rPr>
          <w:b/>
          <w:color w:val="auto"/>
        </w:rPr>
      </w:pPr>
      <w:bookmarkStart w:id="129" w:name="_Toc109205007"/>
      <w:r w:rsidRPr="00AE1C59">
        <w:rPr>
          <w:b/>
          <w:color w:val="auto"/>
        </w:rPr>
        <w:t>AUTORIZACIONES</w:t>
      </w:r>
      <w:bookmarkEnd w:id="129"/>
    </w:p>
    <w:p w14:paraId="128D630E" w14:textId="53272109" w:rsidR="003B1AF1" w:rsidRPr="00AE1C59" w:rsidRDefault="00A16D66" w:rsidP="00493C26">
      <w:pPr>
        <w:jc w:val="both"/>
        <w:rPr>
          <w:rFonts w:ascii="Calibri" w:hAnsi="Calibri" w:cs="Calibri"/>
          <w:color w:val="auto"/>
          <w:sz w:val="22"/>
          <w:szCs w:val="22"/>
        </w:rPr>
      </w:pPr>
      <w:r w:rsidRPr="00AE1C59">
        <w:rPr>
          <w:rFonts w:ascii="Calibri" w:hAnsi="Calibri" w:cs="Calibri"/>
          <w:color w:val="auto"/>
          <w:sz w:val="22"/>
          <w:szCs w:val="22"/>
        </w:rPr>
        <w:t xml:space="preserve">Quedan fuera del alcance de la </w:t>
      </w:r>
      <w:r w:rsidR="001F5092" w:rsidRPr="00AE1C59">
        <w:rPr>
          <w:rFonts w:ascii="Calibri" w:hAnsi="Calibri" w:cs="Calibri"/>
          <w:color w:val="auto"/>
          <w:sz w:val="22"/>
          <w:szCs w:val="22"/>
        </w:rPr>
        <w:t>Supervisión Externa</w:t>
      </w:r>
      <w:r w:rsidRPr="00AE1C59">
        <w:rPr>
          <w:rFonts w:ascii="Calibri" w:hAnsi="Calibri" w:cs="Calibri"/>
          <w:color w:val="auto"/>
          <w:sz w:val="22"/>
          <w:szCs w:val="22"/>
        </w:rPr>
        <w:t xml:space="preserve"> </w:t>
      </w:r>
      <w:r w:rsidR="00E032DA">
        <w:rPr>
          <w:rFonts w:ascii="Calibri" w:hAnsi="Calibri" w:cs="Calibri"/>
          <w:color w:val="auto"/>
          <w:sz w:val="22"/>
          <w:szCs w:val="22"/>
        </w:rPr>
        <w:t>l</w:t>
      </w:r>
      <w:r w:rsidR="00D1512A">
        <w:rPr>
          <w:rFonts w:ascii="Calibri" w:hAnsi="Calibri" w:cs="Calibri"/>
          <w:color w:val="auto"/>
          <w:sz w:val="22"/>
          <w:szCs w:val="22"/>
        </w:rPr>
        <w:t xml:space="preserve">a evaluación de la conformidad y la evaluación independiente de seguridad del Proyecto Integral; pero si será responsable </w:t>
      </w:r>
      <w:r w:rsidR="00E032DA">
        <w:rPr>
          <w:rFonts w:ascii="Calibri" w:hAnsi="Calibri" w:cs="Calibri"/>
          <w:color w:val="auto"/>
          <w:sz w:val="22"/>
          <w:szCs w:val="22"/>
        </w:rPr>
        <w:t>de proveer la documentación que sea requerida por la empresa certificadora</w:t>
      </w:r>
      <w:r w:rsidR="00B16C81">
        <w:rPr>
          <w:rFonts w:ascii="Calibri" w:hAnsi="Calibri" w:cs="Calibri"/>
          <w:color w:val="auto"/>
          <w:sz w:val="22"/>
          <w:szCs w:val="22"/>
        </w:rPr>
        <w:t>.</w:t>
      </w:r>
    </w:p>
    <w:p w14:paraId="3BF124D9" w14:textId="1F2B45B1" w:rsidR="00A16D66" w:rsidRDefault="00D0090F" w:rsidP="00493C26">
      <w:pPr>
        <w:jc w:val="both"/>
        <w:rPr>
          <w:rFonts w:ascii="Calibri" w:hAnsi="Calibri" w:cs="Calibri"/>
          <w:color w:val="auto"/>
          <w:sz w:val="22"/>
          <w:szCs w:val="22"/>
        </w:rPr>
      </w:pPr>
      <w:r w:rsidRPr="00AE1C59">
        <w:rPr>
          <w:rFonts w:ascii="Calibri" w:hAnsi="Calibri" w:cs="Calibri"/>
          <w:color w:val="auto"/>
          <w:sz w:val="22"/>
          <w:szCs w:val="22"/>
        </w:rPr>
        <w:t xml:space="preserve">La </w:t>
      </w:r>
      <w:r w:rsidR="001F5092" w:rsidRPr="00AE1C59">
        <w:rPr>
          <w:rFonts w:ascii="Calibri" w:hAnsi="Calibri" w:cs="Calibri"/>
          <w:color w:val="auto"/>
          <w:sz w:val="22"/>
          <w:szCs w:val="22"/>
        </w:rPr>
        <w:t>Supervisión Externa</w:t>
      </w:r>
      <w:r w:rsidRPr="00AE1C59">
        <w:rPr>
          <w:rFonts w:ascii="Calibri" w:hAnsi="Calibri" w:cs="Calibri"/>
          <w:color w:val="auto"/>
          <w:sz w:val="22"/>
          <w:szCs w:val="22"/>
        </w:rPr>
        <w:t xml:space="preserve"> no está facultada para autorizar volúmenes adicionales ni conceptos extraordinarios, sin embargo, deberá emitir su opinión </w:t>
      </w:r>
      <w:r w:rsidR="00053B6B" w:rsidRPr="00AE1C59">
        <w:rPr>
          <w:rFonts w:ascii="Calibri" w:hAnsi="Calibri" w:cs="Calibri"/>
          <w:color w:val="auto"/>
          <w:sz w:val="22"/>
          <w:szCs w:val="22"/>
        </w:rPr>
        <w:t xml:space="preserve">y dar </w:t>
      </w:r>
      <w:r w:rsidR="00D95533" w:rsidRPr="00AE1C59">
        <w:rPr>
          <w:rFonts w:ascii="Calibri" w:hAnsi="Calibri" w:cs="Calibri"/>
          <w:color w:val="auto"/>
          <w:sz w:val="22"/>
          <w:szCs w:val="22"/>
        </w:rPr>
        <w:t>todas las evidencias</w:t>
      </w:r>
      <w:r w:rsidR="00053B6B" w:rsidRPr="00AE1C59">
        <w:rPr>
          <w:rFonts w:ascii="Calibri" w:hAnsi="Calibri" w:cs="Calibri"/>
          <w:color w:val="auto"/>
          <w:sz w:val="22"/>
          <w:szCs w:val="22"/>
        </w:rPr>
        <w:t xml:space="preserve"> </w:t>
      </w:r>
      <w:r w:rsidRPr="00AE1C59">
        <w:rPr>
          <w:rFonts w:ascii="Calibri" w:hAnsi="Calibri" w:cs="Calibri"/>
          <w:color w:val="auto"/>
          <w:sz w:val="22"/>
          <w:szCs w:val="22"/>
        </w:rPr>
        <w:t xml:space="preserve">respecto a la procedencia e improcedencia de estos, y hacer costar del conocimiento de </w:t>
      </w:r>
      <w:r w:rsidR="00523E51" w:rsidRPr="00AE1C59">
        <w:rPr>
          <w:rFonts w:ascii="Calibri" w:hAnsi="Calibri" w:cs="Calibri"/>
          <w:color w:val="auto"/>
          <w:sz w:val="22"/>
          <w:szCs w:val="22"/>
        </w:rPr>
        <w:t>La Dependencia</w:t>
      </w:r>
      <w:r w:rsidRPr="00AE1C59">
        <w:rPr>
          <w:rFonts w:ascii="Calibri" w:hAnsi="Calibri" w:cs="Calibri"/>
          <w:color w:val="auto"/>
          <w:sz w:val="22"/>
          <w:szCs w:val="22"/>
        </w:rPr>
        <w:t xml:space="preserve"> </w:t>
      </w:r>
      <w:r w:rsidR="00D1512A">
        <w:rPr>
          <w:rFonts w:ascii="Calibri" w:hAnsi="Calibri" w:cs="Calibri"/>
          <w:color w:val="auto"/>
          <w:sz w:val="22"/>
          <w:szCs w:val="22"/>
        </w:rPr>
        <w:t xml:space="preserve">y METRORREY </w:t>
      </w:r>
      <w:r w:rsidRPr="00AE1C59">
        <w:rPr>
          <w:rFonts w:ascii="Calibri" w:hAnsi="Calibri" w:cs="Calibri"/>
          <w:color w:val="auto"/>
          <w:sz w:val="22"/>
          <w:szCs w:val="22"/>
        </w:rPr>
        <w:t>para que esta</w:t>
      </w:r>
      <w:r w:rsidR="00B16C81">
        <w:rPr>
          <w:rFonts w:ascii="Calibri" w:hAnsi="Calibri" w:cs="Calibri"/>
          <w:color w:val="auto"/>
          <w:sz w:val="22"/>
          <w:szCs w:val="22"/>
        </w:rPr>
        <w:t>s</w:t>
      </w:r>
      <w:r w:rsidRPr="00AE1C59">
        <w:rPr>
          <w:rFonts w:ascii="Calibri" w:hAnsi="Calibri" w:cs="Calibri"/>
          <w:color w:val="auto"/>
          <w:sz w:val="22"/>
          <w:szCs w:val="22"/>
        </w:rPr>
        <w:t xml:space="preserve"> resuelva</w:t>
      </w:r>
      <w:r w:rsidR="00B16C81">
        <w:rPr>
          <w:rFonts w:ascii="Calibri" w:hAnsi="Calibri" w:cs="Calibri"/>
          <w:color w:val="auto"/>
          <w:sz w:val="22"/>
          <w:szCs w:val="22"/>
        </w:rPr>
        <w:t>n</w:t>
      </w:r>
      <w:r w:rsidRPr="00AE1C59">
        <w:rPr>
          <w:rFonts w:ascii="Calibri" w:hAnsi="Calibri" w:cs="Calibri"/>
          <w:color w:val="auto"/>
          <w:sz w:val="22"/>
          <w:szCs w:val="22"/>
        </w:rPr>
        <w:t xml:space="preserve"> lo conducente.</w:t>
      </w:r>
    </w:p>
    <w:p w14:paraId="02CCC439" w14:textId="77777777" w:rsidR="005C1F51" w:rsidRPr="00AE1C59" w:rsidRDefault="005C1F51" w:rsidP="00493C26">
      <w:pPr>
        <w:jc w:val="both"/>
        <w:rPr>
          <w:rFonts w:ascii="Calibri" w:hAnsi="Calibri" w:cs="Calibri"/>
          <w:color w:val="auto"/>
          <w:sz w:val="22"/>
          <w:szCs w:val="22"/>
        </w:rPr>
      </w:pPr>
    </w:p>
    <w:p w14:paraId="27CDF089" w14:textId="37F64D8F" w:rsidR="005C1F51" w:rsidRPr="00AE1C59" w:rsidRDefault="005C1F51">
      <w:pPr>
        <w:pStyle w:val="Prrafodelista"/>
        <w:numPr>
          <w:ilvl w:val="2"/>
          <w:numId w:val="46"/>
        </w:numPr>
        <w:outlineLvl w:val="2"/>
        <w:rPr>
          <w:b/>
          <w:color w:val="auto"/>
        </w:rPr>
      </w:pPr>
      <w:bookmarkStart w:id="130" w:name="_Toc109205008"/>
      <w:r w:rsidRPr="00AE1C59">
        <w:rPr>
          <w:b/>
          <w:color w:val="auto"/>
        </w:rPr>
        <w:t>SEGUIMIENTO Y CONTROL DE SEGURIDAD E HIGIENE</w:t>
      </w:r>
      <w:bookmarkEnd w:id="130"/>
    </w:p>
    <w:p w14:paraId="22918459" w14:textId="7EA41F4D" w:rsidR="005C1F51" w:rsidRPr="00AE1C59" w:rsidRDefault="005C1F51" w:rsidP="005C1F51">
      <w:pPr>
        <w:jc w:val="both"/>
        <w:rPr>
          <w:rFonts w:ascii="Calibri" w:hAnsi="Calibri" w:cs="Calibri"/>
          <w:color w:val="auto"/>
          <w:sz w:val="22"/>
          <w:szCs w:val="22"/>
        </w:rPr>
      </w:pPr>
      <w:r w:rsidRPr="00AE1C59">
        <w:rPr>
          <w:rFonts w:ascii="Calibri" w:hAnsi="Calibri" w:cs="Calibri"/>
          <w:color w:val="auto"/>
          <w:sz w:val="22"/>
          <w:szCs w:val="22"/>
        </w:rPr>
        <w:t>Durante los trabajos que serán realizados en las diferentes etapas del Proyecto</w:t>
      </w:r>
      <w:r w:rsidR="00A23683">
        <w:rPr>
          <w:rFonts w:ascii="Calibri" w:hAnsi="Calibri" w:cs="Calibri"/>
          <w:color w:val="auto"/>
          <w:sz w:val="22"/>
          <w:szCs w:val="22"/>
        </w:rPr>
        <w:t xml:space="preserve"> Integral</w:t>
      </w:r>
      <w:r w:rsidRPr="00AE1C59">
        <w:rPr>
          <w:rFonts w:ascii="Calibri" w:hAnsi="Calibri" w:cs="Calibri"/>
          <w:color w:val="auto"/>
          <w:sz w:val="22"/>
          <w:szCs w:val="22"/>
        </w:rPr>
        <w:t>, se deberá tener como premisa el garantizar un entorno seguro para todas las personas involucradas, estableciendo normas, principios y procedimientos que permitan proteger su bienestar físico, mental y social.</w:t>
      </w:r>
    </w:p>
    <w:p w14:paraId="438F163C" w14:textId="443F7B44" w:rsidR="005C1F51" w:rsidRPr="00AE1C59" w:rsidRDefault="005C1F51" w:rsidP="005C1F51">
      <w:pPr>
        <w:jc w:val="both"/>
        <w:rPr>
          <w:rFonts w:ascii="Calibri" w:hAnsi="Calibri" w:cs="Calibri"/>
          <w:color w:val="auto"/>
          <w:sz w:val="22"/>
          <w:szCs w:val="22"/>
        </w:rPr>
      </w:pPr>
      <w:r w:rsidRPr="00AE1C59">
        <w:rPr>
          <w:rFonts w:ascii="Calibri" w:hAnsi="Calibri" w:cs="Calibri"/>
          <w:color w:val="auto"/>
          <w:sz w:val="22"/>
          <w:szCs w:val="22"/>
        </w:rPr>
        <w:t xml:space="preserve">La </w:t>
      </w:r>
      <w:r w:rsidR="00730F6D">
        <w:rPr>
          <w:rFonts w:ascii="Calibri" w:hAnsi="Calibri" w:cs="Calibri"/>
          <w:color w:val="auto"/>
          <w:sz w:val="22"/>
          <w:szCs w:val="22"/>
        </w:rPr>
        <w:t>S</w:t>
      </w:r>
      <w:r w:rsidRPr="00AE1C59">
        <w:rPr>
          <w:rFonts w:ascii="Calibri" w:hAnsi="Calibri" w:cs="Calibri"/>
          <w:color w:val="auto"/>
          <w:sz w:val="22"/>
          <w:szCs w:val="22"/>
        </w:rPr>
        <w:t xml:space="preserve">upervisión </w:t>
      </w:r>
      <w:r w:rsidR="00730F6D">
        <w:rPr>
          <w:rFonts w:ascii="Calibri" w:hAnsi="Calibri" w:cs="Calibri"/>
          <w:color w:val="auto"/>
          <w:sz w:val="22"/>
          <w:szCs w:val="22"/>
        </w:rPr>
        <w:t xml:space="preserve"> Externa </w:t>
      </w:r>
      <w:r w:rsidRPr="00AE1C59">
        <w:rPr>
          <w:rFonts w:ascii="Calibri" w:hAnsi="Calibri" w:cs="Calibri"/>
          <w:color w:val="auto"/>
          <w:sz w:val="22"/>
          <w:szCs w:val="22"/>
        </w:rPr>
        <w:t xml:space="preserve">deberá brindar los recursos necesarios, dentro de su alcance de contrato, para que sus actividades garanticen la seguridad y salud de las personas a su cargo, manteniendo una gestión adecuada del medio ambiente; la supervisión deberá vigilar que la Contratista </w:t>
      </w:r>
      <w:r w:rsidR="006F7202">
        <w:rPr>
          <w:rFonts w:ascii="Calibri" w:hAnsi="Calibri" w:cs="Calibri"/>
          <w:color w:val="auto"/>
          <w:sz w:val="22"/>
          <w:szCs w:val="22"/>
        </w:rPr>
        <w:t xml:space="preserve">del Proyecto Integral </w:t>
      </w:r>
      <w:r w:rsidRPr="00AE1C59">
        <w:rPr>
          <w:rFonts w:ascii="Calibri" w:hAnsi="Calibri" w:cs="Calibri"/>
          <w:color w:val="auto"/>
          <w:sz w:val="22"/>
          <w:szCs w:val="22"/>
        </w:rPr>
        <w:t xml:space="preserve">brinde los recursos necesarios </w:t>
      </w:r>
      <w:r w:rsidRPr="00AE1C59">
        <w:rPr>
          <w:rFonts w:ascii="Calibri" w:hAnsi="Calibri" w:cs="Calibri"/>
          <w:color w:val="auto"/>
          <w:sz w:val="22"/>
          <w:szCs w:val="22"/>
        </w:rPr>
        <w:lastRenderedPageBreak/>
        <w:t>e implemente de manera oportuna todas las actividades requeridas para garantizar la seguridad y salud de las personas involucradas con el Proyecto</w:t>
      </w:r>
      <w:r w:rsidR="006F7202">
        <w:rPr>
          <w:rFonts w:ascii="Calibri" w:hAnsi="Calibri" w:cs="Calibri"/>
          <w:color w:val="auto"/>
          <w:sz w:val="22"/>
          <w:szCs w:val="22"/>
        </w:rPr>
        <w:t xml:space="preserve"> Integral</w:t>
      </w:r>
      <w:r w:rsidRPr="00AE1C59">
        <w:rPr>
          <w:rFonts w:ascii="Calibri" w:hAnsi="Calibri" w:cs="Calibri"/>
          <w:color w:val="auto"/>
          <w:sz w:val="22"/>
          <w:szCs w:val="22"/>
        </w:rPr>
        <w:t>; así como un apego a los lineamientos  ambientales aplicables; en conjunto, deberán promover la creación de una cultura de seguridad y respeto al medio ambiente durante la ejecución de los Trabajos.</w:t>
      </w:r>
    </w:p>
    <w:p w14:paraId="6354D5B6" w14:textId="77F8FF76" w:rsidR="005C1F51" w:rsidRPr="00AE1C59" w:rsidRDefault="005C1F51" w:rsidP="005C1F51">
      <w:pPr>
        <w:jc w:val="both"/>
        <w:rPr>
          <w:rFonts w:ascii="Calibri" w:hAnsi="Calibri" w:cs="Calibri"/>
          <w:color w:val="auto"/>
          <w:sz w:val="22"/>
          <w:szCs w:val="22"/>
        </w:rPr>
      </w:pPr>
      <w:r w:rsidRPr="00AE1C59">
        <w:rPr>
          <w:rFonts w:ascii="Calibri" w:hAnsi="Calibri" w:cs="Calibri"/>
          <w:color w:val="auto"/>
          <w:sz w:val="22"/>
          <w:szCs w:val="22"/>
        </w:rPr>
        <w:t xml:space="preserve">La </w:t>
      </w:r>
      <w:r w:rsidR="006F7202">
        <w:rPr>
          <w:rFonts w:ascii="Calibri" w:hAnsi="Calibri" w:cs="Calibri"/>
          <w:color w:val="auto"/>
          <w:sz w:val="22"/>
          <w:szCs w:val="22"/>
        </w:rPr>
        <w:t>S</w:t>
      </w:r>
      <w:r w:rsidRPr="00AE1C59">
        <w:rPr>
          <w:rFonts w:ascii="Calibri" w:hAnsi="Calibri" w:cs="Calibri"/>
          <w:color w:val="auto"/>
          <w:sz w:val="22"/>
          <w:szCs w:val="22"/>
        </w:rPr>
        <w:t xml:space="preserve">upervisión </w:t>
      </w:r>
      <w:r w:rsidR="006F7202">
        <w:rPr>
          <w:rFonts w:ascii="Calibri" w:hAnsi="Calibri" w:cs="Calibri"/>
          <w:color w:val="auto"/>
          <w:sz w:val="22"/>
          <w:szCs w:val="22"/>
        </w:rPr>
        <w:t xml:space="preserve">Externa </w:t>
      </w:r>
      <w:r w:rsidRPr="00AE1C59">
        <w:rPr>
          <w:rFonts w:ascii="Calibri" w:hAnsi="Calibri" w:cs="Calibri"/>
          <w:color w:val="auto"/>
          <w:sz w:val="22"/>
          <w:szCs w:val="22"/>
        </w:rPr>
        <w:t xml:space="preserve">deberá contar con un sistema de gestión del medio ambiente, seguridad y salud de conformidad con la norma ISO 14001:2015 e ISO 45001:2018, respectivamente. La </w:t>
      </w:r>
      <w:r w:rsidR="00A23683">
        <w:rPr>
          <w:rFonts w:ascii="Calibri" w:hAnsi="Calibri" w:cs="Calibri"/>
          <w:color w:val="auto"/>
          <w:sz w:val="22"/>
          <w:szCs w:val="22"/>
        </w:rPr>
        <w:t>S</w:t>
      </w:r>
      <w:r w:rsidRPr="00AE1C59">
        <w:rPr>
          <w:rFonts w:ascii="Calibri" w:hAnsi="Calibri" w:cs="Calibri"/>
          <w:color w:val="auto"/>
          <w:sz w:val="22"/>
          <w:szCs w:val="22"/>
        </w:rPr>
        <w:t xml:space="preserve">upervisión </w:t>
      </w:r>
      <w:r w:rsidR="00A23683">
        <w:rPr>
          <w:rFonts w:ascii="Calibri" w:hAnsi="Calibri" w:cs="Calibri"/>
          <w:color w:val="auto"/>
          <w:sz w:val="22"/>
          <w:szCs w:val="22"/>
        </w:rPr>
        <w:t xml:space="preserve">Externa </w:t>
      </w:r>
      <w:r w:rsidRPr="00AE1C59">
        <w:rPr>
          <w:rFonts w:ascii="Calibri" w:hAnsi="Calibri" w:cs="Calibri"/>
          <w:color w:val="auto"/>
          <w:sz w:val="22"/>
          <w:szCs w:val="22"/>
        </w:rPr>
        <w:t xml:space="preserve">deberá verificar que </w:t>
      </w:r>
      <w:r w:rsidR="00A23683">
        <w:rPr>
          <w:rFonts w:ascii="Calibri" w:hAnsi="Calibri" w:cs="Calibri"/>
          <w:color w:val="auto"/>
          <w:sz w:val="22"/>
          <w:szCs w:val="22"/>
        </w:rPr>
        <w:t>e</w:t>
      </w:r>
      <w:r w:rsidRPr="00AE1C59">
        <w:rPr>
          <w:rFonts w:ascii="Calibri" w:hAnsi="Calibri" w:cs="Calibri"/>
          <w:color w:val="auto"/>
          <w:sz w:val="22"/>
          <w:szCs w:val="22"/>
        </w:rPr>
        <w:t xml:space="preserve">l Contratista </w:t>
      </w:r>
      <w:r w:rsidR="00A23683">
        <w:rPr>
          <w:rFonts w:ascii="Calibri" w:hAnsi="Calibri" w:cs="Calibri"/>
          <w:color w:val="auto"/>
          <w:sz w:val="22"/>
          <w:szCs w:val="22"/>
        </w:rPr>
        <w:t xml:space="preserve">del Proyecto Integral </w:t>
      </w:r>
      <w:r w:rsidRPr="00AE1C59">
        <w:rPr>
          <w:rFonts w:ascii="Calibri" w:hAnsi="Calibri" w:cs="Calibri"/>
          <w:color w:val="auto"/>
          <w:sz w:val="22"/>
          <w:szCs w:val="22"/>
        </w:rPr>
        <w:t xml:space="preserve">establezca un Sistema de Gestión de Seguridad y Salud Ocupacional para el Proyecto de conformidad con la norma ISO 45001:2018 y un Sistema de la Gestión del Medio ambiente de conformidad con la norma ISO 14001:2015, y acorde con las características y alcance de sus componentes, el cumplimiento de las leyes y reglamentos federales, estatales, municipales y los requisitos de los Términos de Referencia. La </w:t>
      </w:r>
      <w:r w:rsidR="00A23683">
        <w:rPr>
          <w:rFonts w:ascii="Calibri" w:hAnsi="Calibri" w:cs="Calibri"/>
          <w:color w:val="auto"/>
          <w:sz w:val="22"/>
          <w:szCs w:val="22"/>
        </w:rPr>
        <w:t>S</w:t>
      </w:r>
      <w:r w:rsidRPr="00AE1C59">
        <w:rPr>
          <w:rFonts w:ascii="Calibri" w:hAnsi="Calibri" w:cs="Calibri"/>
          <w:color w:val="auto"/>
          <w:sz w:val="22"/>
          <w:szCs w:val="22"/>
        </w:rPr>
        <w:t xml:space="preserve">upervisión </w:t>
      </w:r>
      <w:r w:rsidR="00A23683">
        <w:rPr>
          <w:rFonts w:ascii="Calibri" w:hAnsi="Calibri" w:cs="Calibri"/>
          <w:color w:val="auto"/>
          <w:sz w:val="22"/>
          <w:szCs w:val="22"/>
        </w:rPr>
        <w:t>E</w:t>
      </w:r>
      <w:r w:rsidRPr="00AE1C59">
        <w:rPr>
          <w:rFonts w:ascii="Calibri" w:hAnsi="Calibri" w:cs="Calibri"/>
          <w:color w:val="auto"/>
          <w:sz w:val="22"/>
          <w:szCs w:val="22"/>
        </w:rPr>
        <w:t>xterna deberá verificar que todos los subcontratistas y proveedores desarrollen sus actividades aplicando los estándares de los Sistemas de Gestión.</w:t>
      </w:r>
    </w:p>
    <w:p w14:paraId="48977FC2" w14:textId="4A6294C0" w:rsidR="005C1F51" w:rsidRPr="00AE1C59" w:rsidRDefault="005C1F51" w:rsidP="005C1F51">
      <w:pPr>
        <w:jc w:val="both"/>
        <w:rPr>
          <w:rFonts w:ascii="Calibri" w:hAnsi="Calibri" w:cs="Calibri"/>
          <w:color w:val="auto"/>
          <w:sz w:val="22"/>
          <w:szCs w:val="22"/>
        </w:rPr>
      </w:pPr>
      <w:r w:rsidRPr="00AE1C59">
        <w:rPr>
          <w:rFonts w:ascii="Calibri" w:hAnsi="Calibri" w:cs="Calibri"/>
          <w:color w:val="auto"/>
          <w:sz w:val="22"/>
          <w:szCs w:val="22"/>
        </w:rPr>
        <w:t xml:space="preserve">La </w:t>
      </w:r>
      <w:r w:rsidR="00A23683">
        <w:rPr>
          <w:rFonts w:ascii="Calibri" w:hAnsi="Calibri" w:cs="Calibri"/>
          <w:color w:val="auto"/>
          <w:sz w:val="22"/>
          <w:szCs w:val="22"/>
        </w:rPr>
        <w:t>Supervisión Externa</w:t>
      </w:r>
      <w:r w:rsidRPr="00AE1C59">
        <w:rPr>
          <w:rFonts w:ascii="Calibri" w:hAnsi="Calibri" w:cs="Calibri"/>
          <w:color w:val="auto"/>
          <w:sz w:val="22"/>
          <w:szCs w:val="22"/>
        </w:rPr>
        <w:t xml:space="preserve"> generar</w:t>
      </w:r>
      <w:r w:rsidR="00A23683">
        <w:rPr>
          <w:rFonts w:ascii="Calibri" w:hAnsi="Calibri" w:cs="Calibri"/>
          <w:color w:val="auto"/>
          <w:sz w:val="22"/>
          <w:szCs w:val="22"/>
        </w:rPr>
        <w:t>á</w:t>
      </w:r>
      <w:r w:rsidRPr="00AE1C59">
        <w:rPr>
          <w:rFonts w:ascii="Calibri" w:hAnsi="Calibri" w:cs="Calibri"/>
          <w:color w:val="auto"/>
          <w:sz w:val="22"/>
          <w:szCs w:val="22"/>
        </w:rPr>
        <w:t xml:space="preserve"> un reporte mensual del Status de las actividades desarrolladas, indicando avances, problemáticas y las actividades a presentar para liberar los tramos en materia de Seguridad y Medio ambiente, en caso de no haber una intervención adecuada.</w:t>
      </w:r>
    </w:p>
    <w:p w14:paraId="2387BB26" w14:textId="77777777" w:rsidR="00355EAD" w:rsidRPr="00AE1C59" w:rsidRDefault="00355EAD" w:rsidP="00355EAD">
      <w:pPr>
        <w:jc w:val="both"/>
        <w:rPr>
          <w:rFonts w:ascii="Calibri" w:hAnsi="Calibri" w:cs="Calibri"/>
          <w:color w:val="auto"/>
          <w:sz w:val="22"/>
          <w:szCs w:val="22"/>
        </w:rPr>
      </w:pPr>
      <w:bookmarkStart w:id="131" w:name="_Hlk103590620"/>
    </w:p>
    <w:p w14:paraId="083F81DF" w14:textId="77777777" w:rsidR="00DB6101" w:rsidRPr="00AE1C59" w:rsidRDefault="00DB6101">
      <w:pPr>
        <w:pStyle w:val="Prrafodelista"/>
        <w:numPr>
          <w:ilvl w:val="2"/>
          <w:numId w:val="46"/>
        </w:numPr>
        <w:outlineLvl w:val="2"/>
        <w:rPr>
          <w:b/>
          <w:color w:val="auto"/>
        </w:rPr>
      </w:pPr>
      <w:bookmarkStart w:id="132" w:name="_Toc109205009"/>
      <w:r w:rsidRPr="00AE1C59">
        <w:rPr>
          <w:b/>
          <w:color w:val="auto"/>
        </w:rPr>
        <w:t>Leyes aplicables y otros requisitos</w:t>
      </w:r>
      <w:bookmarkEnd w:id="132"/>
    </w:p>
    <w:p w14:paraId="076602D6" w14:textId="23362989" w:rsidR="00DB6101" w:rsidRPr="00AE1C59" w:rsidRDefault="00DB6101" w:rsidP="0075557B">
      <w:pPr>
        <w:jc w:val="both"/>
        <w:rPr>
          <w:rFonts w:ascii="Calibri" w:hAnsi="Calibri" w:cs="Calibri"/>
          <w:color w:val="auto"/>
          <w:sz w:val="22"/>
          <w:szCs w:val="22"/>
        </w:rPr>
      </w:pPr>
      <w:r w:rsidRPr="00AE1C59">
        <w:rPr>
          <w:rFonts w:ascii="Calibri" w:hAnsi="Calibri" w:cs="Calibri"/>
          <w:color w:val="auto"/>
          <w:sz w:val="22"/>
          <w:szCs w:val="22"/>
        </w:rPr>
        <w:t xml:space="preserve">La </w:t>
      </w:r>
      <w:r w:rsidR="00890348">
        <w:rPr>
          <w:rFonts w:ascii="Calibri" w:hAnsi="Calibri" w:cs="Calibri"/>
          <w:color w:val="auto"/>
          <w:sz w:val="22"/>
          <w:szCs w:val="22"/>
        </w:rPr>
        <w:t>S</w:t>
      </w:r>
      <w:r w:rsidRPr="00AE1C59">
        <w:rPr>
          <w:rFonts w:ascii="Calibri" w:hAnsi="Calibri" w:cs="Calibri"/>
          <w:color w:val="auto"/>
          <w:sz w:val="22"/>
          <w:szCs w:val="22"/>
        </w:rPr>
        <w:t xml:space="preserve">upervisión </w:t>
      </w:r>
      <w:r w:rsidR="00890348">
        <w:rPr>
          <w:rFonts w:ascii="Calibri" w:hAnsi="Calibri" w:cs="Calibri"/>
          <w:color w:val="auto"/>
          <w:sz w:val="22"/>
          <w:szCs w:val="22"/>
        </w:rPr>
        <w:t xml:space="preserve">Externa </w:t>
      </w:r>
      <w:r w:rsidRPr="00AE1C59">
        <w:rPr>
          <w:rFonts w:ascii="Calibri" w:hAnsi="Calibri" w:cs="Calibri"/>
          <w:color w:val="auto"/>
          <w:sz w:val="22"/>
          <w:szCs w:val="22"/>
        </w:rPr>
        <w:t xml:space="preserve">está obligada a cumplir con los requisitos legales y contractuales en materia de Medio Ambiente,  Seguridad y Salud Ocupacional, entendiéndose como requisitos legales y contractuales, al conjunto de leyes, reglamentos, normas y especificaciones de la legislación mexicana e internacional que resulten aplicables a sus actividades y deberá verificar que </w:t>
      </w:r>
      <w:r w:rsidR="00890348">
        <w:rPr>
          <w:rFonts w:ascii="Calibri" w:hAnsi="Calibri" w:cs="Calibri"/>
          <w:color w:val="auto"/>
          <w:sz w:val="22"/>
          <w:szCs w:val="22"/>
        </w:rPr>
        <w:t>e</w:t>
      </w:r>
      <w:r w:rsidRPr="00AE1C59">
        <w:rPr>
          <w:rFonts w:ascii="Calibri" w:hAnsi="Calibri" w:cs="Calibri"/>
          <w:color w:val="auto"/>
          <w:sz w:val="22"/>
          <w:szCs w:val="22"/>
        </w:rPr>
        <w:t xml:space="preserve">l Contratista </w:t>
      </w:r>
      <w:r w:rsidR="00890348">
        <w:rPr>
          <w:rFonts w:ascii="Calibri" w:hAnsi="Calibri" w:cs="Calibri"/>
          <w:color w:val="auto"/>
          <w:sz w:val="22"/>
          <w:szCs w:val="22"/>
        </w:rPr>
        <w:t xml:space="preserve">del Proyecto Integral </w:t>
      </w:r>
      <w:r w:rsidRPr="00AE1C59">
        <w:rPr>
          <w:rFonts w:ascii="Calibri" w:hAnsi="Calibri" w:cs="Calibri"/>
          <w:color w:val="auto"/>
          <w:sz w:val="22"/>
          <w:szCs w:val="22"/>
        </w:rPr>
        <w:t xml:space="preserve">cumpla con las leyes aplicables vinculadas al medio ambiente, seguridad y salud, es decir, cualquier ley, ordenanza, código, resolución, reglamento, decreto, decisión, fallo, sentencia, orden, determinación, autorización, laudo, norma, permiso emitido en la República Mexicana, así como, cualquier modificación o enmienda posterior, incluyendo los reglamentos e instructivos de la </w:t>
      </w:r>
      <w:r w:rsidR="00890348">
        <w:rPr>
          <w:rFonts w:ascii="Calibri" w:hAnsi="Calibri" w:cs="Calibri"/>
          <w:color w:val="auto"/>
          <w:sz w:val="22"/>
          <w:szCs w:val="22"/>
        </w:rPr>
        <w:t>Dependencia y METRORREY</w:t>
      </w:r>
      <w:r w:rsidRPr="00AE1C59">
        <w:rPr>
          <w:rFonts w:ascii="Calibri" w:hAnsi="Calibri" w:cs="Calibri"/>
          <w:color w:val="auto"/>
          <w:sz w:val="22"/>
          <w:szCs w:val="22"/>
        </w:rPr>
        <w:t xml:space="preserve"> y estándares requeridos en los Términos de Referencia. </w:t>
      </w:r>
    </w:p>
    <w:p w14:paraId="4D95A69C" w14:textId="6FE43692" w:rsidR="00355EAD" w:rsidRPr="00AE1C59" w:rsidRDefault="00DB6101" w:rsidP="0075557B">
      <w:pPr>
        <w:jc w:val="both"/>
        <w:rPr>
          <w:rFonts w:ascii="Calibri" w:hAnsi="Calibri" w:cs="Calibri"/>
          <w:color w:val="auto"/>
          <w:sz w:val="22"/>
          <w:szCs w:val="22"/>
        </w:rPr>
      </w:pPr>
      <w:r w:rsidRPr="00AE1C59">
        <w:rPr>
          <w:rFonts w:ascii="Calibri" w:hAnsi="Calibri" w:cs="Calibri"/>
          <w:color w:val="auto"/>
          <w:sz w:val="22"/>
          <w:szCs w:val="22"/>
        </w:rPr>
        <w:t xml:space="preserve">Previo al inicio de los trabajos, la </w:t>
      </w:r>
      <w:r w:rsidR="00890348">
        <w:rPr>
          <w:rFonts w:ascii="Calibri" w:hAnsi="Calibri" w:cs="Calibri"/>
          <w:color w:val="auto"/>
          <w:sz w:val="22"/>
          <w:szCs w:val="22"/>
        </w:rPr>
        <w:t>S</w:t>
      </w:r>
      <w:r w:rsidRPr="00AE1C59">
        <w:rPr>
          <w:rFonts w:ascii="Calibri" w:hAnsi="Calibri" w:cs="Calibri"/>
          <w:color w:val="auto"/>
          <w:sz w:val="22"/>
          <w:szCs w:val="22"/>
        </w:rPr>
        <w:t xml:space="preserve">upervisión </w:t>
      </w:r>
      <w:r w:rsidR="00890348">
        <w:rPr>
          <w:rFonts w:ascii="Calibri" w:hAnsi="Calibri" w:cs="Calibri"/>
          <w:color w:val="auto"/>
          <w:sz w:val="22"/>
          <w:szCs w:val="22"/>
        </w:rPr>
        <w:t xml:space="preserve">Externa </w:t>
      </w:r>
      <w:r w:rsidRPr="00AE1C59">
        <w:rPr>
          <w:rFonts w:ascii="Calibri" w:hAnsi="Calibri" w:cs="Calibri"/>
          <w:color w:val="auto"/>
          <w:sz w:val="22"/>
          <w:szCs w:val="22"/>
        </w:rPr>
        <w:t xml:space="preserve">deberá identificar y revisar las leyes y otros requisitos aplicables al Proyecto </w:t>
      </w:r>
      <w:r w:rsidR="00890348">
        <w:rPr>
          <w:rFonts w:ascii="Calibri" w:hAnsi="Calibri" w:cs="Calibri"/>
          <w:color w:val="auto"/>
          <w:sz w:val="22"/>
          <w:szCs w:val="22"/>
        </w:rPr>
        <w:t xml:space="preserve">Integral </w:t>
      </w:r>
      <w:r w:rsidRPr="00AE1C59">
        <w:rPr>
          <w:rFonts w:ascii="Calibri" w:hAnsi="Calibri" w:cs="Calibri"/>
          <w:color w:val="auto"/>
          <w:sz w:val="22"/>
          <w:szCs w:val="22"/>
        </w:rPr>
        <w:t>a fin de dar cumplimiento y verificar el cumplimiento de lo establecido, durante todo el desarrollo de este.</w:t>
      </w:r>
    </w:p>
    <w:p w14:paraId="176AECE3" w14:textId="77777777" w:rsidR="00DB6101" w:rsidRPr="00AE1C59" w:rsidRDefault="00DB6101" w:rsidP="0075557B">
      <w:pPr>
        <w:jc w:val="both"/>
        <w:rPr>
          <w:rFonts w:ascii="Calibri" w:hAnsi="Calibri" w:cs="Calibri"/>
          <w:color w:val="auto"/>
          <w:sz w:val="22"/>
          <w:szCs w:val="22"/>
        </w:rPr>
      </w:pPr>
    </w:p>
    <w:p w14:paraId="701A6032" w14:textId="77777777" w:rsidR="00E457C2" w:rsidRPr="00AE1C59" w:rsidRDefault="00E457C2">
      <w:pPr>
        <w:pStyle w:val="Prrafodelista"/>
        <w:numPr>
          <w:ilvl w:val="2"/>
          <w:numId w:val="46"/>
        </w:numPr>
        <w:outlineLvl w:val="2"/>
        <w:rPr>
          <w:b/>
          <w:color w:val="auto"/>
        </w:rPr>
      </w:pPr>
      <w:bookmarkStart w:id="133" w:name="_Toc109205010"/>
      <w:r w:rsidRPr="00AE1C59">
        <w:rPr>
          <w:b/>
          <w:color w:val="auto"/>
        </w:rPr>
        <w:t>Permisos y autorizaciones</w:t>
      </w:r>
      <w:bookmarkEnd w:id="133"/>
      <w:r w:rsidRPr="00AE1C59">
        <w:rPr>
          <w:b/>
          <w:color w:val="auto"/>
        </w:rPr>
        <w:t xml:space="preserve"> </w:t>
      </w:r>
    </w:p>
    <w:p w14:paraId="541AB859" w14:textId="2C17F573" w:rsidR="00DB6101" w:rsidRPr="00AE1C59" w:rsidRDefault="00E457C2" w:rsidP="00E457C2">
      <w:pPr>
        <w:jc w:val="both"/>
        <w:rPr>
          <w:rFonts w:ascii="Calibri" w:hAnsi="Calibri" w:cs="Calibri"/>
          <w:color w:val="auto"/>
          <w:sz w:val="22"/>
          <w:szCs w:val="22"/>
        </w:rPr>
      </w:pPr>
      <w:r w:rsidRPr="00AE1C59">
        <w:rPr>
          <w:rFonts w:ascii="Calibri" w:hAnsi="Calibri" w:cs="Calibri"/>
          <w:color w:val="auto"/>
          <w:sz w:val="22"/>
          <w:szCs w:val="22"/>
        </w:rPr>
        <w:t xml:space="preserve">La </w:t>
      </w:r>
      <w:r w:rsidR="00890348">
        <w:rPr>
          <w:rFonts w:ascii="Calibri" w:hAnsi="Calibri" w:cs="Calibri"/>
          <w:color w:val="auto"/>
          <w:sz w:val="22"/>
          <w:szCs w:val="22"/>
        </w:rPr>
        <w:t>S</w:t>
      </w:r>
      <w:r w:rsidRPr="00AE1C59">
        <w:rPr>
          <w:rFonts w:ascii="Calibri" w:hAnsi="Calibri" w:cs="Calibri"/>
          <w:color w:val="auto"/>
          <w:sz w:val="22"/>
          <w:szCs w:val="22"/>
        </w:rPr>
        <w:t xml:space="preserve">upervisión </w:t>
      </w:r>
      <w:r w:rsidR="00890348">
        <w:rPr>
          <w:rFonts w:ascii="Calibri" w:hAnsi="Calibri" w:cs="Calibri"/>
          <w:color w:val="auto"/>
          <w:sz w:val="22"/>
          <w:szCs w:val="22"/>
        </w:rPr>
        <w:t xml:space="preserve">Externa </w:t>
      </w:r>
      <w:r w:rsidRPr="00AE1C59">
        <w:rPr>
          <w:rFonts w:ascii="Calibri" w:hAnsi="Calibri" w:cs="Calibri"/>
          <w:color w:val="auto"/>
          <w:sz w:val="22"/>
          <w:szCs w:val="22"/>
        </w:rPr>
        <w:t xml:space="preserve">deberá identificar y revisar las leyes y requisitos contractuales para identificar aquellas actividades que requieran un permiso especial por parte de alguna dependencia federal, estatal o municipal; en caso de que los permisos o autorizaciones le correspondan a la </w:t>
      </w:r>
      <w:r w:rsidR="00890348">
        <w:rPr>
          <w:rFonts w:ascii="Calibri" w:hAnsi="Calibri" w:cs="Calibri"/>
          <w:color w:val="auto"/>
          <w:sz w:val="22"/>
          <w:szCs w:val="22"/>
        </w:rPr>
        <w:t>Dependencia y/o METRORREY</w:t>
      </w:r>
      <w:r w:rsidRPr="00AE1C59">
        <w:rPr>
          <w:rFonts w:ascii="Calibri" w:hAnsi="Calibri" w:cs="Calibri"/>
          <w:color w:val="auto"/>
          <w:sz w:val="22"/>
          <w:szCs w:val="22"/>
        </w:rPr>
        <w:t>, deberá dar asesoría para su obtención; en caso de que los permisos o autorizaciones le correspondan a</w:t>
      </w:r>
      <w:r w:rsidR="00890348">
        <w:rPr>
          <w:rFonts w:ascii="Calibri" w:hAnsi="Calibri" w:cs="Calibri"/>
          <w:color w:val="auto"/>
          <w:sz w:val="22"/>
          <w:szCs w:val="22"/>
        </w:rPr>
        <w:t>l</w:t>
      </w:r>
      <w:r w:rsidRPr="00AE1C59">
        <w:rPr>
          <w:rFonts w:ascii="Calibri" w:hAnsi="Calibri" w:cs="Calibri"/>
          <w:color w:val="auto"/>
          <w:sz w:val="22"/>
          <w:szCs w:val="22"/>
        </w:rPr>
        <w:t xml:space="preserve"> </w:t>
      </w:r>
      <w:r w:rsidR="00890348">
        <w:rPr>
          <w:rFonts w:ascii="Calibri" w:hAnsi="Calibri" w:cs="Calibri"/>
          <w:color w:val="auto"/>
          <w:sz w:val="22"/>
          <w:szCs w:val="22"/>
        </w:rPr>
        <w:t>C</w:t>
      </w:r>
      <w:r w:rsidRPr="00AE1C59">
        <w:rPr>
          <w:rFonts w:ascii="Calibri" w:hAnsi="Calibri" w:cs="Calibri"/>
          <w:color w:val="auto"/>
          <w:sz w:val="22"/>
          <w:szCs w:val="22"/>
        </w:rPr>
        <w:t>ontratista</w:t>
      </w:r>
      <w:r w:rsidR="00890348">
        <w:rPr>
          <w:rFonts w:ascii="Calibri" w:hAnsi="Calibri" w:cs="Calibri"/>
          <w:color w:val="auto"/>
          <w:sz w:val="22"/>
          <w:szCs w:val="22"/>
        </w:rPr>
        <w:t xml:space="preserve"> del Proyecto Integral</w:t>
      </w:r>
      <w:r w:rsidRPr="00AE1C59">
        <w:rPr>
          <w:rFonts w:ascii="Calibri" w:hAnsi="Calibri" w:cs="Calibri"/>
          <w:color w:val="auto"/>
          <w:sz w:val="22"/>
          <w:szCs w:val="22"/>
        </w:rPr>
        <w:t xml:space="preserve">, la </w:t>
      </w:r>
      <w:r w:rsidR="00890348">
        <w:rPr>
          <w:rFonts w:ascii="Calibri" w:hAnsi="Calibri" w:cs="Calibri"/>
          <w:color w:val="auto"/>
          <w:sz w:val="22"/>
          <w:szCs w:val="22"/>
        </w:rPr>
        <w:t>S</w:t>
      </w:r>
      <w:r w:rsidRPr="00AE1C59">
        <w:rPr>
          <w:rFonts w:ascii="Calibri" w:hAnsi="Calibri" w:cs="Calibri"/>
          <w:color w:val="auto"/>
          <w:sz w:val="22"/>
          <w:szCs w:val="22"/>
        </w:rPr>
        <w:t xml:space="preserve">upervisión </w:t>
      </w:r>
      <w:r w:rsidR="00890348">
        <w:rPr>
          <w:rFonts w:ascii="Calibri" w:hAnsi="Calibri" w:cs="Calibri"/>
          <w:color w:val="auto"/>
          <w:sz w:val="22"/>
          <w:szCs w:val="22"/>
        </w:rPr>
        <w:t xml:space="preserve">Externa </w:t>
      </w:r>
      <w:r w:rsidRPr="00AE1C59">
        <w:rPr>
          <w:rFonts w:ascii="Calibri" w:hAnsi="Calibri" w:cs="Calibri"/>
          <w:color w:val="auto"/>
          <w:sz w:val="22"/>
          <w:szCs w:val="22"/>
        </w:rPr>
        <w:t>deberá asegurarse de que la contratista cuente con ellos previo al inicio de las actividades.</w:t>
      </w:r>
    </w:p>
    <w:p w14:paraId="4201A6DC" w14:textId="1F1D3C33" w:rsidR="000A27EF" w:rsidRPr="00AE1C59" w:rsidRDefault="000A27EF" w:rsidP="000A27EF">
      <w:pPr>
        <w:jc w:val="both"/>
        <w:rPr>
          <w:rFonts w:ascii="Calibri" w:hAnsi="Calibri" w:cs="Calibri"/>
          <w:color w:val="auto"/>
          <w:sz w:val="22"/>
          <w:szCs w:val="22"/>
        </w:rPr>
      </w:pPr>
      <w:r w:rsidRPr="00AE1C59">
        <w:rPr>
          <w:rFonts w:ascii="Calibri" w:hAnsi="Calibri" w:cs="Calibri"/>
          <w:color w:val="auto"/>
          <w:sz w:val="22"/>
          <w:szCs w:val="22"/>
        </w:rPr>
        <w:t>La empresa supervisora generara un reporte mensual del Status de las actividades desarrolladas, indicando avances, problemáticas y las actividades a presentar para liberar los tramos en materia de Seguridad y Medio ambiente, en caso de no haber una intervención adecuada.</w:t>
      </w:r>
    </w:p>
    <w:p w14:paraId="69822CE8" w14:textId="77777777" w:rsidR="000A27EF" w:rsidRPr="00AE1C59" w:rsidRDefault="000A27EF" w:rsidP="00E457C2">
      <w:pPr>
        <w:jc w:val="both"/>
        <w:rPr>
          <w:rFonts w:ascii="Calibri" w:hAnsi="Calibri" w:cs="Calibri"/>
          <w:color w:val="auto"/>
          <w:sz w:val="22"/>
          <w:szCs w:val="22"/>
        </w:rPr>
      </w:pPr>
    </w:p>
    <w:p w14:paraId="4460A8BA" w14:textId="54805161" w:rsidR="00456AFE" w:rsidRPr="00AE1C59" w:rsidRDefault="002D625F">
      <w:pPr>
        <w:pStyle w:val="Prrafodelista"/>
        <w:numPr>
          <w:ilvl w:val="2"/>
          <w:numId w:val="46"/>
        </w:numPr>
        <w:outlineLvl w:val="2"/>
        <w:rPr>
          <w:b/>
          <w:color w:val="auto"/>
        </w:rPr>
      </w:pPr>
      <w:bookmarkStart w:id="134" w:name="_Toc109205011"/>
      <w:r w:rsidRPr="00AE1C59">
        <w:rPr>
          <w:b/>
          <w:color w:val="auto"/>
        </w:rPr>
        <w:t>Estructura organizativa</w:t>
      </w:r>
      <w:bookmarkEnd w:id="134"/>
      <w:r w:rsidRPr="00AE1C59">
        <w:rPr>
          <w:b/>
          <w:color w:val="auto"/>
        </w:rPr>
        <w:t xml:space="preserve"> </w:t>
      </w:r>
    </w:p>
    <w:p w14:paraId="5192B7C6" w14:textId="77777777" w:rsidR="009D723B" w:rsidRPr="00AE1C59" w:rsidRDefault="002D625F" w:rsidP="002D625F">
      <w:pPr>
        <w:jc w:val="both"/>
        <w:rPr>
          <w:rFonts w:ascii="Calibri" w:hAnsi="Calibri" w:cs="Calibri"/>
          <w:color w:val="auto"/>
          <w:sz w:val="22"/>
          <w:szCs w:val="22"/>
        </w:rPr>
      </w:pPr>
      <w:r w:rsidRPr="00AE1C59">
        <w:rPr>
          <w:rFonts w:ascii="Calibri" w:hAnsi="Calibri" w:cs="Calibri"/>
          <w:color w:val="auto"/>
          <w:sz w:val="22"/>
          <w:szCs w:val="22"/>
        </w:rPr>
        <w:t>La Supervisión Externa deberá de contar con un Jefe de seguridad y medio ambiente, quien tendrán la función de coordinar la Supervisión Externa en relación a</w:t>
      </w:r>
      <w:r w:rsidR="003C5880" w:rsidRPr="00AE1C59">
        <w:rPr>
          <w:rFonts w:ascii="Calibri" w:hAnsi="Calibri" w:cs="Calibri"/>
          <w:color w:val="auto"/>
          <w:sz w:val="22"/>
          <w:szCs w:val="22"/>
        </w:rPr>
        <w:t xml:space="preserve"> la gestión del medio ambiente, la seguridad y salud del proyecto, verificando que se den cumplimiento a los requisitos legales aplicables en el proyecto</w:t>
      </w:r>
      <w:r w:rsidRPr="00AE1C59">
        <w:rPr>
          <w:rFonts w:ascii="Calibri" w:hAnsi="Calibri" w:cs="Calibri"/>
          <w:color w:val="auto"/>
          <w:sz w:val="22"/>
          <w:szCs w:val="22"/>
        </w:rPr>
        <w:t xml:space="preserve">, durante las etapas de </w:t>
      </w:r>
      <w:r w:rsidRPr="00AE1C59">
        <w:rPr>
          <w:rFonts w:ascii="Calibri" w:hAnsi="Calibri" w:cs="Calibri"/>
          <w:color w:val="auto"/>
          <w:sz w:val="22"/>
          <w:szCs w:val="22"/>
        </w:rPr>
        <w:lastRenderedPageBreak/>
        <w:t xml:space="preserve">construcción, transferencia, integración y puesta en marcha de la obra hasta el cierre total (tanto el arranque como el cierre estarán condicionados a criterio del cliente). </w:t>
      </w:r>
    </w:p>
    <w:p w14:paraId="4914FE85" w14:textId="04598EAA" w:rsidR="002D625F" w:rsidRPr="00AE1C59" w:rsidRDefault="002D625F" w:rsidP="002D625F">
      <w:pPr>
        <w:jc w:val="both"/>
        <w:rPr>
          <w:rFonts w:ascii="Calibri" w:hAnsi="Calibri" w:cs="Calibri"/>
          <w:color w:val="auto"/>
          <w:sz w:val="22"/>
          <w:szCs w:val="22"/>
        </w:rPr>
      </w:pPr>
      <w:r w:rsidRPr="00AE1C59">
        <w:rPr>
          <w:rFonts w:ascii="Calibri" w:hAnsi="Calibri" w:cs="Calibri"/>
          <w:color w:val="auto"/>
          <w:sz w:val="22"/>
          <w:szCs w:val="22"/>
        </w:rPr>
        <w:t xml:space="preserve">Previo a su ingreso, </w:t>
      </w:r>
      <w:r w:rsidR="005E271F">
        <w:rPr>
          <w:rFonts w:ascii="Calibri" w:hAnsi="Calibri" w:cs="Calibri"/>
          <w:color w:val="auto"/>
          <w:sz w:val="22"/>
          <w:szCs w:val="22"/>
        </w:rPr>
        <w:t>METRORREY</w:t>
      </w:r>
      <w:r w:rsidRPr="00AE1C59">
        <w:rPr>
          <w:rFonts w:ascii="Calibri" w:hAnsi="Calibri" w:cs="Calibri"/>
          <w:color w:val="auto"/>
          <w:sz w:val="22"/>
          <w:szCs w:val="22"/>
        </w:rPr>
        <w:t xml:space="preserve"> evaluará la competencia y experiencia del personal de </w:t>
      </w:r>
      <w:r w:rsidR="009D723B" w:rsidRPr="00AE1C59">
        <w:rPr>
          <w:rFonts w:ascii="Calibri" w:hAnsi="Calibri" w:cs="Calibri"/>
          <w:color w:val="auto"/>
          <w:sz w:val="22"/>
          <w:szCs w:val="22"/>
        </w:rPr>
        <w:t xml:space="preserve">seguridad </w:t>
      </w:r>
      <w:r w:rsidRPr="00AE1C59">
        <w:rPr>
          <w:rFonts w:ascii="Calibri" w:hAnsi="Calibri" w:cs="Calibri"/>
          <w:color w:val="auto"/>
          <w:sz w:val="22"/>
          <w:szCs w:val="22"/>
        </w:rPr>
        <w:t xml:space="preserve">de la Supervisión Externa; en caso de que lo considere pertinente, </w:t>
      </w:r>
      <w:r w:rsidR="005E271F">
        <w:rPr>
          <w:rFonts w:ascii="Calibri" w:hAnsi="Calibri" w:cs="Calibri"/>
          <w:color w:val="auto"/>
          <w:sz w:val="22"/>
          <w:szCs w:val="22"/>
        </w:rPr>
        <w:t>METRORREY</w:t>
      </w:r>
      <w:r w:rsidRPr="00AE1C59">
        <w:rPr>
          <w:rFonts w:ascii="Calibri" w:hAnsi="Calibri" w:cs="Calibri"/>
          <w:color w:val="auto"/>
          <w:sz w:val="22"/>
          <w:szCs w:val="22"/>
        </w:rPr>
        <w:t xml:space="preserve"> podrá pedir </w:t>
      </w:r>
      <w:r w:rsidR="009D723B" w:rsidRPr="00AE1C59">
        <w:rPr>
          <w:rFonts w:ascii="Calibri" w:hAnsi="Calibri" w:cs="Calibri"/>
          <w:color w:val="auto"/>
          <w:sz w:val="22"/>
          <w:szCs w:val="22"/>
        </w:rPr>
        <w:t>su</w:t>
      </w:r>
      <w:r w:rsidRPr="00AE1C59">
        <w:rPr>
          <w:rFonts w:ascii="Calibri" w:hAnsi="Calibri" w:cs="Calibri"/>
          <w:color w:val="auto"/>
          <w:sz w:val="22"/>
          <w:szCs w:val="22"/>
        </w:rPr>
        <w:t xml:space="preserve"> sustitución</w:t>
      </w:r>
      <w:r w:rsidR="009D723B" w:rsidRPr="00AE1C59">
        <w:rPr>
          <w:rFonts w:ascii="Calibri" w:hAnsi="Calibri" w:cs="Calibri"/>
          <w:color w:val="auto"/>
          <w:sz w:val="22"/>
          <w:szCs w:val="22"/>
        </w:rPr>
        <w:t xml:space="preserve">. </w:t>
      </w:r>
    </w:p>
    <w:p w14:paraId="06634041" w14:textId="1A78811D" w:rsidR="00FE1C25" w:rsidRPr="00AE1C59" w:rsidRDefault="002D625F" w:rsidP="002D625F">
      <w:pPr>
        <w:jc w:val="both"/>
        <w:rPr>
          <w:rFonts w:ascii="Calibri" w:hAnsi="Calibri" w:cs="Calibri"/>
          <w:color w:val="auto"/>
          <w:sz w:val="22"/>
          <w:szCs w:val="22"/>
        </w:rPr>
      </w:pPr>
      <w:r w:rsidRPr="00AE1C59">
        <w:rPr>
          <w:rFonts w:ascii="Calibri" w:hAnsi="Calibri" w:cs="Calibri"/>
          <w:color w:val="auto"/>
          <w:sz w:val="22"/>
          <w:szCs w:val="22"/>
        </w:rPr>
        <w:t>La Supervisión Externa designará a las personas idóneas, a tiempo completo, debidamente calificada</w:t>
      </w:r>
      <w:r w:rsidR="0048474C" w:rsidRPr="00AE1C59">
        <w:rPr>
          <w:rFonts w:ascii="Calibri" w:hAnsi="Calibri" w:cs="Calibri"/>
          <w:color w:val="auto"/>
          <w:sz w:val="22"/>
          <w:szCs w:val="22"/>
        </w:rPr>
        <w:t>s</w:t>
      </w:r>
      <w:r w:rsidRPr="00AE1C59">
        <w:rPr>
          <w:rFonts w:ascii="Calibri" w:hAnsi="Calibri" w:cs="Calibri"/>
          <w:color w:val="auto"/>
          <w:sz w:val="22"/>
          <w:szCs w:val="22"/>
        </w:rPr>
        <w:t xml:space="preserve"> y con experiencia como responsables </w:t>
      </w:r>
      <w:r w:rsidR="0048474C" w:rsidRPr="00AE1C59">
        <w:rPr>
          <w:rFonts w:ascii="Calibri" w:hAnsi="Calibri" w:cs="Calibri"/>
          <w:color w:val="auto"/>
          <w:sz w:val="22"/>
          <w:szCs w:val="22"/>
        </w:rPr>
        <w:t xml:space="preserve">de la vigilancia del </w:t>
      </w:r>
      <w:r w:rsidR="005E271F">
        <w:rPr>
          <w:rFonts w:ascii="Calibri" w:hAnsi="Calibri" w:cs="Calibri"/>
          <w:color w:val="auto"/>
          <w:sz w:val="22"/>
          <w:szCs w:val="22"/>
        </w:rPr>
        <w:t>M</w:t>
      </w:r>
      <w:r w:rsidR="0048474C" w:rsidRPr="00AE1C59">
        <w:rPr>
          <w:rFonts w:ascii="Calibri" w:hAnsi="Calibri" w:cs="Calibri"/>
          <w:color w:val="auto"/>
          <w:sz w:val="22"/>
          <w:szCs w:val="22"/>
        </w:rPr>
        <w:t xml:space="preserve">edio </w:t>
      </w:r>
      <w:r w:rsidR="005E271F">
        <w:rPr>
          <w:rFonts w:ascii="Calibri" w:hAnsi="Calibri" w:cs="Calibri"/>
          <w:color w:val="auto"/>
          <w:sz w:val="22"/>
          <w:szCs w:val="22"/>
        </w:rPr>
        <w:t>A</w:t>
      </w:r>
      <w:r w:rsidR="0048474C" w:rsidRPr="00AE1C59">
        <w:rPr>
          <w:rFonts w:ascii="Calibri" w:hAnsi="Calibri" w:cs="Calibri"/>
          <w:color w:val="auto"/>
          <w:sz w:val="22"/>
          <w:szCs w:val="22"/>
        </w:rPr>
        <w:t>mbiente, seguridad y salud de</w:t>
      </w:r>
      <w:r w:rsidR="00FE1C25" w:rsidRPr="00AE1C59">
        <w:rPr>
          <w:rFonts w:ascii="Calibri" w:hAnsi="Calibri" w:cs="Calibri"/>
          <w:color w:val="auto"/>
          <w:sz w:val="22"/>
          <w:szCs w:val="22"/>
        </w:rPr>
        <w:t xml:space="preserve">l proyecto, </w:t>
      </w:r>
      <w:r w:rsidRPr="00AE1C59">
        <w:rPr>
          <w:rFonts w:ascii="Calibri" w:hAnsi="Calibri" w:cs="Calibri"/>
          <w:color w:val="auto"/>
          <w:sz w:val="22"/>
          <w:szCs w:val="22"/>
        </w:rPr>
        <w:t xml:space="preserve">quienes serán los responsables de verificar </w:t>
      </w:r>
      <w:r w:rsidR="00FE1C25" w:rsidRPr="00AE1C59">
        <w:rPr>
          <w:rFonts w:ascii="Calibri" w:hAnsi="Calibri" w:cs="Calibri"/>
          <w:color w:val="auto"/>
          <w:sz w:val="22"/>
          <w:szCs w:val="22"/>
        </w:rPr>
        <w:t>que los</w:t>
      </w:r>
      <w:r w:rsidRPr="00AE1C59">
        <w:rPr>
          <w:rFonts w:ascii="Calibri" w:hAnsi="Calibri" w:cs="Calibri"/>
          <w:color w:val="auto"/>
          <w:sz w:val="22"/>
          <w:szCs w:val="22"/>
        </w:rPr>
        <w:t xml:space="preserve"> Sistema de Gestión </w:t>
      </w:r>
      <w:r w:rsidR="00FE1C25" w:rsidRPr="00AE1C59">
        <w:rPr>
          <w:rFonts w:ascii="Calibri" w:hAnsi="Calibri" w:cs="Calibri"/>
          <w:color w:val="auto"/>
          <w:sz w:val="22"/>
          <w:szCs w:val="22"/>
        </w:rPr>
        <w:t xml:space="preserve">sean </w:t>
      </w:r>
      <w:r w:rsidRPr="00AE1C59">
        <w:rPr>
          <w:rFonts w:ascii="Calibri" w:hAnsi="Calibri" w:cs="Calibri"/>
          <w:color w:val="auto"/>
          <w:sz w:val="22"/>
          <w:szCs w:val="22"/>
        </w:rPr>
        <w:t>implementado</w:t>
      </w:r>
      <w:r w:rsidR="00FE1C25" w:rsidRPr="00AE1C59">
        <w:rPr>
          <w:rFonts w:ascii="Calibri" w:hAnsi="Calibri" w:cs="Calibri"/>
          <w:color w:val="auto"/>
          <w:sz w:val="22"/>
          <w:szCs w:val="22"/>
        </w:rPr>
        <w:t>s</w:t>
      </w:r>
      <w:r w:rsidRPr="00AE1C59">
        <w:rPr>
          <w:rFonts w:ascii="Calibri" w:hAnsi="Calibri" w:cs="Calibri"/>
          <w:color w:val="auto"/>
          <w:sz w:val="22"/>
          <w:szCs w:val="22"/>
        </w:rPr>
        <w:t xml:space="preserve"> de una forma eficaz en el proyecto.</w:t>
      </w:r>
    </w:p>
    <w:p w14:paraId="457522D6" w14:textId="129AB131" w:rsidR="002D625F" w:rsidRPr="00AE1C59" w:rsidRDefault="002D625F" w:rsidP="002D625F">
      <w:pPr>
        <w:jc w:val="both"/>
        <w:rPr>
          <w:rFonts w:ascii="Calibri" w:hAnsi="Calibri" w:cs="Calibri"/>
          <w:color w:val="auto"/>
          <w:sz w:val="22"/>
          <w:szCs w:val="22"/>
        </w:rPr>
      </w:pPr>
      <w:r w:rsidRPr="00AE1C59">
        <w:rPr>
          <w:rFonts w:ascii="Calibri" w:hAnsi="Calibri" w:cs="Calibri"/>
          <w:color w:val="auto"/>
          <w:sz w:val="22"/>
          <w:szCs w:val="22"/>
        </w:rPr>
        <w:t>El número y tipo de supervisores de la</w:t>
      </w:r>
      <w:r w:rsidR="00FE1C25" w:rsidRPr="00AE1C59">
        <w:rPr>
          <w:rFonts w:ascii="Calibri" w:hAnsi="Calibri" w:cs="Calibri"/>
          <w:color w:val="auto"/>
          <w:sz w:val="22"/>
          <w:szCs w:val="22"/>
        </w:rPr>
        <w:t xml:space="preserve"> seguridad y medio ambiente</w:t>
      </w:r>
      <w:r w:rsidRPr="00AE1C59">
        <w:rPr>
          <w:rFonts w:ascii="Calibri" w:hAnsi="Calibri" w:cs="Calibri"/>
          <w:color w:val="auto"/>
          <w:sz w:val="22"/>
          <w:szCs w:val="22"/>
        </w:rPr>
        <w:t xml:space="preserve"> estará en función de los frentes de trabajo y las etapas constructivas en proceso y deberán ser suficientes para asegurar </w:t>
      </w:r>
      <w:r w:rsidR="006F471B" w:rsidRPr="00AE1C59">
        <w:rPr>
          <w:rFonts w:ascii="Calibri" w:hAnsi="Calibri" w:cs="Calibri"/>
          <w:color w:val="auto"/>
          <w:sz w:val="22"/>
          <w:szCs w:val="22"/>
        </w:rPr>
        <w:t xml:space="preserve">la </w:t>
      </w:r>
      <w:r w:rsidRPr="00AE1C59">
        <w:rPr>
          <w:rFonts w:ascii="Calibri" w:hAnsi="Calibri" w:cs="Calibri"/>
          <w:color w:val="auto"/>
          <w:sz w:val="22"/>
          <w:szCs w:val="22"/>
        </w:rPr>
        <w:t>ejecución de los trabajos</w:t>
      </w:r>
      <w:r w:rsidR="006F471B" w:rsidRPr="00AE1C59">
        <w:rPr>
          <w:rFonts w:ascii="Calibri" w:hAnsi="Calibri" w:cs="Calibri"/>
          <w:color w:val="auto"/>
          <w:sz w:val="22"/>
          <w:szCs w:val="22"/>
        </w:rPr>
        <w:t xml:space="preserve"> </w:t>
      </w:r>
      <w:r w:rsidR="00366B60" w:rsidRPr="00AE1C59">
        <w:rPr>
          <w:rFonts w:ascii="Calibri" w:hAnsi="Calibri" w:cs="Calibri"/>
          <w:color w:val="auto"/>
          <w:sz w:val="22"/>
          <w:szCs w:val="22"/>
        </w:rPr>
        <w:t xml:space="preserve">de forma </w:t>
      </w:r>
      <w:r w:rsidR="006F471B" w:rsidRPr="00AE1C59">
        <w:rPr>
          <w:rFonts w:ascii="Calibri" w:hAnsi="Calibri" w:cs="Calibri"/>
          <w:color w:val="auto"/>
          <w:sz w:val="22"/>
          <w:szCs w:val="22"/>
        </w:rPr>
        <w:t>segura</w:t>
      </w:r>
      <w:r w:rsidR="00F65946" w:rsidRPr="00AE1C59">
        <w:rPr>
          <w:rFonts w:ascii="Calibri" w:hAnsi="Calibri" w:cs="Calibri"/>
          <w:color w:val="auto"/>
          <w:sz w:val="22"/>
          <w:szCs w:val="22"/>
        </w:rPr>
        <w:t xml:space="preserve"> y respetando los lineamientos de medio ambiente aplicables</w:t>
      </w:r>
      <w:r w:rsidR="006F471B" w:rsidRPr="00AE1C59">
        <w:rPr>
          <w:rFonts w:ascii="Calibri" w:hAnsi="Calibri" w:cs="Calibri"/>
          <w:color w:val="auto"/>
          <w:sz w:val="22"/>
          <w:szCs w:val="22"/>
        </w:rPr>
        <w:t xml:space="preserve">. </w:t>
      </w:r>
    </w:p>
    <w:p w14:paraId="39C64283" w14:textId="200CDBD2" w:rsidR="002D625F" w:rsidRPr="00AE1C59" w:rsidRDefault="002D625F" w:rsidP="002D625F">
      <w:pPr>
        <w:jc w:val="both"/>
        <w:rPr>
          <w:rFonts w:ascii="Calibri" w:hAnsi="Calibri" w:cs="Calibri"/>
          <w:color w:val="auto"/>
          <w:sz w:val="22"/>
          <w:szCs w:val="22"/>
        </w:rPr>
      </w:pPr>
      <w:r w:rsidRPr="00AE1C59">
        <w:rPr>
          <w:rFonts w:ascii="Calibri" w:hAnsi="Calibri" w:cs="Calibri"/>
          <w:color w:val="auto"/>
          <w:sz w:val="22"/>
          <w:szCs w:val="22"/>
        </w:rPr>
        <w:t>Los supervisores deberán ser competentes en base a:</w:t>
      </w:r>
    </w:p>
    <w:p w14:paraId="05F25C1B" w14:textId="50DC30ED" w:rsidR="002D625F" w:rsidRPr="00AE1C59" w:rsidRDefault="002D625F">
      <w:pPr>
        <w:pStyle w:val="Prrafodelista"/>
        <w:numPr>
          <w:ilvl w:val="0"/>
          <w:numId w:val="37"/>
        </w:numPr>
        <w:jc w:val="both"/>
        <w:rPr>
          <w:rFonts w:ascii="Calibri" w:hAnsi="Calibri" w:cs="Calibri"/>
          <w:color w:val="auto"/>
          <w:sz w:val="22"/>
          <w:szCs w:val="22"/>
        </w:rPr>
      </w:pPr>
      <w:r w:rsidRPr="00AE1C59">
        <w:rPr>
          <w:rFonts w:ascii="Calibri" w:hAnsi="Calibri" w:cs="Calibri"/>
          <w:color w:val="auto"/>
          <w:sz w:val="22"/>
          <w:szCs w:val="22"/>
        </w:rPr>
        <w:t>Educación.</w:t>
      </w:r>
    </w:p>
    <w:p w14:paraId="3DC43A58" w14:textId="7FE34E87" w:rsidR="002D625F" w:rsidRPr="00AE1C59" w:rsidRDefault="002D625F">
      <w:pPr>
        <w:pStyle w:val="Prrafodelista"/>
        <w:numPr>
          <w:ilvl w:val="0"/>
          <w:numId w:val="37"/>
        </w:numPr>
        <w:jc w:val="both"/>
        <w:rPr>
          <w:rFonts w:ascii="Calibri" w:hAnsi="Calibri" w:cs="Calibri"/>
          <w:color w:val="auto"/>
          <w:sz w:val="22"/>
          <w:szCs w:val="22"/>
        </w:rPr>
      </w:pPr>
      <w:r w:rsidRPr="00AE1C59">
        <w:rPr>
          <w:rFonts w:ascii="Calibri" w:hAnsi="Calibri" w:cs="Calibri"/>
          <w:color w:val="auto"/>
          <w:sz w:val="22"/>
          <w:szCs w:val="22"/>
        </w:rPr>
        <w:t>Formación.</w:t>
      </w:r>
    </w:p>
    <w:p w14:paraId="2BFF2733" w14:textId="58E1E418" w:rsidR="002D625F" w:rsidRPr="00AE1C59" w:rsidRDefault="006F471B">
      <w:pPr>
        <w:pStyle w:val="Prrafodelista"/>
        <w:numPr>
          <w:ilvl w:val="0"/>
          <w:numId w:val="37"/>
        </w:numPr>
        <w:jc w:val="both"/>
        <w:rPr>
          <w:rFonts w:ascii="Calibri" w:hAnsi="Calibri" w:cs="Calibri"/>
          <w:color w:val="auto"/>
          <w:sz w:val="22"/>
          <w:szCs w:val="22"/>
        </w:rPr>
      </w:pPr>
      <w:r w:rsidRPr="00AE1C59">
        <w:rPr>
          <w:rFonts w:ascii="Calibri" w:hAnsi="Calibri" w:cs="Calibri"/>
          <w:color w:val="auto"/>
          <w:sz w:val="22"/>
          <w:szCs w:val="22"/>
        </w:rPr>
        <w:t>H</w:t>
      </w:r>
      <w:r w:rsidR="002D625F" w:rsidRPr="00AE1C59">
        <w:rPr>
          <w:rFonts w:ascii="Calibri" w:hAnsi="Calibri" w:cs="Calibri"/>
          <w:color w:val="auto"/>
          <w:sz w:val="22"/>
          <w:szCs w:val="22"/>
        </w:rPr>
        <w:t>abilidades.</w:t>
      </w:r>
    </w:p>
    <w:p w14:paraId="768F9236" w14:textId="0EF38861" w:rsidR="002D625F" w:rsidRPr="00AE1C59" w:rsidRDefault="002D625F">
      <w:pPr>
        <w:pStyle w:val="Prrafodelista"/>
        <w:numPr>
          <w:ilvl w:val="0"/>
          <w:numId w:val="37"/>
        </w:numPr>
        <w:jc w:val="both"/>
        <w:rPr>
          <w:rFonts w:ascii="Calibri" w:hAnsi="Calibri" w:cs="Calibri"/>
          <w:color w:val="auto"/>
          <w:sz w:val="22"/>
          <w:szCs w:val="22"/>
        </w:rPr>
      </w:pPr>
      <w:r w:rsidRPr="00AE1C59">
        <w:rPr>
          <w:rFonts w:ascii="Calibri" w:hAnsi="Calibri" w:cs="Calibri"/>
          <w:color w:val="auto"/>
          <w:sz w:val="22"/>
          <w:szCs w:val="22"/>
        </w:rPr>
        <w:t>Experiencias.</w:t>
      </w:r>
    </w:p>
    <w:p w14:paraId="722F304F" w14:textId="08F70620" w:rsidR="00C04523" w:rsidRPr="00AE1C59" w:rsidRDefault="00A31E1D" w:rsidP="00A31E1D">
      <w:pPr>
        <w:jc w:val="both"/>
        <w:rPr>
          <w:rFonts w:ascii="Calibri" w:hAnsi="Calibri" w:cs="Calibri"/>
          <w:color w:val="auto"/>
          <w:sz w:val="22"/>
          <w:szCs w:val="22"/>
        </w:rPr>
      </w:pPr>
      <w:r w:rsidRPr="00AE1C59">
        <w:rPr>
          <w:rFonts w:ascii="Calibri" w:hAnsi="Calibri" w:cs="Calibri"/>
          <w:color w:val="auto"/>
          <w:sz w:val="22"/>
          <w:szCs w:val="22"/>
        </w:rPr>
        <w:t xml:space="preserve">El jefe de Seguridad y Medio Ambiente y sus supervisores </w:t>
      </w:r>
      <w:r w:rsidR="002D6B52" w:rsidRPr="00AE1C59">
        <w:rPr>
          <w:rFonts w:ascii="Calibri" w:hAnsi="Calibri" w:cs="Calibri"/>
          <w:color w:val="auto"/>
          <w:sz w:val="22"/>
          <w:szCs w:val="22"/>
        </w:rPr>
        <w:t>deberán de ser</w:t>
      </w:r>
      <w:r w:rsidRPr="00AE1C59">
        <w:rPr>
          <w:rFonts w:ascii="Calibri" w:hAnsi="Calibri" w:cs="Calibri"/>
          <w:color w:val="auto"/>
          <w:sz w:val="22"/>
          <w:szCs w:val="22"/>
        </w:rPr>
        <w:t xml:space="preserve"> capaces de desempeñar sus funciones sin impedimento ni restricción, teniendo acceso a toda la información y áreas del proyecto, además deberán contar con los recursos necesarios para desarrollar sus funciones.</w:t>
      </w:r>
    </w:p>
    <w:p w14:paraId="71BBE245" w14:textId="77777777" w:rsidR="00A31E1D" w:rsidRPr="00AE1C59" w:rsidRDefault="00A31E1D" w:rsidP="00E64DA0">
      <w:pPr>
        <w:rPr>
          <w:rFonts w:ascii="Calibri" w:hAnsi="Calibri" w:cs="Calibri"/>
          <w:color w:val="auto"/>
        </w:rPr>
      </w:pPr>
    </w:p>
    <w:p w14:paraId="43E57973" w14:textId="77777777" w:rsidR="005A61F5" w:rsidRPr="00AE1C59" w:rsidRDefault="005A61F5">
      <w:pPr>
        <w:pStyle w:val="Prrafodelista"/>
        <w:numPr>
          <w:ilvl w:val="2"/>
          <w:numId w:val="46"/>
        </w:numPr>
        <w:outlineLvl w:val="2"/>
        <w:rPr>
          <w:b/>
          <w:color w:val="auto"/>
        </w:rPr>
      </w:pPr>
      <w:bookmarkStart w:id="135" w:name="_Toc109205012"/>
      <w:r w:rsidRPr="00AE1C59">
        <w:rPr>
          <w:b/>
          <w:color w:val="auto"/>
        </w:rPr>
        <w:t>Política</w:t>
      </w:r>
      <w:bookmarkEnd w:id="135"/>
    </w:p>
    <w:p w14:paraId="3F7FF026" w14:textId="47D2F90F" w:rsidR="00374F4B" w:rsidRPr="00AE1C59" w:rsidRDefault="00DB053F" w:rsidP="00351C40">
      <w:pPr>
        <w:jc w:val="both"/>
        <w:rPr>
          <w:rFonts w:ascii="Calibri" w:hAnsi="Calibri" w:cs="Calibri"/>
          <w:color w:val="auto"/>
          <w:sz w:val="22"/>
          <w:szCs w:val="22"/>
        </w:rPr>
      </w:pPr>
      <w:r>
        <w:rPr>
          <w:rFonts w:ascii="Calibri" w:hAnsi="Calibri" w:cs="Calibri"/>
          <w:color w:val="auto"/>
          <w:sz w:val="22"/>
          <w:szCs w:val="22"/>
        </w:rPr>
        <w:t>La Supervisión Externa,</w:t>
      </w:r>
      <w:r w:rsidR="005A61F5" w:rsidRPr="00AE1C59">
        <w:rPr>
          <w:rFonts w:ascii="Calibri" w:hAnsi="Calibri" w:cs="Calibri"/>
          <w:color w:val="auto"/>
          <w:sz w:val="22"/>
          <w:szCs w:val="22"/>
        </w:rPr>
        <w:t xml:space="preserve"> </w:t>
      </w:r>
      <w:r w:rsidR="005E271F">
        <w:rPr>
          <w:rFonts w:ascii="Calibri" w:hAnsi="Calibri" w:cs="Calibri"/>
          <w:color w:val="auto"/>
          <w:sz w:val="22"/>
          <w:szCs w:val="22"/>
        </w:rPr>
        <w:t xml:space="preserve">en conjunto con </w:t>
      </w:r>
      <w:r w:rsidR="00203A6F">
        <w:rPr>
          <w:rFonts w:ascii="Calibri" w:hAnsi="Calibri" w:cs="Calibri"/>
          <w:color w:val="auto"/>
          <w:sz w:val="22"/>
          <w:szCs w:val="22"/>
        </w:rPr>
        <w:t xml:space="preserve">el Contratista del Proyecto Integral, la Dependencia y </w:t>
      </w:r>
      <w:r>
        <w:rPr>
          <w:rFonts w:ascii="Calibri" w:hAnsi="Calibri" w:cs="Calibri"/>
          <w:color w:val="auto"/>
          <w:sz w:val="22"/>
          <w:szCs w:val="22"/>
        </w:rPr>
        <w:t>METRORREY,</w:t>
      </w:r>
      <w:r w:rsidRPr="00AE1C59">
        <w:rPr>
          <w:rFonts w:ascii="Calibri" w:hAnsi="Calibri" w:cs="Calibri"/>
          <w:color w:val="auto"/>
          <w:sz w:val="22"/>
          <w:szCs w:val="22"/>
        </w:rPr>
        <w:t xml:space="preserve"> </w:t>
      </w:r>
      <w:r w:rsidR="005A61F5" w:rsidRPr="00AE1C59">
        <w:rPr>
          <w:rFonts w:ascii="Calibri" w:hAnsi="Calibri" w:cs="Calibri"/>
          <w:color w:val="auto"/>
          <w:sz w:val="22"/>
          <w:szCs w:val="22"/>
        </w:rPr>
        <w:t xml:space="preserve">definirá una política de seguridad, salud y </w:t>
      </w:r>
      <w:r w:rsidR="005E271F">
        <w:rPr>
          <w:rFonts w:ascii="Calibri" w:hAnsi="Calibri" w:cs="Calibri"/>
          <w:color w:val="auto"/>
          <w:sz w:val="22"/>
          <w:szCs w:val="22"/>
        </w:rPr>
        <w:t>M</w:t>
      </w:r>
      <w:r w:rsidR="005A61F5" w:rsidRPr="00AE1C59">
        <w:rPr>
          <w:rFonts w:ascii="Calibri" w:hAnsi="Calibri" w:cs="Calibri"/>
          <w:color w:val="auto"/>
          <w:sz w:val="22"/>
          <w:szCs w:val="22"/>
        </w:rPr>
        <w:t xml:space="preserve">edio </w:t>
      </w:r>
      <w:r w:rsidR="005E271F">
        <w:rPr>
          <w:rFonts w:ascii="Calibri" w:hAnsi="Calibri" w:cs="Calibri"/>
          <w:color w:val="auto"/>
          <w:sz w:val="22"/>
          <w:szCs w:val="22"/>
        </w:rPr>
        <w:t>A</w:t>
      </w:r>
      <w:r w:rsidR="005A61F5" w:rsidRPr="00AE1C59">
        <w:rPr>
          <w:rFonts w:ascii="Calibri" w:hAnsi="Calibri" w:cs="Calibri"/>
          <w:color w:val="auto"/>
          <w:sz w:val="22"/>
          <w:szCs w:val="22"/>
        </w:rPr>
        <w:t xml:space="preserve">mbiente para el proyecto. La </w:t>
      </w:r>
      <w:r w:rsidR="005E271F">
        <w:rPr>
          <w:rFonts w:ascii="Calibri" w:hAnsi="Calibri" w:cs="Calibri"/>
          <w:color w:val="auto"/>
          <w:sz w:val="22"/>
          <w:szCs w:val="22"/>
        </w:rPr>
        <w:t>S</w:t>
      </w:r>
      <w:r w:rsidR="005A61F5" w:rsidRPr="00AE1C59">
        <w:rPr>
          <w:rFonts w:ascii="Calibri" w:hAnsi="Calibri" w:cs="Calibri"/>
          <w:color w:val="auto"/>
          <w:sz w:val="22"/>
          <w:szCs w:val="22"/>
        </w:rPr>
        <w:t xml:space="preserve">upervisión </w:t>
      </w:r>
      <w:r w:rsidR="005E271F">
        <w:rPr>
          <w:rFonts w:ascii="Calibri" w:hAnsi="Calibri" w:cs="Calibri"/>
          <w:color w:val="auto"/>
          <w:sz w:val="22"/>
          <w:szCs w:val="22"/>
        </w:rPr>
        <w:t xml:space="preserve">Externa </w:t>
      </w:r>
      <w:r w:rsidR="005A61F5" w:rsidRPr="00AE1C59">
        <w:rPr>
          <w:rFonts w:ascii="Calibri" w:hAnsi="Calibri" w:cs="Calibri"/>
          <w:color w:val="auto"/>
          <w:sz w:val="22"/>
          <w:szCs w:val="22"/>
        </w:rPr>
        <w:t xml:space="preserve">deberá difundir entre sus colaboradores la política y deberá vigilar que </w:t>
      </w:r>
      <w:r w:rsidR="00203A6F">
        <w:rPr>
          <w:rFonts w:ascii="Calibri" w:hAnsi="Calibri" w:cs="Calibri"/>
          <w:color w:val="auto"/>
          <w:sz w:val="22"/>
          <w:szCs w:val="22"/>
        </w:rPr>
        <w:t>el</w:t>
      </w:r>
      <w:r w:rsidR="005A61F5" w:rsidRPr="00AE1C59">
        <w:rPr>
          <w:rFonts w:ascii="Calibri" w:hAnsi="Calibri" w:cs="Calibri"/>
          <w:color w:val="auto"/>
          <w:sz w:val="22"/>
          <w:szCs w:val="22"/>
        </w:rPr>
        <w:t xml:space="preserve"> </w:t>
      </w:r>
      <w:r w:rsidR="00203A6F">
        <w:rPr>
          <w:rFonts w:ascii="Calibri" w:hAnsi="Calibri" w:cs="Calibri"/>
          <w:color w:val="auto"/>
          <w:sz w:val="22"/>
          <w:szCs w:val="22"/>
        </w:rPr>
        <w:t>C</w:t>
      </w:r>
      <w:r w:rsidR="005A61F5" w:rsidRPr="00AE1C59">
        <w:rPr>
          <w:rFonts w:ascii="Calibri" w:hAnsi="Calibri" w:cs="Calibri"/>
          <w:color w:val="auto"/>
          <w:sz w:val="22"/>
          <w:szCs w:val="22"/>
        </w:rPr>
        <w:t xml:space="preserve">ontratista </w:t>
      </w:r>
      <w:r w:rsidR="00203A6F">
        <w:rPr>
          <w:rFonts w:ascii="Calibri" w:hAnsi="Calibri" w:cs="Calibri"/>
          <w:color w:val="auto"/>
          <w:sz w:val="22"/>
          <w:szCs w:val="22"/>
        </w:rPr>
        <w:t xml:space="preserve">del Proyecto Integral </w:t>
      </w:r>
      <w:r w:rsidR="005A61F5" w:rsidRPr="00AE1C59">
        <w:rPr>
          <w:rFonts w:ascii="Calibri" w:hAnsi="Calibri" w:cs="Calibri"/>
          <w:color w:val="auto"/>
          <w:sz w:val="22"/>
          <w:szCs w:val="22"/>
        </w:rPr>
        <w:t>difunda la política y una cultura de la prevención de riesgos que garantice un entorno seguro para todas las personas involucradas, estableciendo normas, principios y procedimientos que permitan proteger su bienestar físico, mental y social, así como, el cuidado al medio ambiente.</w:t>
      </w:r>
    </w:p>
    <w:p w14:paraId="6316D91D" w14:textId="77777777" w:rsidR="00351C40" w:rsidRPr="00AE1C59" w:rsidRDefault="00351C40" w:rsidP="00351C40">
      <w:pPr>
        <w:jc w:val="both"/>
        <w:rPr>
          <w:rFonts w:ascii="Calibri" w:hAnsi="Calibri" w:cs="Calibri"/>
          <w:color w:val="auto"/>
          <w:sz w:val="22"/>
          <w:szCs w:val="22"/>
        </w:rPr>
      </w:pPr>
    </w:p>
    <w:p w14:paraId="3FDF32D3" w14:textId="77777777" w:rsidR="005A11EC" w:rsidRPr="00AE1C59" w:rsidRDefault="005A11EC">
      <w:pPr>
        <w:pStyle w:val="Prrafodelista"/>
        <w:numPr>
          <w:ilvl w:val="2"/>
          <w:numId w:val="46"/>
        </w:numPr>
        <w:outlineLvl w:val="2"/>
        <w:rPr>
          <w:b/>
          <w:color w:val="auto"/>
        </w:rPr>
      </w:pPr>
      <w:bookmarkStart w:id="136" w:name="_Toc109205013"/>
      <w:r w:rsidRPr="00AE1C59">
        <w:rPr>
          <w:b/>
          <w:color w:val="auto"/>
        </w:rPr>
        <w:t>Formación y capacitación</w:t>
      </w:r>
      <w:bookmarkEnd w:id="136"/>
    </w:p>
    <w:p w14:paraId="1435CE26" w14:textId="3EEADEB5" w:rsidR="00351C40" w:rsidRPr="00AE1C59" w:rsidRDefault="005A11EC" w:rsidP="005A11EC">
      <w:pPr>
        <w:jc w:val="both"/>
        <w:rPr>
          <w:rFonts w:ascii="Calibri" w:hAnsi="Calibri" w:cs="Calibri"/>
          <w:color w:val="auto"/>
          <w:sz w:val="22"/>
          <w:szCs w:val="22"/>
        </w:rPr>
      </w:pPr>
      <w:r w:rsidRPr="00AE1C59">
        <w:rPr>
          <w:rFonts w:ascii="Calibri" w:hAnsi="Calibri" w:cs="Calibri"/>
          <w:color w:val="auto"/>
          <w:sz w:val="22"/>
          <w:szCs w:val="22"/>
        </w:rPr>
        <w:t xml:space="preserve">La </w:t>
      </w:r>
      <w:r w:rsidR="00203A6F">
        <w:rPr>
          <w:rFonts w:ascii="Calibri" w:hAnsi="Calibri" w:cs="Calibri"/>
          <w:color w:val="auto"/>
          <w:sz w:val="22"/>
          <w:szCs w:val="22"/>
        </w:rPr>
        <w:t>S</w:t>
      </w:r>
      <w:r w:rsidRPr="00AE1C59">
        <w:rPr>
          <w:rFonts w:ascii="Calibri" w:hAnsi="Calibri" w:cs="Calibri"/>
          <w:color w:val="auto"/>
          <w:sz w:val="22"/>
          <w:szCs w:val="22"/>
        </w:rPr>
        <w:t xml:space="preserve">upervisión </w:t>
      </w:r>
      <w:r w:rsidR="00203A6F">
        <w:rPr>
          <w:rFonts w:ascii="Calibri" w:hAnsi="Calibri" w:cs="Calibri"/>
          <w:color w:val="auto"/>
          <w:sz w:val="22"/>
          <w:szCs w:val="22"/>
        </w:rPr>
        <w:t xml:space="preserve">Externa </w:t>
      </w:r>
      <w:r w:rsidRPr="00AE1C59">
        <w:rPr>
          <w:rFonts w:ascii="Calibri" w:hAnsi="Calibri" w:cs="Calibri"/>
          <w:color w:val="auto"/>
          <w:sz w:val="22"/>
          <w:szCs w:val="22"/>
        </w:rPr>
        <w:t xml:space="preserve">deberá participar en el programa de formación y capacitación en materia de seguridad, salud y </w:t>
      </w:r>
      <w:r w:rsidR="00203A6F">
        <w:rPr>
          <w:rFonts w:ascii="Calibri" w:hAnsi="Calibri" w:cs="Calibri"/>
          <w:color w:val="auto"/>
          <w:sz w:val="22"/>
          <w:szCs w:val="22"/>
        </w:rPr>
        <w:t>M</w:t>
      </w:r>
      <w:r w:rsidRPr="00AE1C59">
        <w:rPr>
          <w:rFonts w:ascii="Calibri" w:hAnsi="Calibri" w:cs="Calibri"/>
          <w:color w:val="auto"/>
          <w:sz w:val="22"/>
          <w:szCs w:val="22"/>
        </w:rPr>
        <w:t xml:space="preserve">edio </w:t>
      </w:r>
      <w:r w:rsidR="00203A6F">
        <w:rPr>
          <w:rFonts w:ascii="Calibri" w:hAnsi="Calibri" w:cs="Calibri"/>
          <w:color w:val="auto"/>
          <w:sz w:val="22"/>
          <w:szCs w:val="22"/>
        </w:rPr>
        <w:t>A</w:t>
      </w:r>
      <w:r w:rsidRPr="00AE1C59">
        <w:rPr>
          <w:rFonts w:ascii="Calibri" w:hAnsi="Calibri" w:cs="Calibri"/>
          <w:color w:val="auto"/>
          <w:sz w:val="22"/>
          <w:szCs w:val="22"/>
        </w:rPr>
        <w:t xml:space="preserve">mbiente del proyecto; su personal deberá estar capacitado en los términos establecidos en la Ley Federal del Trabajo y las Normas Oficiales Mexicanas (NOM) de la Secretaría del Trabajo y Previsión Social. La </w:t>
      </w:r>
      <w:r w:rsidR="00203A6F">
        <w:rPr>
          <w:rFonts w:ascii="Calibri" w:hAnsi="Calibri" w:cs="Calibri"/>
          <w:color w:val="auto"/>
          <w:sz w:val="22"/>
          <w:szCs w:val="22"/>
        </w:rPr>
        <w:t>S</w:t>
      </w:r>
      <w:r w:rsidRPr="00AE1C59">
        <w:rPr>
          <w:rFonts w:ascii="Calibri" w:hAnsi="Calibri" w:cs="Calibri"/>
          <w:color w:val="auto"/>
          <w:sz w:val="22"/>
          <w:szCs w:val="22"/>
        </w:rPr>
        <w:t xml:space="preserve">upervisión </w:t>
      </w:r>
      <w:r w:rsidR="00203A6F">
        <w:rPr>
          <w:rFonts w:ascii="Calibri" w:hAnsi="Calibri" w:cs="Calibri"/>
          <w:color w:val="auto"/>
          <w:sz w:val="22"/>
          <w:szCs w:val="22"/>
        </w:rPr>
        <w:t xml:space="preserve">Externa </w:t>
      </w:r>
      <w:r w:rsidRPr="00AE1C59">
        <w:rPr>
          <w:rFonts w:ascii="Calibri" w:hAnsi="Calibri" w:cs="Calibri"/>
          <w:color w:val="auto"/>
          <w:sz w:val="22"/>
          <w:szCs w:val="22"/>
        </w:rPr>
        <w:t xml:space="preserve">deberá vigilar que </w:t>
      </w:r>
      <w:r w:rsidR="00203A6F">
        <w:rPr>
          <w:rFonts w:ascii="Calibri" w:hAnsi="Calibri" w:cs="Calibri"/>
          <w:color w:val="auto"/>
          <w:sz w:val="22"/>
          <w:szCs w:val="22"/>
        </w:rPr>
        <w:t>el</w:t>
      </w:r>
      <w:r w:rsidRPr="00AE1C59">
        <w:rPr>
          <w:rFonts w:ascii="Calibri" w:hAnsi="Calibri" w:cs="Calibri"/>
          <w:color w:val="auto"/>
          <w:sz w:val="22"/>
          <w:szCs w:val="22"/>
        </w:rPr>
        <w:t xml:space="preserve"> Contratista </w:t>
      </w:r>
      <w:r w:rsidR="00203A6F">
        <w:rPr>
          <w:rFonts w:ascii="Calibri" w:hAnsi="Calibri" w:cs="Calibri"/>
          <w:color w:val="auto"/>
          <w:sz w:val="22"/>
          <w:szCs w:val="22"/>
        </w:rPr>
        <w:t xml:space="preserve">del Proyecto Integral </w:t>
      </w:r>
      <w:r w:rsidRPr="00AE1C59">
        <w:rPr>
          <w:rFonts w:ascii="Calibri" w:hAnsi="Calibri" w:cs="Calibri"/>
          <w:color w:val="auto"/>
          <w:sz w:val="22"/>
          <w:szCs w:val="22"/>
        </w:rPr>
        <w:t xml:space="preserve">presente un Programa de Educación y Capacitación en </w:t>
      </w:r>
      <w:r w:rsidR="00203A6F">
        <w:rPr>
          <w:rFonts w:ascii="Calibri" w:hAnsi="Calibri" w:cs="Calibri"/>
          <w:color w:val="auto"/>
          <w:sz w:val="22"/>
          <w:szCs w:val="22"/>
        </w:rPr>
        <w:t>M</w:t>
      </w:r>
      <w:r w:rsidRPr="00AE1C59">
        <w:rPr>
          <w:rFonts w:ascii="Calibri" w:hAnsi="Calibri" w:cs="Calibri"/>
          <w:color w:val="auto"/>
          <w:sz w:val="22"/>
          <w:szCs w:val="22"/>
        </w:rPr>
        <w:t xml:space="preserve">edio </w:t>
      </w:r>
      <w:r w:rsidR="00203A6F">
        <w:rPr>
          <w:rFonts w:ascii="Calibri" w:hAnsi="Calibri" w:cs="Calibri"/>
          <w:color w:val="auto"/>
          <w:sz w:val="22"/>
          <w:szCs w:val="22"/>
        </w:rPr>
        <w:t>A</w:t>
      </w:r>
      <w:r w:rsidRPr="00AE1C59">
        <w:rPr>
          <w:rFonts w:ascii="Calibri" w:hAnsi="Calibri" w:cs="Calibri"/>
          <w:color w:val="auto"/>
          <w:sz w:val="22"/>
          <w:szCs w:val="22"/>
        </w:rPr>
        <w:t>mbiente, seguridad y salud ocupacional que contemple los temas a ser requeridos para el Proyecto</w:t>
      </w:r>
      <w:r w:rsidR="00203A6F">
        <w:rPr>
          <w:rFonts w:ascii="Calibri" w:hAnsi="Calibri" w:cs="Calibri"/>
          <w:color w:val="auto"/>
          <w:sz w:val="22"/>
          <w:szCs w:val="22"/>
        </w:rPr>
        <w:t xml:space="preserve"> Integral</w:t>
      </w:r>
      <w:r w:rsidRPr="00AE1C59">
        <w:rPr>
          <w:rFonts w:ascii="Calibri" w:hAnsi="Calibri" w:cs="Calibri"/>
          <w:color w:val="auto"/>
          <w:sz w:val="22"/>
          <w:szCs w:val="22"/>
        </w:rPr>
        <w:t xml:space="preserve">. Previo al inicio de los </w:t>
      </w:r>
      <w:r w:rsidR="00203A6F">
        <w:rPr>
          <w:rFonts w:ascii="Calibri" w:hAnsi="Calibri" w:cs="Calibri"/>
          <w:color w:val="auto"/>
          <w:sz w:val="22"/>
          <w:szCs w:val="22"/>
        </w:rPr>
        <w:t>t</w:t>
      </w:r>
      <w:r w:rsidRPr="00AE1C59">
        <w:rPr>
          <w:rFonts w:ascii="Calibri" w:hAnsi="Calibri" w:cs="Calibri"/>
          <w:color w:val="auto"/>
          <w:sz w:val="22"/>
          <w:szCs w:val="22"/>
        </w:rPr>
        <w:t>rabajos, deberá detallarse la planificación de este programa, incluyendo el cronograma especifico de implementación, los temas a impartir, la cantidad de horas, personal objetivo, personal que impartirá las capacitaciones y sus competencias, recursos, entre otros datos específicos.</w:t>
      </w:r>
    </w:p>
    <w:p w14:paraId="055F2D1E" w14:textId="77777777" w:rsidR="0043248E" w:rsidRPr="00AE1C59" w:rsidRDefault="0043248E" w:rsidP="005A11EC">
      <w:pPr>
        <w:jc w:val="both"/>
        <w:rPr>
          <w:rFonts w:ascii="Calibri" w:hAnsi="Calibri" w:cs="Calibri"/>
          <w:color w:val="auto"/>
          <w:sz w:val="22"/>
          <w:szCs w:val="22"/>
        </w:rPr>
      </w:pPr>
    </w:p>
    <w:p w14:paraId="24148D04" w14:textId="77777777" w:rsidR="0043248E" w:rsidRPr="00AE1C59" w:rsidRDefault="0043248E">
      <w:pPr>
        <w:pStyle w:val="Prrafodelista"/>
        <w:numPr>
          <w:ilvl w:val="2"/>
          <w:numId w:val="46"/>
        </w:numPr>
        <w:outlineLvl w:val="2"/>
        <w:rPr>
          <w:b/>
          <w:color w:val="auto"/>
        </w:rPr>
      </w:pPr>
      <w:bookmarkStart w:id="137" w:name="_Toc109205014"/>
      <w:r w:rsidRPr="00AE1C59">
        <w:rPr>
          <w:b/>
          <w:color w:val="auto"/>
        </w:rPr>
        <w:t>Plan General de Seguridad y Salud Ocupacional</w:t>
      </w:r>
      <w:bookmarkEnd w:id="137"/>
      <w:r w:rsidRPr="00AE1C59">
        <w:rPr>
          <w:b/>
          <w:color w:val="auto"/>
        </w:rPr>
        <w:t xml:space="preserve"> </w:t>
      </w:r>
    </w:p>
    <w:p w14:paraId="4372A027" w14:textId="536E9F5E" w:rsidR="0043248E" w:rsidRPr="00AE1C59" w:rsidRDefault="0043248E" w:rsidP="0043248E">
      <w:pPr>
        <w:jc w:val="both"/>
        <w:rPr>
          <w:rFonts w:ascii="Calibri" w:hAnsi="Calibri" w:cs="Calibri"/>
          <w:color w:val="auto"/>
          <w:sz w:val="22"/>
          <w:szCs w:val="22"/>
        </w:rPr>
      </w:pPr>
      <w:r w:rsidRPr="00AE1C59">
        <w:rPr>
          <w:rFonts w:ascii="Calibri" w:hAnsi="Calibri" w:cs="Calibri"/>
          <w:color w:val="auto"/>
          <w:sz w:val="22"/>
          <w:szCs w:val="22"/>
        </w:rPr>
        <w:t>El Plan General de Seguridad y Salud Ocupacional del Proyecto</w:t>
      </w:r>
      <w:r w:rsidR="00203A6F">
        <w:rPr>
          <w:rFonts w:ascii="Calibri" w:hAnsi="Calibri" w:cs="Calibri"/>
          <w:color w:val="auto"/>
          <w:sz w:val="22"/>
          <w:szCs w:val="22"/>
        </w:rPr>
        <w:t xml:space="preserve"> Integral</w:t>
      </w:r>
      <w:r w:rsidRPr="00AE1C59">
        <w:rPr>
          <w:rFonts w:ascii="Calibri" w:hAnsi="Calibri" w:cs="Calibri"/>
          <w:color w:val="auto"/>
          <w:sz w:val="22"/>
          <w:szCs w:val="22"/>
        </w:rPr>
        <w:t xml:space="preserve"> es el instrumento de gestión básico para el desarrollo de las actividades desde el inicio de la ejecución hasta culminar el periodo de pruebas del Proyecto, en correspondencia con el alcance del Contrato. Mediante este instrumento </w:t>
      </w:r>
      <w:r w:rsidR="00371D6B">
        <w:rPr>
          <w:rFonts w:ascii="Calibri" w:hAnsi="Calibri" w:cs="Calibri"/>
          <w:color w:val="auto"/>
          <w:sz w:val="22"/>
          <w:szCs w:val="22"/>
        </w:rPr>
        <w:t>E</w:t>
      </w:r>
      <w:r w:rsidRPr="00AE1C59">
        <w:rPr>
          <w:rFonts w:ascii="Calibri" w:hAnsi="Calibri" w:cs="Calibri"/>
          <w:color w:val="auto"/>
          <w:sz w:val="22"/>
          <w:szCs w:val="22"/>
        </w:rPr>
        <w:t xml:space="preserve">l Contratista </w:t>
      </w:r>
      <w:r w:rsidR="0077525F">
        <w:rPr>
          <w:rFonts w:ascii="Calibri" w:hAnsi="Calibri" w:cs="Calibri"/>
          <w:color w:val="auto"/>
          <w:sz w:val="22"/>
          <w:szCs w:val="22"/>
        </w:rPr>
        <w:t>del Proyecto Integral</w:t>
      </w:r>
      <w:r w:rsidR="00371D6B">
        <w:rPr>
          <w:rFonts w:ascii="Calibri" w:hAnsi="Calibri" w:cs="Calibri"/>
          <w:color w:val="auto"/>
          <w:sz w:val="22"/>
          <w:szCs w:val="22"/>
        </w:rPr>
        <w:t xml:space="preserve"> </w:t>
      </w:r>
      <w:r w:rsidRPr="00AE1C59">
        <w:rPr>
          <w:rFonts w:ascii="Calibri" w:hAnsi="Calibri" w:cs="Calibri"/>
          <w:color w:val="auto"/>
          <w:sz w:val="22"/>
          <w:szCs w:val="22"/>
        </w:rPr>
        <w:t xml:space="preserve">demostrará su compromiso con la seguridad y la salud de las personas en el Sitio de Trabajo, el conocimiento de todos los componentes del Proyecto </w:t>
      </w:r>
      <w:r w:rsidR="00141BAA">
        <w:rPr>
          <w:rFonts w:ascii="Calibri" w:hAnsi="Calibri" w:cs="Calibri"/>
          <w:color w:val="auto"/>
          <w:sz w:val="22"/>
          <w:szCs w:val="22"/>
        </w:rPr>
        <w:t xml:space="preserve">Integral </w:t>
      </w:r>
      <w:r w:rsidRPr="00AE1C59">
        <w:rPr>
          <w:rFonts w:ascii="Calibri" w:hAnsi="Calibri" w:cs="Calibri"/>
          <w:color w:val="auto"/>
          <w:sz w:val="22"/>
          <w:szCs w:val="22"/>
        </w:rPr>
        <w:t>y su capacidad para administrar los riesgos inherentes a las actividades y procesos.</w:t>
      </w:r>
    </w:p>
    <w:p w14:paraId="1F76DFDF" w14:textId="77777777" w:rsidR="0043248E" w:rsidRPr="00AE1C59" w:rsidRDefault="0043248E" w:rsidP="0043248E">
      <w:pPr>
        <w:jc w:val="both"/>
        <w:rPr>
          <w:rFonts w:ascii="Calibri" w:hAnsi="Calibri" w:cs="Calibri"/>
          <w:color w:val="auto"/>
          <w:sz w:val="22"/>
          <w:szCs w:val="22"/>
        </w:rPr>
      </w:pPr>
      <w:r w:rsidRPr="00AE1C59">
        <w:rPr>
          <w:rFonts w:ascii="Calibri" w:hAnsi="Calibri" w:cs="Calibri"/>
          <w:color w:val="auto"/>
          <w:sz w:val="22"/>
          <w:szCs w:val="22"/>
        </w:rPr>
        <w:lastRenderedPageBreak/>
        <w:t>El Plan General de SSO determinará los lineamientos a seguir en todo lo referido a la seguridad y salud de las personas relacionadas con el Proyecto de forma directa o indirecta durante la ejecución de los trabajos.</w:t>
      </w:r>
    </w:p>
    <w:p w14:paraId="2E773079" w14:textId="77777777" w:rsidR="0043248E" w:rsidRPr="00AE1C59" w:rsidRDefault="0043248E" w:rsidP="0043248E">
      <w:pPr>
        <w:jc w:val="both"/>
        <w:rPr>
          <w:rFonts w:ascii="Calibri" w:hAnsi="Calibri" w:cs="Calibri"/>
          <w:color w:val="auto"/>
          <w:sz w:val="22"/>
          <w:szCs w:val="22"/>
        </w:rPr>
      </w:pPr>
      <w:r w:rsidRPr="00AE1C59">
        <w:rPr>
          <w:rFonts w:ascii="Calibri" w:hAnsi="Calibri" w:cs="Calibri"/>
          <w:color w:val="auto"/>
          <w:sz w:val="22"/>
          <w:szCs w:val="22"/>
        </w:rPr>
        <w:t xml:space="preserve">El Plan será revisado, mejorado y actualizado cada vez que el desarrollo de la obra lo amerite y/o con la periodicidad y procedimientos establecidos en el Sistema de Gestión de SSO. </w:t>
      </w:r>
    </w:p>
    <w:p w14:paraId="2D8B7038" w14:textId="77777777" w:rsidR="0043248E" w:rsidRPr="00AE1C59" w:rsidRDefault="0043248E" w:rsidP="0043248E">
      <w:pPr>
        <w:jc w:val="both"/>
        <w:rPr>
          <w:rFonts w:ascii="Calibri" w:hAnsi="Calibri" w:cs="Calibri"/>
          <w:color w:val="auto"/>
          <w:sz w:val="22"/>
          <w:szCs w:val="22"/>
        </w:rPr>
      </w:pPr>
      <w:r w:rsidRPr="00AE1C59">
        <w:rPr>
          <w:rFonts w:ascii="Calibri" w:hAnsi="Calibri" w:cs="Calibri"/>
          <w:color w:val="auto"/>
          <w:sz w:val="22"/>
          <w:szCs w:val="22"/>
        </w:rPr>
        <w:t>La supervisión deberá verificar el contenido del Plan General de SSO del Proyecto, considerando sin limitarse a, el desarrollo de los siguientes aspectos:</w:t>
      </w:r>
    </w:p>
    <w:p w14:paraId="595CDB26" w14:textId="4E719F22"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Políticas básicas de gestión de seguridad.</w:t>
      </w:r>
    </w:p>
    <w:p w14:paraId="5A503398" w14:textId="3315B8E2"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Estructura organizativa interna.</w:t>
      </w:r>
    </w:p>
    <w:p w14:paraId="51D8328C" w14:textId="5858554A"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Implementación del ciclo de PDCA.</w:t>
      </w:r>
    </w:p>
    <w:p w14:paraId="6E180703" w14:textId="0100A797"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Monitoreo y Supervisión.</w:t>
      </w:r>
    </w:p>
    <w:p w14:paraId="2AD1FC58" w14:textId="101055C4"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Educación y capacitación.</w:t>
      </w:r>
    </w:p>
    <w:p w14:paraId="54CA985B" w14:textId="50CA23A2"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Difusión de información.</w:t>
      </w:r>
    </w:p>
    <w:p w14:paraId="7B43B378" w14:textId="43ED3C15"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Salud ocupacional.</w:t>
      </w:r>
    </w:p>
    <w:p w14:paraId="6F490FAE" w14:textId="0E360DD2"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Respuesta ante emergencia y circunstancias imprevistas.</w:t>
      </w:r>
    </w:p>
    <w:p w14:paraId="60EB879C" w14:textId="4D3EF240"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Administración de accidentes laborales e incidentes.</w:t>
      </w:r>
    </w:p>
    <w:p w14:paraId="46BE602F" w14:textId="770FF0A0"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Establecimiento de buenas prácticas en seguridad.</w:t>
      </w:r>
    </w:p>
    <w:p w14:paraId="107CD63A" w14:textId="7E1FB31E" w:rsidR="0043248E" w:rsidRPr="00AE1C59" w:rsidRDefault="0043248E">
      <w:pPr>
        <w:pStyle w:val="Prrafodelista"/>
        <w:numPr>
          <w:ilvl w:val="0"/>
          <w:numId w:val="38"/>
        </w:numPr>
        <w:jc w:val="both"/>
        <w:rPr>
          <w:rFonts w:ascii="Calibri" w:hAnsi="Calibri" w:cs="Calibri"/>
          <w:color w:val="auto"/>
          <w:sz w:val="22"/>
          <w:szCs w:val="22"/>
        </w:rPr>
      </w:pPr>
      <w:r w:rsidRPr="00AE1C59">
        <w:rPr>
          <w:rFonts w:ascii="Calibri" w:hAnsi="Calibri" w:cs="Calibri"/>
          <w:color w:val="auto"/>
          <w:sz w:val="22"/>
          <w:szCs w:val="22"/>
        </w:rPr>
        <w:t xml:space="preserve">Procedimientos rutinarios y no rutinarios. </w:t>
      </w:r>
    </w:p>
    <w:p w14:paraId="4A959BC6" w14:textId="046828F7" w:rsidR="005A11EC" w:rsidRPr="00AE1C59" w:rsidRDefault="0043248E" w:rsidP="0043248E">
      <w:pPr>
        <w:jc w:val="both"/>
        <w:rPr>
          <w:rFonts w:ascii="Calibri" w:hAnsi="Calibri" w:cs="Calibri"/>
          <w:color w:val="auto"/>
          <w:sz w:val="22"/>
          <w:szCs w:val="22"/>
        </w:rPr>
      </w:pPr>
      <w:r w:rsidRPr="00AE1C59">
        <w:rPr>
          <w:rFonts w:ascii="Calibri" w:hAnsi="Calibri" w:cs="Calibri"/>
          <w:color w:val="auto"/>
          <w:sz w:val="22"/>
          <w:szCs w:val="22"/>
        </w:rPr>
        <w:t xml:space="preserve">La </w:t>
      </w:r>
      <w:r w:rsidR="00141BAA">
        <w:rPr>
          <w:rFonts w:ascii="Calibri" w:hAnsi="Calibri" w:cs="Calibri"/>
          <w:color w:val="auto"/>
          <w:sz w:val="22"/>
          <w:szCs w:val="22"/>
        </w:rPr>
        <w:t>S</w:t>
      </w:r>
      <w:r w:rsidRPr="00AE1C59">
        <w:rPr>
          <w:rFonts w:ascii="Calibri" w:hAnsi="Calibri" w:cs="Calibri"/>
          <w:color w:val="auto"/>
          <w:sz w:val="22"/>
          <w:szCs w:val="22"/>
        </w:rPr>
        <w:t xml:space="preserve">upervisión </w:t>
      </w:r>
      <w:r w:rsidR="00141BAA">
        <w:rPr>
          <w:rFonts w:ascii="Calibri" w:hAnsi="Calibri" w:cs="Calibri"/>
          <w:color w:val="auto"/>
          <w:sz w:val="22"/>
          <w:szCs w:val="22"/>
        </w:rPr>
        <w:t xml:space="preserve">Externa </w:t>
      </w:r>
      <w:r w:rsidRPr="00AE1C59">
        <w:rPr>
          <w:rFonts w:ascii="Calibri" w:hAnsi="Calibri" w:cs="Calibri"/>
          <w:color w:val="auto"/>
          <w:sz w:val="22"/>
          <w:szCs w:val="22"/>
        </w:rPr>
        <w:t xml:space="preserve">deberá autorizar la emisión inicial del Plan y cada vez que se realicen revisiones, la </w:t>
      </w:r>
      <w:r w:rsidR="00141BAA">
        <w:rPr>
          <w:rFonts w:ascii="Calibri" w:hAnsi="Calibri" w:cs="Calibri"/>
          <w:color w:val="auto"/>
          <w:sz w:val="22"/>
          <w:szCs w:val="22"/>
        </w:rPr>
        <w:t>S</w:t>
      </w:r>
      <w:r w:rsidRPr="00AE1C59">
        <w:rPr>
          <w:rFonts w:ascii="Calibri" w:hAnsi="Calibri" w:cs="Calibri"/>
          <w:color w:val="auto"/>
          <w:sz w:val="22"/>
          <w:szCs w:val="22"/>
        </w:rPr>
        <w:t xml:space="preserve">upervisión </w:t>
      </w:r>
      <w:r w:rsidR="00141BAA">
        <w:rPr>
          <w:rFonts w:ascii="Calibri" w:hAnsi="Calibri" w:cs="Calibri"/>
          <w:color w:val="auto"/>
          <w:sz w:val="22"/>
          <w:szCs w:val="22"/>
        </w:rPr>
        <w:t xml:space="preserve">Externa </w:t>
      </w:r>
      <w:r w:rsidRPr="00AE1C59">
        <w:rPr>
          <w:rFonts w:ascii="Calibri" w:hAnsi="Calibri" w:cs="Calibri"/>
          <w:color w:val="auto"/>
          <w:sz w:val="22"/>
          <w:szCs w:val="22"/>
        </w:rPr>
        <w:t xml:space="preserve">deberá de verificar que los trabajos se </w:t>
      </w:r>
      <w:r w:rsidR="00141BAA">
        <w:rPr>
          <w:rFonts w:ascii="Calibri" w:hAnsi="Calibri" w:cs="Calibri"/>
          <w:color w:val="auto"/>
          <w:sz w:val="22"/>
          <w:szCs w:val="22"/>
        </w:rPr>
        <w:t>ejecuten</w:t>
      </w:r>
      <w:r w:rsidR="00141BAA" w:rsidRPr="00AE1C59">
        <w:rPr>
          <w:rFonts w:ascii="Calibri" w:hAnsi="Calibri" w:cs="Calibri"/>
          <w:color w:val="auto"/>
          <w:sz w:val="22"/>
          <w:szCs w:val="22"/>
        </w:rPr>
        <w:t xml:space="preserve"> </w:t>
      </w:r>
      <w:r w:rsidRPr="00AE1C59">
        <w:rPr>
          <w:rFonts w:ascii="Calibri" w:hAnsi="Calibri" w:cs="Calibri"/>
          <w:color w:val="auto"/>
          <w:sz w:val="22"/>
          <w:szCs w:val="22"/>
        </w:rPr>
        <w:t>de acuerdo con lo establecido en el plan y en apego a las disposiciones en materia de Seguridad, Salud y Medio Ambiente aplicables.</w:t>
      </w:r>
    </w:p>
    <w:p w14:paraId="35EEC073" w14:textId="77777777" w:rsidR="00027DA9" w:rsidRPr="00AE1C59" w:rsidRDefault="00027DA9" w:rsidP="0043248E">
      <w:pPr>
        <w:jc w:val="both"/>
        <w:rPr>
          <w:rFonts w:ascii="Calibri" w:hAnsi="Calibri" w:cs="Calibri"/>
          <w:color w:val="auto"/>
          <w:sz w:val="22"/>
          <w:szCs w:val="22"/>
        </w:rPr>
      </w:pPr>
    </w:p>
    <w:p w14:paraId="29EB1D06" w14:textId="77777777" w:rsidR="0097785E" w:rsidRPr="00AE1C59" w:rsidRDefault="0097785E">
      <w:pPr>
        <w:pStyle w:val="Prrafodelista"/>
        <w:numPr>
          <w:ilvl w:val="2"/>
          <w:numId w:val="46"/>
        </w:numPr>
        <w:outlineLvl w:val="2"/>
        <w:rPr>
          <w:b/>
          <w:color w:val="auto"/>
        </w:rPr>
      </w:pPr>
      <w:bookmarkStart w:id="138" w:name="_Toc109205015"/>
      <w:r w:rsidRPr="00AE1C59">
        <w:rPr>
          <w:b/>
          <w:color w:val="auto"/>
        </w:rPr>
        <w:t>Documentación del sistema de gestión</w:t>
      </w:r>
      <w:bookmarkEnd w:id="138"/>
      <w:r w:rsidRPr="00AE1C59">
        <w:rPr>
          <w:b/>
          <w:color w:val="auto"/>
        </w:rPr>
        <w:t xml:space="preserve"> </w:t>
      </w:r>
    </w:p>
    <w:p w14:paraId="194D24FA" w14:textId="4B6DF85E" w:rsidR="0097785E" w:rsidRPr="00AE1C59" w:rsidRDefault="0097785E" w:rsidP="0097785E">
      <w:pPr>
        <w:jc w:val="both"/>
        <w:rPr>
          <w:rFonts w:ascii="Calibri" w:hAnsi="Calibri" w:cs="Calibri"/>
          <w:color w:val="auto"/>
          <w:sz w:val="22"/>
          <w:szCs w:val="22"/>
        </w:rPr>
      </w:pPr>
      <w:r w:rsidRPr="00AE1C59">
        <w:rPr>
          <w:rFonts w:ascii="Calibri" w:hAnsi="Calibri" w:cs="Calibri"/>
          <w:color w:val="auto"/>
          <w:sz w:val="22"/>
          <w:szCs w:val="22"/>
        </w:rPr>
        <w:t xml:space="preserve">La </w:t>
      </w:r>
      <w:r w:rsidR="00141BAA">
        <w:rPr>
          <w:rFonts w:ascii="Calibri" w:hAnsi="Calibri" w:cs="Calibri"/>
          <w:color w:val="auto"/>
          <w:sz w:val="22"/>
          <w:szCs w:val="22"/>
        </w:rPr>
        <w:t>S</w:t>
      </w:r>
      <w:r w:rsidRPr="00AE1C59">
        <w:rPr>
          <w:rFonts w:ascii="Calibri" w:hAnsi="Calibri" w:cs="Calibri"/>
          <w:color w:val="auto"/>
          <w:sz w:val="22"/>
          <w:szCs w:val="22"/>
        </w:rPr>
        <w:t xml:space="preserve">upervisión </w:t>
      </w:r>
      <w:r w:rsidR="00141BAA">
        <w:rPr>
          <w:rFonts w:ascii="Calibri" w:hAnsi="Calibri" w:cs="Calibri"/>
          <w:color w:val="auto"/>
          <w:sz w:val="22"/>
          <w:szCs w:val="22"/>
        </w:rPr>
        <w:t xml:space="preserve">Externa </w:t>
      </w:r>
      <w:r w:rsidRPr="00AE1C59">
        <w:rPr>
          <w:rFonts w:ascii="Calibri" w:hAnsi="Calibri" w:cs="Calibri"/>
          <w:color w:val="auto"/>
          <w:sz w:val="22"/>
          <w:szCs w:val="22"/>
        </w:rPr>
        <w:t xml:space="preserve">deberá verificar que la Contratista </w:t>
      </w:r>
      <w:r w:rsidR="00141BAA">
        <w:rPr>
          <w:rFonts w:ascii="Calibri" w:hAnsi="Calibri" w:cs="Calibri"/>
          <w:color w:val="auto"/>
          <w:sz w:val="22"/>
          <w:szCs w:val="22"/>
        </w:rPr>
        <w:t xml:space="preserve">del Proyecto Integral </w:t>
      </w:r>
      <w:r w:rsidRPr="00AE1C59">
        <w:rPr>
          <w:rFonts w:ascii="Calibri" w:hAnsi="Calibri" w:cs="Calibri"/>
          <w:color w:val="auto"/>
          <w:sz w:val="22"/>
          <w:szCs w:val="22"/>
        </w:rPr>
        <w:t xml:space="preserve">establezca planes, procedimientos, formatos, controles y documentos a fin de permitir el desarrollo seguro para todas las actividades del proyecto. La </w:t>
      </w:r>
      <w:r w:rsidR="00141BAA">
        <w:rPr>
          <w:rFonts w:ascii="Calibri" w:hAnsi="Calibri" w:cs="Calibri"/>
          <w:color w:val="auto"/>
          <w:sz w:val="22"/>
          <w:szCs w:val="22"/>
        </w:rPr>
        <w:t>S</w:t>
      </w:r>
      <w:r w:rsidRPr="00AE1C59">
        <w:rPr>
          <w:rFonts w:ascii="Calibri" w:hAnsi="Calibri" w:cs="Calibri"/>
          <w:color w:val="auto"/>
          <w:sz w:val="22"/>
          <w:szCs w:val="22"/>
        </w:rPr>
        <w:t xml:space="preserve">upervisión </w:t>
      </w:r>
      <w:r w:rsidR="00141BAA">
        <w:rPr>
          <w:rFonts w:ascii="Calibri" w:hAnsi="Calibri" w:cs="Calibri"/>
          <w:color w:val="auto"/>
          <w:sz w:val="22"/>
          <w:szCs w:val="22"/>
        </w:rPr>
        <w:t xml:space="preserve">Externa </w:t>
      </w:r>
      <w:r w:rsidRPr="00AE1C59">
        <w:rPr>
          <w:rFonts w:ascii="Calibri" w:hAnsi="Calibri" w:cs="Calibri"/>
          <w:color w:val="auto"/>
          <w:sz w:val="22"/>
          <w:szCs w:val="22"/>
        </w:rPr>
        <w:t xml:space="preserve">deberá revisar, comentar (en su caso) y </w:t>
      </w:r>
      <w:r w:rsidR="00141BAA">
        <w:rPr>
          <w:rFonts w:ascii="Calibri" w:hAnsi="Calibri" w:cs="Calibri"/>
          <w:color w:val="auto"/>
          <w:sz w:val="22"/>
          <w:szCs w:val="22"/>
        </w:rPr>
        <w:t>validar</w:t>
      </w:r>
      <w:r w:rsidR="00141BAA" w:rsidRPr="00AE1C59">
        <w:rPr>
          <w:rFonts w:ascii="Calibri" w:hAnsi="Calibri" w:cs="Calibri"/>
          <w:color w:val="auto"/>
          <w:sz w:val="22"/>
          <w:szCs w:val="22"/>
        </w:rPr>
        <w:t xml:space="preserve"> </w:t>
      </w:r>
      <w:r w:rsidRPr="00AE1C59">
        <w:rPr>
          <w:rFonts w:ascii="Calibri" w:hAnsi="Calibri" w:cs="Calibri"/>
          <w:color w:val="auto"/>
          <w:sz w:val="22"/>
          <w:szCs w:val="22"/>
        </w:rPr>
        <w:t>todos los documentos del Sistema de gestión de</w:t>
      </w:r>
      <w:r w:rsidR="00141BAA">
        <w:rPr>
          <w:rFonts w:ascii="Calibri" w:hAnsi="Calibri" w:cs="Calibri"/>
          <w:color w:val="auto"/>
          <w:sz w:val="22"/>
          <w:szCs w:val="22"/>
        </w:rPr>
        <w:t>l</w:t>
      </w:r>
      <w:r w:rsidRPr="00AE1C59">
        <w:rPr>
          <w:rFonts w:ascii="Calibri" w:hAnsi="Calibri" w:cs="Calibri"/>
          <w:color w:val="auto"/>
          <w:sz w:val="22"/>
          <w:szCs w:val="22"/>
        </w:rPr>
        <w:t xml:space="preserve"> </w:t>
      </w:r>
      <w:r w:rsidR="00141BAA">
        <w:rPr>
          <w:rFonts w:ascii="Calibri" w:hAnsi="Calibri" w:cs="Calibri"/>
          <w:color w:val="auto"/>
          <w:sz w:val="22"/>
          <w:szCs w:val="22"/>
        </w:rPr>
        <w:t>C</w:t>
      </w:r>
      <w:r w:rsidRPr="00AE1C59">
        <w:rPr>
          <w:rFonts w:ascii="Calibri" w:hAnsi="Calibri" w:cs="Calibri"/>
          <w:color w:val="auto"/>
          <w:sz w:val="22"/>
          <w:szCs w:val="22"/>
        </w:rPr>
        <w:t>ontratista</w:t>
      </w:r>
      <w:r w:rsidR="00141BAA">
        <w:rPr>
          <w:rFonts w:ascii="Calibri" w:hAnsi="Calibri" w:cs="Calibri"/>
          <w:color w:val="auto"/>
          <w:sz w:val="22"/>
          <w:szCs w:val="22"/>
        </w:rPr>
        <w:t xml:space="preserve"> del Proyecto Integral</w:t>
      </w:r>
      <w:r w:rsidRPr="00AE1C59">
        <w:rPr>
          <w:rFonts w:ascii="Calibri" w:hAnsi="Calibri" w:cs="Calibri"/>
          <w:color w:val="auto"/>
          <w:sz w:val="22"/>
          <w:szCs w:val="22"/>
        </w:rPr>
        <w:t>, verificando que sean adecuados a las actividades del proyecto y que cumple</w:t>
      </w:r>
      <w:r w:rsidR="00703EF4" w:rsidRPr="00AE1C59">
        <w:rPr>
          <w:rFonts w:ascii="Calibri" w:hAnsi="Calibri" w:cs="Calibri"/>
          <w:color w:val="auto"/>
          <w:sz w:val="22"/>
          <w:szCs w:val="22"/>
        </w:rPr>
        <w:t>n</w:t>
      </w:r>
      <w:r w:rsidRPr="00AE1C59">
        <w:rPr>
          <w:rFonts w:ascii="Calibri" w:hAnsi="Calibri" w:cs="Calibri"/>
          <w:color w:val="auto"/>
          <w:sz w:val="22"/>
          <w:szCs w:val="22"/>
        </w:rPr>
        <w:t xml:space="preserve"> con la legislación en materia de </w:t>
      </w:r>
      <w:r w:rsidR="00141BAA">
        <w:rPr>
          <w:rFonts w:ascii="Calibri" w:hAnsi="Calibri" w:cs="Calibri"/>
          <w:color w:val="auto"/>
          <w:sz w:val="22"/>
          <w:szCs w:val="22"/>
        </w:rPr>
        <w:t>M</w:t>
      </w:r>
      <w:r w:rsidRPr="00AE1C59">
        <w:rPr>
          <w:rFonts w:ascii="Calibri" w:hAnsi="Calibri" w:cs="Calibri"/>
          <w:color w:val="auto"/>
          <w:sz w:val="22"/>
          <w:szCs w:val="22"/>
        </w:rPr>
        <w:t xml:space="preserve">edio </w:t>
      </w:r>
      <w:r w:rsidR="00141BAA">
        <w:rPr>
          <w:rFonts w:ascii="Calibri" w:hAnsi="Calibri" w:cs="Calibri"/>
          <w:color w:val="auto"/>
          <w:sz w:val="22"/>
          <w:szCs w:val="22"/>
        </w:rPr>
        <w:t>A</w:t>
      </w:r>
      <w:r w:rsidRPr="00AE1C59">
        <w:rPr>
          <w:rFonts w:ascii="Calibri" w:hAnsi="Calibri" w:cs="Calibri"/>
          <w:color w:val="auto"/>
          <w:sz w:val="22"/>
          <w:szCs w:val="22"/>
        </w:rPr>
        <w:t xml:space="preserve">mbiente, seguridad y salud aplicables; la </w:t>
      </w:r>
      <w:r w:rsidR="00141BAA">
        <w:rPr>
          <w:rFonts w:ascii="Calibri" w:hAnsi="Calibri" w:cs="Calibri"/>
          <w:color w:val="auto"/>
          <w:sz w:val="22"/>
          <w:szCs w:val="22"/>
        </w:rPr>
        <w:t>S</w:t>
      </w:r>
      <w:r w:rsidRPr="00AE1C59">
        <w:rPr>
          <w:rFonts w:ascii="Calibri" w:hAnsi="Calibri" w:cs="Calibri"/>
          <w:color w:val="auto"/>
          <w:sz w:val="22"/>
          <w:szCs w:val="22"/>
        </w:rPr>
        <w:t xml:space="preserve">upervisión </w:t>
      </w:r>
      <w:r w:rsidR="00141BAA">
        <w:rPr>
          <w:rFonts w:ascii="Calibri" w:hAnsi="Calibri" w:cs="Calibri"/>
          <w:color w:val="auto"/>
          <w:sz w:val="22"/>
          <w:szCs w:val="22"/>
        </w:rPr>
        <w:t xml:space="preserve">Externa </w:t>
      </w:r>
      <w:r w:rsidRPr="00AE1C59">
        <w:rPr>
          <w:rFonts w:ascii="Calibri" w:hAnsi="Calibri" w:cs="Calibri"/>
          <w:color w:val="auto"/>
          <w:sz w:val="22"/>
          <w:szCs w:val="22"/>
        </w:rPr>
        <w:t xml:space="preserve">deberá dar seguimiento hasta obtener la aprobación de los documentos del sistema de gestión. </w:t>
      </w:r>
    </w:p>
    <w:p w14:paraId="4559E31E" w14:textId="54DE0C42" w:rsidR="00027DA9" w:rsidRPr="00AE1C59" w:rsidRDefault="0097785E" w:rsidP="0097785E">
      <w:pPr>
        <w:jc w:val="both"/>
        <w:rPr>
          <w:rFonts w:ascii="Calibri" w:hAnsi="Calibri" w:cs="Calibri"/>
          <w:color w:val="auto"/>
          <w:sz w:val="22"/>
          <w:szCs w:val="22"/>
        </w:rPr>
      </w:pPr>
      <w:r w:rsidRPr="00AE1C59">
        <w:rPr>
          <w:rFonts w:ascii="Calibri" w:hAnsi="Calibri" w:cs="Calibri"/>
          <w:color w:val="auto"/>
          <w:sz w:val="22"/>
          <w:szCs w:val="22"/>
        </w:rPr>
        <w:t xml:space="preserve">La </w:t>
      </w:r>
      <w:r w:rsidR="00141BAA">
        <w:rPr>
          <w:rFonts w:ascii="Calibri" w:hAnsi="Calibri" w:cs="Calibri"/>
          <w:color w:val="auto"/>
          <w:sz w:val="22"/>
          <w:szCs w:val="22"/>
        </w:rPr>
        <w:t>S</w:t>
      </w:r>
      <w:r w:rsidRPr="00AE1C59">
        <w:rPr>
          <w:rFonts w:ascii="Calibri" w:hAnsi="Calibri" w:cs="Calibri"/>
          <w:color w:val="auto"/>
          <w:sz w:val="22"/>
          <w:szCs w:val="22"/>
        </w:rPr>
        <w:t xml:space="preserve">upervisión </w:t>
      </w:r>
      <w:r w:rsidR="00141BAA">
        <w:rPr>
          <w:rFonts w:ascii="Calibri" w:hAnsi="Calibri" w:cs="Calibri"/>
          <w:color w:val="auto"/>
          <w:sz w:val="22"/>
          <w:szCs w:val="22"/>
        </w:rPr>
        <w:t xml:space="preserve">Externa </w:t>
      </w:r>
      <w:r w:rsidRPr="00AE1C59">
        <w:rPr>
          <w:rFonts w:ascii="Calibri" w:hAnsi="Calibri" w:cs="Calibri"/>
          <w:color w:val="auto"/>
          <w:sz w:val="22"/>
          <w:szCs w:val="22"/>
        </w:rPr>
        <w:t xml:space="preserve">deberá verificar que la contratista presente el Plan General de SSO </w:t>
      </w:r>
      <w:r w:rsidR="00EF4380" w:rsidRPr="00AE1C59">
        <w:rPr>
          <w:rFonts w:ascii="Calibri" w:hAnsi="Calibri" w:cs="Calibri"/>
          <w:color w:val="auto"/>
          <w:sz w:val="22"/>
          <w:szCs w:val="22"/>
        </w:rPr>
        <w:t xml:space="preserve">(Seguridad Salud Ocupacional) </w:t>
      </w:r>
      <w:r w:rsidRPr="00AE1C59">
        <w:rPr>
          <w:rFonts w:ascii="Calibri" w:hAnsi="Calibri" w:cs="Calibri"/>
          <w:color w:val="auto"/>
          <w:sz w:val="22"/>
          <w:szCs w:val="22"/>
        </w:rPr>
        <w:t xml:space="preserve">del Proyecto dentro de los treinta (30) días siguientes a la fecha de la firma del contrato. En tanto que, los procedimientos de ejecución segura y otros documentos necesarios para la etapa de construcción, deberán ser presentados y </w:t>
      </w:r>
      <w:r w:rsidR="00EF4380" w:rsidRPr="00AE1C59">
        <w:rPr>
          <w:rFonts w:ascii="Calibri" w:hAnsi="Calibri" w:cs="Calibri"/>
          <w:color w:val="auto"/>
          <w:sz w:val="22"/>
          <w:szCs w:val="22"/>
        </w:rPr>
        <w:t>aprobados previos</w:t>
      </w:r>
      <w:r w:rsidRPr="00AE1C59">
        <w:rPr>
          <w:rFonts w:ascii="Calibri" w:hAnsi="Calibri" w:cs="Calibri"/>
          <w:color w:val="auto"/>
          <w:sz w:val="22"/>
          <w:szCs w:val="22"/>
        </w:rPr>
        <w:t xml:space="preserve"> al inicio de las obras. Estos planes deberán incluir las especificaciones de ejecución segura de los trabajos, las medidas de seguridad especificando los métodos y/o secuencias para su implementación, e información necesaria de acuerdo con los componentes y alcances del Proyecto</w:t>
      </w:r>
      <w:r w:rsidR="00184954">
        <w:rPr>
          <w:rFonts w:ascii="Calibri" w:hAnsi="Calibri" w:cs="Calibri"/>
          <w:color w:val="auto"/>
          <w:sz w:val="22"/>
          <w:szCs w:val="22"/>
        </w:rPr>
        <w:t xml:space="preserve"> Integral</w:t>
      </w:r>
      <w:r w:rsidRPr="00AE1C59">
        <w:rPr>
          <w:rFonts w:ascii="Calibri" w:hAnsi="Calibri" w:cs="Calibri"/>
          <w:color w:val="auto"/>
          <w:sz w:val="22"/>
          <w:szCs w:val="22"/>
        </w:rPr>
        <w:t>.</w:t>
      </w:r>
    </w:p>
    <w:p w14:paraId="7018488E" w14:textId="77777777" w:rsidR="005A11EC" w:rsidRPr="00AE1C59" w:rsidRDefault="005A11EC" w:rsidP="005A11EC">
      <w:pPr>
        <w:jc w:val="both"/>
        <w:rPr>
          <w:rFonts w:ascii="Calibri" w:hAnsi="Calibri" w:cs="Calibri"/>
          <w:color w:val="auto"/>
          <w:sz w:val="22"/>
          <w:szCs w:val="22"/>
        </w:rPr>
      </w:pPr>
    </w:p>
    <w:p w14:paraId="4E2F98EF" w14:textId="77777777" w:rsidR="000B4912" w:rsidRPr="00AE1C59" w:rsidRDefault="000B4912">
      <w:pPr>
        <w:pStyle w:val="Prrafodelista"/>
        <w:numPr>
          <w:ilvl w:val="2"/>
          <w:numId w:val="46"/>
        </w:numPr>
        <w:outlineLvl w:val="2"/>
        <w:rPr>
          <w:b/>
          <w:color w:val="auto"/>
        </w:rPr>
      </w:pPr>
      <w:bookmarkStart w:id="139" w:name="_Toc109205016"/>
      <w:r w:rsidRPr="00AE1C59">
        <w:rPr>
          <w:b/>
          <w:color w:val="auto"/>
        </w:rPr>
        <w:t>Respuesta a emergencias</w:t>
      </w:r>
      <w:bookmarkEnd w:id="139"/>
    </w:p>
    <w:p w14:paraId="130AE85C" w14:textId="587F2F49" w:rsidR="000B4912" w:rsidRPr="00AE1C59" w:rsidRDefault="000B4912" w:rsidP="000B4912">
      <w:pPr>
        <w:jc w:val="both"/>
        <w:rPr>
          <w:rFonts w:ascii="Calibri" w:hAnsi="Calibri" w:cs="Calibri"/>
          <w:color w:val="auto"/>
          <w:sz w:val="22"/>
          <w:szCs w:val="22"/>
        </w:rPr>
      </w:pPr>
      <w:r w:rsidRPr="00AE1C59">
        <w:rPr>
          <w:rFonts w:ascii="Calibri" w:hAnsi="Calibri" w:cs="Calibri"/>
          <w:color w:val="auto"/>
          <w:sz w:val="22"/>
          <w:szCs w:val="22"/>
        </w:rPr>
        <w:t xml:space="preserve">La </w:t>
      </w:r>
      <w:r w:rsidR="00184954">
        <w:rPr>
          <w:rFonts w:ascii="Calibri" w:hAnsi="Calibri" w:cs="Calibri"/>
          <w:color w:val="auto"/>
          <w:sz w:val="22"/>
          <w:szCs w:val="22"/>
        </w:rPr>
        <w:t>S</w:t>
      </w:r>
      <w:r w:rsidRPr="00AE1C59">
        <w:rPr>
          <w:rFonts w:ascii="Calibri" w:hAnsi="Calibri" w:cs="Calibri"/>
          <w:color w:val="auto"/>
          <w:sz w:val="22"/>
          <w:szCs w:val="22"/>
        </w:rPr>
        <w:t xml:space="preserve">upervisión </w:t>
      </w:r>
      <w:r w:rsidR="00184954">
        <w:rPr>
          <w:rFonts w:ascii="Calibri" w:hAnsi="Calibri" w:cs="Calibri"/>
          <w:color w:val="auto"/>
          <w:sz w:val="22"/>
          <w:szCs w:val="22"/>
        </w:rPr>
        <w:t xml:space="preserve">Externa </w:t>
      </w:r>
      <w:r w:rsidRPr="00AE1C59">
        <w:rPr>
          <w:rFonts w:ascii="Calibri" w:hAnsi="Calibri" w:cs="Calibri"/>
          <w:color w:val="auto"/>
          <w:sz w:val="22"/>
          <w:szCs w:val="22"/>
        </w:rPr>
        <w:t xml:space="preserve">deberá verificar que </w:t>
      </w:r>
      <w:r w:rsidR="00371D6B">
        <w:rPr>
          <w:rFonts w:ascii="Calibri" w:hAnsi="Calibri" w:cs="Calibri"/>
          <w:color w:val="auto"/>
          <w:sz w:val="22"/>
          <w:szCs w:val="22"/>
        </w:rPr>
        <w:t>E</w:t>
      </w:r>
      <w:r w:rsidRPr="00AE1C59">
        <w:rPr>
          <w:rFonts w:ascii="Calibri" w:hAnsi="Calibri" w:cs="Calibri"/>
          <w:color w:val="auto"/>
          <w:sz w:val="22"/>
          <w:szCs w:val="22"/>
        </w:rPr>
        <w:t xml:space="preserve">l Contratista </w:t>
      </w:r>
      <w:r w:rsidR="0077525F">
        <w:rPr>
          <w:rFonts w:ascii="Calibri" w:hAnsi="Calibri" w:cs="Calibri"/>
          <w:color w:val="auto"/>
          <w:sz w:val="22"/>
          <w:szCs w:val="22"/>
        </w:rPr>
        <w:t>del Proyecto Integral</w:t>
      </w:r>
      <w:r w:rsidR="00371D6B">
        <w:rPr>
          <w:rFonts w:ascii="Calibri" w:hAnsi="Calibri" w:cs="Calibri"/>
          <w:color w:val="auto"/>
          <w:sz w:val="22"/>
          <w:szCs w:val="22"/>
        </w:rPr>
        <w:t xml:space="preserve"> </w:t>
      </w:r>
      <w:r w:rsidRPr="00AE1C59">
        <w:rPr>
          <w:rFonts w:ascii="Calibri" w:hAnsi="Calibri" w:cs="Calibri"/>
          <w:color w:val="auto"/>
          <w:sz w:val="22"/>
          <w:szCs w:val="22"/>
        </w:rPr>
        <w:t>elabore un Plan de Atención de Emergencias con el propósito de establecer los lineamientos generales para la gestión en situaciones de posibles emergencias o desastres durante el Proyecto</w:t>
      </w:r>
      <w:r w:rsidR="00184954">
        <w:rPr>
          <w:rFonts w:ascii="Calibri" w:hAnsi="Calibri" w:cs="Calibri"/>
          <w:color w:val="auto"/>
          <w:sz w:val="22"/>
          <w:szCs w:val="22"/>
        </w:rPr>
        <w:t xml:space="preserve"> Integral</w:t>
      </w:r>
      <w:r w:rsidRPr="00AE1C59">
        <w:rPr>
          <w:rFonts w:ascii="Calibri" w:hAnsi="Calibri" w:cs="Calibri"/>
          <w:color w:val="auto"/>
          <w:sz w:val="22"/>
          <w:szCs w:val="22"/>
        </w:rPr>
        <w:t xml:space="preserve">, cubriendo todas las etapas del ciclo de los desastres: prevención, mitigación, preparación, alerta, respuesta y rehabilitación. </w:t>
      </w:r>
    </w:p>
    <w:p w14:paraId="32CE6F83" w14:textId="2245E71A" w:rsidR="00703EF4" w:rsidRPr="00AE1C59" w:rsidRDefault="000B4912" w:rsidP="000B4912">
      <w:pPr>
        <w:jc w:val="both"/>
        <w:rPr>
          <w:rFonts w:ascii="Calibri" w:hAnsi="Calibri" w:cs="Calibri"/>
          <w:color w:val="auto"/>
          <w:sz w:val="22"/>
          <w:szCs w:val="22"/>
        </w:rPr>
      </w:pPr>
      <w:r w:rsidRPr="00AE1C59">
        <w:rPr>
          <w:rFonts w:ascii="Calibri" w:hAnsi="Calibri" w:cs="Calibri"/>
          <w:color w:val="auto"/>
          <w:sz w:val="22"/>
          <w:szCs w:val="22"/>
        </w:rPr>
        <w:t xml:space="preserve">Si es requerido por las leyes y reglamentos locales (estatal o municipal), </w:t>
      </w:r>
      <w:r w:rsidR="00371D6B">
        <w:rPr>
          <w:rFonts w:ascii="Calibri" w:hAnsi="Calibri" w:cs="Calibri"/>
          <w:color w:val="auto"/>
          <w:sz w:val="22"/>
          <w:szCs w:val="22"/>
        </w:rPr>
        <w:t>E</w:t>
      </w:r>
      <w:r w:rsidRPr="00AE1C59">
        <w:rPr>
          <w:rFonts w:ascii="Calibri" w:hAnsi="Calibri" w:cs="Calibri"/>
          <w:color w:val="auto"/>
          <w:sz w:val="22"/>
          <w:szCs w:val="22"/>
        </w:rPr>
        <w:t xml:space="preserve">l Contratista </w:t>
      </w:r>
      <w:r w:rsidR="0077525F">
        <w:rPr>
          <w:rFonts w:ascii="Calibri" w:hAnsi="Calibri" w:cs="Calibri"/>
          <w:color w:val="auto"/>
          <w:sz w:val="22"/>
          <w:szCs w:val="22"/>
        </w:rPr>
        <w:t>del Proyecto Integral</w:t>
      </w:r>
      <w:r w:rsidR="00371D6B">
        <w:rPr>
          <w:rFonts w:ascii="Calibri" w:hAnsi="Calibri" w:cs="Calibri"/>
          <w:color w:val="auto"/>
          <w:sz w:val="22"/>
          <w:szCs w:val="22"/>
        </w:rPr>
        <w:t xml:space="preserve"> </w:t>
      </w:r>
      <w:r w:rsidRPr="00AE1C59">
        <w:rPr>
          <w:rFonts w:ascii="Calibri" w:hAnsi="Calibri" w:cs="Calibri"/>
          <w:color w:val="auto"/>
          <w:sz w:val="22"/>
          <w:szCs w:val="22"/>
        </w:rPr>
        <w:t>deberá contar con un Programa Interno de Protección Civil autorizado para la etapa de construcción, en cumplimiento con los términos de referencia aplicables. La supervisión deberá verificar que el programa se define previo al inicio de las actividades.</w:t>
      </w:r>
    </w:p>
    <w:p w14:paraId="2D35F056" w14:textId="77777777" w:rsidR="000B4912" w:rsidRPr="00AE1C59" w:rsidRDefault="000B4912" w:rsidP="000B4912">
      <w:pPr>
        <w:jc w:val="both"/>
        <w:rPr>
          <w:rFonts w:ascii="Calibri" w:hAnsi="Calibri" w:cs="Calibri"/>
          <w:color w:val="auto"/>
          <w:sz w:val="22"/>
          <w:szCs w:val="22"/>
        </w:rPr>
      </w:pPr>
    </w:p>
    <w:p w14:paraId="4C0667E4" w14:textId="6EBF9347" w:rsidR="00A615FF" w:rsidRPr="00AE1C59" w:rsidRDefault="00A615FF">
      <w:pPr>
        <w:pStyle w:val="Prrafodelista"/>
        <w:numPr>
          <w:ilvl w:val="2"/>
          <w:numId w:val="46"/>
        </w:numPr>
        <w:ind w:left="851" w:hanging="851"/>
        <w:outlineLvl w:val="2"/>
        <w:rPr>
          <w:b/>
          <w:color w:val="auto"/>
        </w:rPr>
      </w:pPr>
      <w:bookmarkStart w:id="140" w:name="_Toc109205017"/>
      <w:r w:rsidRPr="00AE1C59">
        <w:rPr>
          <w:b/>
          <w:color w:val="auto"/>
        </w:rPr>
        <w:lastRenderedPageBreak/>
        <w:t>Administración de los accidentes</w:t>
      </w:r>
      <w:bookmarkEnd w:id="140"/>
    </w:p>
    <w:p w14:paraId="2CCC80AD" w14:textId="0E9E48A7" w:rsidR="00A615FF" w:rsidRPr="00AE1C59" w:rsidRDefault="00A615FF" w:rsidP="00A615FF">
      <w:pPr>
        <w:jc w:val="both"/>
        <w:rPr>
          <w:rFonts w:ascii="Calibri" w:hAnsi="Calibri" w:cs="Calibri"/>
          <w:color w:val="auto"/>
          <w:sz w:val="22"/>
          <w:szCs w:val="22"/>
        </w:rPr>
      </w:pPr>
      <w:r w:rsidRPr="00AE1C59">
        <w:rPr>
          <w:rFonts w:ascii="Calibri" w:hAnsi="Calibri" w:cs="Calibri"/>
          <w:color w:val="auto"/>
          <w:sz w:val="22"/>
          <w:szCs w:val="22"/>
        </w:rPr>
        <w:t xml:space="preserve">La </w:t>
      </w:r>
      <w:r w:rsidR="00184954">
        <w:rPr>
          <w:rFonts w:ascii="Calibri" w:hAnsi="Calibri" w:cs="Calibri"/>
          <w:color w:val="auto"/>
          <w:sz w:val="22"/>
          <w:szCs w:val="22"/>
        </w:rPr>
        <w:t>S</w:t>
      </w:r>
      <w:r w:rsidRPr="00AE1C59">
        <w:rPr>
          <w:rFonts w:ascii="Calibri" w:hAnsi="Calibri" w:cs="Calibri"/>
          <w:color w:val="auto"/>
          <w:sz w:val="22"/>
          <w:szCs w:val="22"/>
        </w:rPr>
        <w:t xml:space="preserve">upervisión </w:t>
      </w:r>
      <w:r w:rsidR="00184954">
        <w:rPr>
          <w:rFonts w:ascii="Calibri" w:hAnsi="Calibri" w:cs="Calibri"/>
          <w:color w:val="auto"/>
          <w:sz w:val="22"/>
          <w:szCs w:val="22"/>
        </w:rPr>
        <w:t xml:space="preserve">Externa </w:t>
      </w:r>
      <w:r w:rsidRPr="00AE1C59">
        <w:rPr>
          <w:rFonts w:ascii="Calibri" w:hAnsi="Calibri" w:cs="Calibri"/>
          <w:color w:val="auto"/>
          <w:sz w:val="22"/>
          <w:szCs w:val="22"/>
        </w:rPr>
        <w:t>deberá aprobar el procedimiento para</w:t>
      </w:r>
      <w:r w:rsidR="009C0C70" w:rsidRPr="00AE1C59">
        <w:rPr>
          <w:rFonts w:ascii="Calibri" w:hAnsi="Calibri" w:cs="Calibri"/>
          <w:color w:val="auto"/>
          <w:sz w:val="22"/>
          <w:szCs w:val="22"/>
        </w:rPr>
        <w:t xml:space="preserve"> la gestión de incidentes y</w:t>
      </w:r>
      <w:r w:rsidRPr="00AE1C59">
        <w:rPr>
          <w:rFonts w:ascii="Calibri" w:hAnsi="Calibri" w:cs="Calibri"/>
          <w:color w:val="auto"/>
          <w:sz w:val="22"/>
          <w:szCs w:val="22"/>
        </w:rPr>
        <w:t xml:space="preserve"> el manejo de accidentes laborales que elabore el </w:t>
      </w:r>
      <w:r w:rsidR="00184954">
        <w:rPr>
          <w:rFonts w:ascii="Calibri" w:hAnsi="Calibri" w:cs="Calibri"/>
          <w:color w:val="auto"/>
          <w:sz w:val="22"/>
          <w:szCs w:val="22"/>
        </w:rPr>
        <w:t>C</w:t>
      </w:r>
      <w:r w:rsidRPr="00AE1C59">
        <w:rPr>
          <w:rFonts w:ascii="Calibri" w:hAnsi="Calibri" w:cs="Calibri"/>
          <w:color w:val="auto"/>
          <w:sz w:val="22"/>
          <w:szCs w:val="22"/>
        </w:rPr>
        <w:t>ontratista</w:t>
      </w:r>
      <w:r w:rsidR="00184954">
        <w:rPr>
          <w:rFonts w:ascii="Calibri" w:hAnsi="Calibri" w:cs="Calibri"/>
          <w:color w:val="auto"/>
          <w:sz w:val="22"/>
          <w:szCs w:val="22"/>
        </w:rPr>
        <w:t xml:space="preserve"> del Proyecto Integral</w:t>
      </w:r>
      <w:r w:rsidRPr="00AE1C59">
        <w:rPr>
          <w:rFonts w:ascii="Calibri" w:hAnsi="Calibri" w:cs="Calibri"/>
          <w:color w:val="auto"/>
          <w:sz w:val="22"/>
          <w:szCs w:val="22"/>
        </w:rPr>
        <w:t>.</w:t>
      </w:r>
    </w:p>
    <w:p w14:paraId="3C714770" w14:textId="222C494B" w:rsidR="00A615FF" w:rsidRPr="00AE1C59" w:rsidRDefault="00A615FF" w:rsidP="00A615FF">
      <w:pPr>
        <w:jc w:val="both"/>
        <w:rPr>
          <w:rFonts w:ascii="Calibri" w:hAnsi="Calibri" w:cs="Calibri"/>
          <w:color w:val="auto"/>
          <w:sz w:val="22"/>
          <w:szCs w:val="22"/>
        </w:rPr>
      </w:pPr>
      <w:r w:rsidRPr="00AE1C59">
        <w:rPr>
          <w:rFonts w:ascii="Calibri" w:hAnsi="Calibri" w:cs="Calibri"/>
          <w:color w:val="auto"/>
          <w:sz w:val="22"/>
          <w:szCs w:val="22"/>
        </w:rPr>
        <w:t xml:space="preserve">La </w:t>
      </w:r>
      <w:r w:rsidR="00184954">
        <w:rPr>
          <w:rFonts w:ascii="Calibri" w:hAnsi="Calibri" w:cs="Calibri"/>
          <w:color w:val="auto"/>
          <w:sz w:val="22"/>
          <w:szCs w:val="22"/>
        </w:rPr>
        <w:t>S</w:t>
      </w:r>
      <w:r w:rsidRPr="00AE1C59">
        <w:rPr>
          <w:rFonts w:ascii="Calibri" w:hAnsi="Calibri" w:cs="Calibri"/>
          <w:color w:val="auto"/>
          <w:sz w:val="22"/>
          <w:szCs w:val="22"/>
        </w:rPr>
        <w:t xml:space="preserve">upervisión </w:t>
      </w:r>
      <w:r w:rsidR="00184954">
        <w:rPr>
          <w:rFonts w:ascii="Calibri" w:hAnsi="Calibri" w:cs="Calibri"/>
          <w:color w:val="auto"/>
          <w:sz w:val="22"/>
          <w:szCs w:val="22"/>
        </w:rPr>
        <w:t xml:space="preserve">Externa </w:t>
      </w:r>
      <w:r w:rsidRPr="00AE1C59">
        <w:rPr>
          <w:rFonts w:ascii="Calibri" w:hAnsi="Calibri" w:cs="Calibri"/>
          <w:color w:val="auto"/>
          <w:sz w:val="22"/>
          <w:szCs w:val="22"/>
        </w:rPr>
        <w:t xml:space="preserve">deberá reportar a </w:t>
      </w:r>
      <w:r w:rsidR="00184954">
        <w:rPr>
          <w:rFonts w:ascii="Calibri" w:hAnsi="Calibri" w:cs="Calibri"/>
          <w:color w:val="auto"/>
          <w:sz w:val="22"/>
          <w:szCs w:val="22"/>
        </w:rPr>
        <w:t>METRORREY</w:t>
      </w:r>
      <w:r w:rsidRPr="00AE1C59">
        <w:rPr>
          <w:rFonts w:ascii="Calibri" w:hAnsi="Calibri" w:cs="Calibri"/>
          <w:color w:val="auto"/>
          <w:sz w:val="22"/>
          <w:szCs w:val="22"/>
        </w:rPr>
        <w:t xml:space="preserve"> los incidentes/accidentes del proyecto, de manera inmediata, por cualquier medio posible, de cualquier naturaleza o gravedad. Dentro de las veinticuatro (24) horas de ocurrido el accidente o incidente, la </w:t>
      </w:r>
      <w:r w:rsidR="00184954">
        <w:rPr>
          <w:rFonts w:ascii="Calibri" w:hAnsi="Calibri" w:cs="Calibri"/>
          <w:color w:val="auto"/>
          <w:sz w:val="22"/>
          <w:szCs w:val="22"/>
        </w:rPr>
        <w:t>S</w:t>
      </w:r>
      <w:r w:rsidRPr="00AE1C59">
        <w:rPr>
          <w:rFonts w:ascii="Calibri" w:hAnsi="Calibri" w:cs="Calibri"/>
          <w:color w:val="auto"/>
          <w:sz w:val="22"/>
          <w:szCs w:val="22"/>
        </w:rPr>
        <w:t xml:space="preserve">upervisión </w:t>
      </w:r>
      <w:r w:rsidR="00184954">
        <w:rPr>
          <w:rFonts w:ascii="Calibri" w:hAnsi="Calibri" w:cs="Calibri"/>
          <w:color w:val="auto"/>
          <w:sz w:val="22"/>
          <w:szCs w:val="22"/>
        </w:rPr>
        <w:t xml:space="preserve">Externa </w:t>
      </w:r>
      <w:r w:rsidRPr="00AE1C59">
        <w:rPr>
          <w:rFonts w:ascii="Calibri" w:hAnsi="Calibri" w:cs="Calibri"/>
          <w:color w:val="auto"/>
          <w:sz w:val="22"/>
          <w:szCs w:val="22"/>
        </w:rPr>
        <w:t>deberá recibir de</w:t>
      </w:r>
      <w:r w:rsidR="00184954">
        <w:rPr>
          <w:rFonts w:ascii="Calibri" w:hAnsi="Calibri" w:cs="Calibri"/>
          <w:color w:val="auto"/>
          <w:sz w:val="22"/>
          <w:szCs w:val="22"/>
        </w:rPr>
        <w:t>l</w:t>
      </w:r>
      <w:r w:rsidRPr="00AE1C59">
        <w:rPr>
          <w:rFonts w:ascii="Calibri" w:hAnsi="Calibri" w:cs="Calibri"/>
          <w:color w:val="auto"/>
          <w:sz w:val="22"/>
          <w:szCs w:val="22"/>
        </w:rPr>
        <w:t xml:space="preserve"> </w:t>
      </w:r>
      <w:r w:rsidR="00184954">
        <w:rPr>
          <w:rFonts w:ascii="Calibri" w:hAnsi="Calibri" w:cs="Calibri"/>
          <w:color w:val="auto"/>
          <w:sz w:val="22"/>
          <w:szCs w:val="22"/>
        </w:rPr>
        <w:t>C</w:t>
      </w:r>
      <w:r w:rsidRPr="00AE1C59">
        <w:rPr>
          <w:rFonts w:ascii="Calibri" w:hAnsi="Calibri" w:cs="Calibri"/>
          <w:color w:val="auto"/>
          <w:sz w:val="22"/>
          <w:szCs w:val="22"/>
        </w:rPr>
        <w:t>ontratista</w:t>
      </w:r>
      <w:r w:rsidR="00184954">
        <w:rPr>
          <w:rFonts w:ascii="Calibri" w:hAnsi="Calibri" w:cs="Calibri"/>
          <w:color w:val="auto"/>
          <w:sz w:val="22"/>
          <w:szCs w:val="22"/>
        </w:rPr>
        <w:t xml:space="preserve"> del Proyecto Integral</w:t>
      </w:r>
      <w:r w:rsidRPr="00AE1C59">
        <w:rPr>
          <w:rFonts w:ascii="Calibri" w:hAnsi="Calibri" w:cs="Calibri"/>
          <w:color w:val="auto"/>
          <w:sz w:val="22"/>
          <w:szCs w:val="22"/>
        </w:rPr>
        <w:t xml:space="preserve"> un Reporte Preliminar escrito</w:t>
      </w:r>
      <w:r w:rsidR="00184954">
        <w:rPr>
          <w:rFonts w:ascii="Calibri" w:hAnsi="Calibri" w:cs="Calibri"/>
          <w:color w:val="auto"/>
          <w:sz w:val="22"/>
          <w:szCs w:val="22"/>
        </w:rPr>
        <w:t>,</w:t>
      </w:r>
      <w:r w:rsidRPr="00AE1C59">
        <w:rPr>
          <w:rFonts w:ascii="Calibri" w:hAnsi="Calibri" w:cs="Calibri"/>
          <w:color w:val="auto"/>
          <w:sz w:val="22"/>
          <w:szCs w:val="22"/>
        </w:rPr>
        <w:t xml:space="preserve"> con la información del evento incluidas sus medidas inmediatas de control. Deberá recibir un Informe Detallado dentro de los tres (3) días hábiles luego de ocurrido el evento.</w:t>
      </w:r>
    </w:p>
    <w:p w14:paraId="2227482C" w14:textId="774B9004" w:rsidR="000B4912" w:rsidRPr="00AE1C59" w:rsidRDefault="00A615FF" w:rsidP="00A615FF">
      <w:pPr>
        <w:jc w:val="both"/>
        <w:rPr>
          <w:rFonts w:ascii="Calibri" w:hAnsi="Calibri" w:cs="Calibri"/>
          <w:color w:val="auto"/>
          <w:sz w:val="22"/>
          <w:szCs w:val="22"/>
        </w:rPr>
      </w:pPr>
      <w:r w:rsidRPr="00AE1C59">
        <w:rPr>
          <w:rFonts w:ascii="Calibri" w:hAnsi="Calibri" w:cs="Calibri"/>
          <w:color w:val="auto"/>
          <w:sz w:val="22"/>
          <w:szCs w:val="22"/>
        </w:rPr>
        <w:t xml:space="preserve">En el caso de un incidente o accidente peligroso, la </w:t>
      </w:r>
      <w:r w:rsidR="00EB43D8">
        <w:rPr>
          <w:rFonts w:ascii="Calibri" w:hAnsi="Calibri" w:cs="Calibri"/>
          <w:color w:val="auto"/>
          <w:sz w:val="22"/>
          <w:szCs w:val="22"/>
        </w:rPr>
        <w:t>S</w:t>
      </w:r>
      <w:r w:rsidRPr="00AE1C59">
        <w:rPr>
          <w:rFonts w:ascii="Calibri" w:hAnsi="Calibri" w:cs="Calibri"/>
          <w:color w:val="auto"/>
          <w:sz w:val="22"/>
          <w:szCs w:val="22"/>
        </w:rPr>
        <w:t xml:space="preserve">upervisión </w:t>
      </w:r>
      <w:r w:rsidR="00EB43D8">
        <w:rPr>
          <w:rFonts w:ascii="Calibri" w:hAnsi="Calibri" w:cs="Calibri"/>
          <w:color w:val="auto"/>
          <w:sz w:val="22"/>
          <w:szCs w:val="22"/>
        </w:rPr>
        <w:t xml:space="preserve">Externa </w:t>
      </w:r>
      <w:r w:rsidRPr="00AE1C59">
        <w:rPr>
          <w:rFonts w:ascii="Calibri" w:hAnsi="Calibri" w:cs="Calibri"/>
          <w:color w:val="auto"/>
          <w:sz w:val="22"/>
          <w:szCs w:val="22"/>
        </w:rPr>
        <w:t xml:space="preserve">deberá verificar que </w:t>
      </w:r>
      <w:r w:rsidR="00371D6B">
        <w:rPr>
          <w:rFonts w:ascii="Calibri" w:hAnsi="Calibri" w:cs="Calibri"/>
          <w:color w:val="auto"/>
          <w:sz w:val="22"/>
          <w:szCs w:val="22"/>
        </w:rPr>
        <w:t>E</w:t>
      </w:r>
      <w:r w:rsidRPr="00AE1C59">
        <w:rPr>
          <w:rFonts w:ascii="Calibri" w:hAnsi="Calibri" w:cs="Calibri"/>
          <w:color w:val="auto"/>
          <w:sz w:val="22"/>
          <w:szCs w:val="22"/>
        </w:rPr>
        <w:t xml:space="preserve">l Contratista </w:t>
      </w:r>
      <w:r w:rsidR="0077525F">
        <w:rPr>
          <w:rFonts w:ascii="Calibri" w:hAnsi="Calibri" w:cs="Calibri"/>
          <w:color w:val="auto"/>
          <w:sz w:val="22"/>
          <w:szCs w:val="22"/>
        </w:rPr>
        <w:t>del Proyecto Integral</w:t>
      </w:r>
      <w:r w:rsidR="00371D6B">
        <w:rPr>
          <w:rFonts w:ascii="Calibri" w:hAnsi="Calibri" w:cs="Calibri"/>
          <w:color w:val="auto"/>
          <w:sz w:val="22"/>
          <w:szCs w:val="22"/>
        </w:rPr>
        <w:t xml:space="preserve"> </w:t>
      </w:r>
      <w:r w:rsidRPr="00AE1C59">
        <w:rPr>
          <w:rFonts w:ascii="Calibri" w:hAnsi="Calibri" w:cs="Calibri"/>
          <w:color w:val="auto"/>
          <w:sz w:val="22"/>
          <w:szCs w:val="22"/>
        </w:rPr>
        <w:t xml:space="preserve">tome medidas de prevención inmediatamente, sin tener que esperar el resultado de la investigación. La </w:t>
      </w:r>
      <w:r w:rsidR="00184954">
        <w:rPr>
          <w:rFonts w:ascii="Calibri" w:hAnsi="Calibri" w:cs="Calibri"/>
          <w:color w:val="auto"/>
          <w:sz w:val="22"/>
          <w:szCs w:val="22"/>
        </w:rPr>
        <w:t>S</w:t>
      </w:r>
      <w:r w:rsidRPr="00AE1C59">
        <w:rPr>
          <w:rFonts w:ascii="Calibri" w:hAnsi="Calibri" w:cs="Calibri"/>
          <w:color w:val="auto"/>
          <w:sz w:val="22"/>
          <w:szCs w:val="22"/>
        </w:rPr>
        <w:t xml:space="preserve">upervisión </w:t>
      </w:r>
      <w:r w:rsidR="00184954">
        <w:rPr>
          <w:rFonts w:ascii="Calibri" w:hAnsi="Calibri" w:cs="Calibri"/>
          <w:color w:val="auto"/>
          <w:sz w:val="22"/>
          <w:szCs w:val="22"/>
        </w:rPr>
        <w:t xml:space="preserve">Externa </w:t>
      </w:r>
      <w:r w:rsidRPr="00AE1C59">
        <w:rPr>
          <w:rFonts w:ascii="Calibri" w:hAnsi="Calibri" w:cs="Calibri"/>
          <w:color w:val="auto"/>
          <w:sz w:val="22"/>
          <w:szCs w:val="22"/>
        </w:rPr>
        <w:t>deberá participar en la investigación de los incidentes/accidentes.</w:t>
      </w:r>
    </w:p>
    <w:p w14:paraId="7D301A99" w14:textId="6A87920B" w:rsidR="00A615FF" w:rsidRPr="00AE1C59" w:rsidRDefault="00A615FF" w:rsidP="00A615FF">
      <w:pPr>
        <w:jc w:val="both"/>
        <w:rPr>
          <w:rFonts w:ascii="Calibri" w:hAnsi="Calibri" w:cs="Calibri"/>
          <w:color w:val="auto"/>
          <w:sz w:val="22"/>
          <w:szCs w:val="22"/>
        </w:rPr>
      </w:pPr>
    </w:p>
    <w:p w14:paraId="37ED04E4" w14:textId="57681B2B" w:rsidR="00E909B6" w:rsidRPr="00AE1C59" w:rsidRDefault="00E909B6">
      <w:pPr>
        <w:pStyle w:val="Prrafodelista"/>
        <w:numPr>
          <w:ilvl w:val="2"/>
          <w:numId w:val="46"/>
        </w:numPr>
        <w:ind w:left="851" w:hanging="851"/>
        <w:outlineLvl w:val="2"/>
        <w:rPr>
          <w:b/>
          <w:color w:val="auto"/>
        </w:rPr>
      </w:pPr>
      <w:bookmarkStart w:id="141" w:name="_Toc109205018"/>
      <w:r w:rsidRPr="00AE1C59">
        <w:rPr>
          <w:b/>
          <w:color w:val="auto"/>
        </w:rPr>
        <w:t xml:space="preserve">Registros y </w:t>
      </w:r>
      <w:r w:rsidR="00EB43D8">
        <w:rPr>
          <w:b/>
          <w:color w:val="auto"/>
        </w:rPr>
        <w:t>expedientes</w:t>
      </w:r>
      <w:r w:rsidR="00EB43D8" w:rsidRPr="00AE1C59">
        <w:rPr>
          <w:b/>
          <w:color w:val="auto"/>
        </w:rPr>
        <w:t xml:space="preserve"> </w:t>
      </w:r>
      <w:r w:rsidRPr="00AE1C59">
        <w:rPr>
          <w:b/>
          <w:color w:val="auto"/>
        </w:rPr>
        <w:t>de HSE</w:t>
      </w:r>
      <w:bookmarkEnd w:id="141"/>
    </w:p>
    <w:p w14:paraId="1AE1742D" w14:textId="2AE3A133" w:rsidR="00E909B6" w:rsidRPr="00AE1C59" w:rsidRDefault="00E909B6" w:rsidP="00E909B6">
      <w:pPr>
        <w:jc w:val="both"/>
        <w:rPr>
          <w:rFonts w:ascii="Calibri" w:hAnsi="Calibri" w:cs="Calibri"/>
          <w:color w:val="auto"/>
          <w:sz w:val="22"/>
          <w:szCs w:val="22"/>
        </w:rPr>
      </w:pPr>
      <w:r w:rsidRPr="00AE1C59">
        <w:rPr>
          <w:rFonts w:ascii="Calibri" w:hAnsi="Calibri" w:cs="Calibri"/>
          <w:color w:val="auto"/>
          <w:sz w:val="22"/>
          <w:szCs w:val="22"/>
        </w:rPr>
        <w:t>La Supervisión Externa deberá controlar y conservar la evidencia documentada (registros) que demuestren la correcta ejecución de sus trabajos, sin limitarse</w:t>
      </w:r>
      <w:r w:rsidR="00EF4380" w:rsidRPr="00AE1C59">
        <w:rPr>
          <w:rFonts w:ascii="Calibri" w:hAnsi="Calibri" w:cs="Calibri"/>
          <w:color w:val="auto"/>
          <w:sz w:val="22"/>
          <w:szCs w:val="22"/>
        </w:rPr>
        <w:t>,</w:t>
      </w:r>
      <w:r w:rsidR="004E1165" w:rsidRPr="00AE1C59">
        <w:rPr>
          <w:rFonts w:ascii="Calibri" w:hAnsi="Calibri" w:cs="Calibri"/>
          <w:color w:val="auto"/>
          <w:sz w:val="22"/>
          <w:szCs w:val="22"/>
        </w:rPr>
        <w:t xml:space="preserve"> </w:t>
      </w:r>
      <w:r w:rsidRPr="00AE1C59">
        <w:rPr>
          <w:rFonts w:ascii="Calibri" w:hAnsi="Calibri" w:cs="Calibri"/>
          <w:color w:val="auto"/>
          <w:sz w:val="22"/>
          <w:szCs w:val="22"/>
        </w:rPr>
        <w:t>manten</w:t>
      </w:r>
      <w:r w:rsidR="00EF4380" w:rsidRPr="00AE1C59">
        <w:rPr>
          <w:rFonts w:ascii="Calibri" w:hAnsi="Calibri" w:cs="Calibri"/>
          <w:color w:val="auto"/>
          <w:sz w:val="22"/>
          <w:szCs w:val="22"/>
        </w:rPr>
        <w:t>iendo</w:t>
      </w:r>
      <w:r w:rsidRPr="00AE1C59">
        <w:rPr>
          <w:rFonts w:ascii="Calibri" w:hAnsi="Calibri" w:cs="Calibri"/>
          <w:color w:val="auto"/>
          <w:sz w:val="22"/>
          <w:szCs w:val="22"/>
        </w:rPr>
        <w:t xml:space="preserve"> los registros que requiera la </w:t>
      </w:r>
      <w:r w:rsidR="00EB43D8">
        <w:rPr>
          <w:rFonts w:ascii="Calibri" w:hAnsi="Calibri" w:cs="Calibri"/>
          <w:color w:val="auto"/>
          <w:sz w:val="22"/>
          <w:szCs w:val="22"/>
        </w:rPr>
        <w:t>L</w:t>
      </w:r>
      <w:r w:rsidRPr="00AE1C59">
        <w:rPr>
          <w:rFonts w:ascii="Calibri" w:hAnsi="Calibri" w:cs="Calibri"/>
          <w:color w:val="auto"/>
          <w:sz w:val="22"/>
          <w:szCs w:val="22"/>
        </w:rPr>
        <w:t xml:space="preserve">ey </w:t>
      </w:r>
      <w:r w:rsidR="00EB43D8">
        <w:rPr>
          <w:rFonts w:ascii="Calibri" w:hAnsi="Calibri" w:cs="Calibri"/>
          <w:color w:val="auto"/>
          <w:sz w:val="22"/>
          <w:szCs w:val="22"/>
        </w:rPr>
        <w:t>F</w:t>
      </w:r>
      <w:r w:rsidRPr="00AE1C59">
        <w:rPr>
          <w:rFonts w:ascii="Calibri" w:hAnsi="Calibri" w:cs="Calibri"/>
          <w:color w:val="auto"/>
          <w:sz w:val="22"/>
          <w:szCs w:val="22"/>
        </w:rPr>
        <w:t xml:space="preserve">ederal del </w:t>
      </w:r>
      <w:r w:rsidR="00EB43D8">
        <w:rPr>
          <w:rFonts w:ascii="Calibri" w:hAnsi="Calibri" w:cs="Calibri"/>
          <w:color w:val="auto"/>
          <w:sz w:val="22"/>
          <w:szCs w:val="22"/>
        </w:rPr>
        <w:t>T</w:t>
      </w:r>
      <w:r w:rsidRPr="00AE1C59">
        <w:rPr>
          <w:rFonts w:ascii="Calibri" w:hAnsi="Calibri" w:cs="Calibri"/>
          <w:color w:val="auto"/>
          <w:sz w:val="22"/>
          <w:szCs w:val="22"/>
        </w:rPr>
        <w:t xml:space="preserve">rabajo, el reglamento federal de seguridad y salud en el trabajo y las disposiciones ambientales que le apliquen. </w:t>
      </w:r>
    </w:p>
    <w:p w14:paraId="5632918D" w14:textId="27DE308F" w:rsidR="00E909B6" w:rsidRPr="00AE1C59" w:rsidRDefault="00E909B6" w:rsidP="00E909B6">
      <w:pPr>
        <w:jc w:val="both"/>
        <w:rPr>
          <w:rFonts w:ascii="Calibri" w:hAnsi="Calibri" w:cs="Calibri"/>
          <w:color w:val="auto"/>
          <w:sz w:val="22"/>
          <w:szCs w:val="22"/>
        </w:rPr>
      </w:pPr>
      <w:r w:rsidRPr="00AE1C59">
        <w:rPr>
          <w:rFonts w:ascii="Calibri" w:hAnsi="Calibri" w:cs="Calibri"/>
          <w:color w:val="auto"/>
          <w:sz w:val="22"/>
          <w:szCs w:val="22"/>
        </w:rPr>
        <w:t xml:space="preserve">Adicionalmente, la </w:t>
      </w:r>
      <w:r w:rsidR="00EB43D8">
        <w:rPr>
          <w:rFonts w:ascii="Calibri" w:hAnsi="Calibri" w:cs="Calibri"/>
          <w:color w:val="auto"/>
          <w:sz w:val="22"/>
          <w:szCs w:val="22"/>
        </w:rPr>
        <w:t>S</w:t>
      </w:r>
      <w:r w:rsidRPr="00AE1C59">
        <w:rPr>
          <w:rFonts w:ascii="Calibri" w:hAnsi="Calibri" w:cs="Calibri"/>
          <w:color w:val="auto"/>
          <w:sz w:val="22"/>
          <w:szCs w:val="22"/>
        </w:rPr>
        <w:t xml:space="preserve">upervisión </w:t>
      </w:r>
      <w:r w:rsidR="00EB43D8">
        <w:rPr>
          <w:rFonts w:ascii="Calibri" w:hAnsi="Calibri" w:cs="Calibri"/>
          <w:color w:val="auto"/>
          <w:sz w:val="22"/>
          <w:szCs w:val="22"/>
        </w:rPr>
        <w:t>E</w:t>
      </w:r>
      <w:r w:rsidRPr="00AE1C59">
        <w:rPr>
          <w:rFonts w:ascii="Calibri" w:hAnsi="Calibri" w:cs="Calibri"/>
          <w:color w:val="auto"/>
          <w:sz w:val="22"/>
          <w:szCs w:val="22"/>
        </w:rPr>
        <w:t>xterna deberá revisar y aprobar los registros que elabore la Contratista</w:t>
      </w:r>
      <w:r w:rsidR="00EB43D8">
        <w:rPr>
          <w:rFonts w:ascii="Calibri" w:hAnsi="Calibri" w:cs="Calibri"/>
          <w:color w:val="auto"/>
          <w:sz w:val="22"/>
          <w:szCs w:val="22"/>
        </w:rPr>
        <w:t xml:space="preserve"> del Proyecto Integral</w:t>
      </w:r>
      <w:r w:rsidRPr="00AE1C59">
        <w:rPr>
          <w:rFonts w:ascii="Calibri" w:hAnsi="Calibri" w:cs="Calibri"/>
          <w:color w:val="auto"/>
          <w:sz w:val="22"/>
          <w:szCs w:val="22"/>
        </w:rPr>
        <w:t xml:space="preserve">; previo al inicio de las actividades, la </w:t>
      </w:r>
      <w:r w:rsidR="00EB43D8">
        <w:rPr>
          <w:rFonts w:ascii="Calibri" w:hAnsi="Calibri" w:cs="Calibri"/>
          <w:color w:val="auto"/>
          <w:sz w:val="22"/>
          <w:szCs w:val="22"/>
        </w:rPr>
        <w:t>S</w:t>
      </w:r>
      <w:r w:rsidRPr="00AE1C59">
        <w:rPr>
          <w:rFonts w:ascii="Calibri" w:hAnsi="Calibri" w:cs="Calibri"/>
          <w:color w:val="auto"/>
          <w:sz w:val="22"/>
          <w:szCs w:val="22"/>
        </w:rPr>
        <w:t xml:space="preserve">upervisión </w:t>
      </w:r>
      <w:r w:rsidR="00EB43D8">
        <w:rPr>
          <w:rFonts w:ascii="Calibri" w:hAnsi="Calibri" w:cs="Calibri"/>
          <w:color w:val="auto"/>
          <w:sz w:val="22"/>
          <w:szCs w:val="22"/>
        </w:rPr>
        <w:t>E</w:t>
      </w:r>
      <w:r w:rsidRPr="00AE1C59">
        <w:rPr>
          <w:rFonts w:ascii="Calibri" w:hAnsi="Calibri" w:cs="Calibri"/>
          <w:color w:val="auto"/>
          <w:sz w:val="22"/>
          <w:szCs w:val="22"/>
        </w:rPr>
        <w:t xml:space="preserve">xterna deberá solicitar y aprobar el procedimiento de elaboración de </w:t>
      </w:r>
      <w:r w:rsidR="00EB43D8">
        <w:rPr>
          <w:rFonts w:ascii="Calibri" w:hAnsi="Calibri" w:cs="Calibri"/>
          <w:color w:val="auto"/>
          <w:sz w:val="22"/>
          <w:szCs w:val="22"/>
        </w:rPr>
        <w:t>los expedientes</w:t>
      </w:r>
      <w:r w:rsidR="00EB43D8" w:rsidRPr="00AE1C59">
        <w:rPr>
          <w:rFonts w:ascii="Calibri" w:hAnsi="Calibri" w:cs="Calibri"/>
          <w:color w:val="auto"/>
          <w:sz w:val="22"/>
          <w:szCs w:val="22"/>
        </w:rPr>
        <w:t xml:space="preserve"> </w:t>
      </w:r>
      <w:r w:rsidRPr="00AE1C59">
        <w:rPr>
          <w:rFonts w:ascii="Calibri" w:hAnsi="Calibri" w:cs="Calibri"/>
          <w:color w:val="auto"/>
          <w:sz w:val="22"/>
          <w:szCs w:val="22"/>
        </w:rPr>
        <w:t xml:space="preserve">de seguridad, salud y medio ambiente, </w:t>
      </w:r>
      <w:r w:rsidR="00EB43D8">
        <w:rPr>
          <w:rFonts w:ascii="Calibri" w:hAnsi="Calibri" w:cs="Calibri"/>
          <w:color w:val="auto"/>
          <w:sz w:val="22"/>
          <w:szCs w:val="22"/>
        </w:rPr>
        <w:t>los</w:t>
      </w:r>
      <w:r w:rsidR="00EB43D8" w:rsidRPr="00AE1C59">
        <w:rPr>
          <w:rFonts w:ascii="Calibri" w:hAnsi="Calibri" w:cs="Calibri"/>
          <w:color w:val="auto"/>
          <w:sz w:val="22"/>
          <w:szCs w:val="22"/>
        </w:rPr>
        <w:t xml:space="preserve"> </w:t>
      </w:r>
      <w:r w:rsidRPr="00AE1C59">
        <w:rPr>
          <w:rFonts w:ascii="Calibri" w:hAnsi="Calibri" w:cs="Calibri"/>
          <w:color w:val="auto"/>
          <w:sz w:val="22"/>
          <w:szCs w:val="22"/>
        </w:rPr>
        <w:t>cual</w:t>
      </w:r>
      <w:r w:rsidR="00EB43D8">
        <w:rPr>
          <w:rFonts w:ascii="Calibri" w:hAnsi="Calibri" w:cs="Calibri"/>
          <w:color w:val="auto"/>
          <w:sz w:val="22"/>
          <w:szCs w:val="22"/>
        </w:rPr>
        <w:t>es</w:t>
      </w:r>
      <w:r w:rsidRPr="00AE1C59">
        <w:rPr>
          <w:rFonts w:ascii="Calibri" w:hAnsi="Calibri" w:cs="Calibri"/>
          <w:color w:val="auto"/>
          <w:sz w:val="22"/>
          <w:szCs w:val="22"/>
        </w:rPr>
        <w:t xml:space="preserve"> deberá contener todos los registros que requiera </w:t>
      </w:r>
      <w:r w:rsidR="006779B3" w:rsidRPr="00AE1C59">
        <w:rPr>
          <w:rFonts w:ascii="Calibri" w:hAnsi="Calibri" w:cs="Calibri"/>
          <w:color w:val="auto"/>
          <w:sz w:val="22"/>
          <w:szCs w:val="22"/>
        </w:rPr>
        <w:t xml:space="preserve">la ley </w:t>
      </w:r>
      <w:r w:rsidRPr="00AE1C59">
        <w:rPr>
          <w:rFonts w:ascii="Calibri" w:hAnsi="Calibri" w:cs="Calibri"/>
          <w:color w:val="auto"/>
          <w:sz w:val="22"/>
          <w:szCs w:val="22"/>
        </w:rPr>
        <w:t xml:space="preserve">federal de </w:t>
      </w:r>
      <w:r w:rsidR="006779B3" w:rsidRPr="00AE1C59">
        <w:rPr>
          <w:rFonts w:ascii="Calibri" w:hAnsi="Calibri" w:cs="Calibri"/>
          <w:color w:val="auto"/>
          <w:sz w:val="22"/>
          <w:szCs w:val="22"/>
        </w:rPr>
        <w:t>trabajo</w:t>
      </w:r>
      <w:r w:rsidRPr="00AE1C59">
        <w:rPr>
          <w:rFonts w:ascii="Calibri" w:hAnsi="Calibri" w:cs="Calibri"/>
          <w:color w:val="auto"/>
          <w:sz w:val="22"/>
          <w:szCs w:val="22"/>
        </w:rPr>
        <w:t xml:space="preserve">, el reglamento federal de seguridad y salud en el trabajo y las disposiciones ambientales que le apliquen. </w:t>
      </w:r>
    </w:p>
    <w:p w14:paraId="7F767E1C" w14:textId="6538E1B5" w:rsidR="00A615FF" w:rsidRPr="00AE1C59" w:rsidRDefault="00E909B6" w:rsidP="00E909B6">
      <w:pPr>
        <w:jc w:val="both"/>
        <w:rPr>
          <w:rFonts w:ascii="Calibri" w:hAnsi="Calibri" w:cs="Calibri"/>
          <w:color w:val="auto"/>
          <w:sz w:val="22"/>
          <w:szCs w:val="22"/>
        </w:rPr>
      </w:pPr>
      <w:r w:rsidRPr="00AE1C59">
        <w:rPr>
          <w:rFonts w:ascii="Calibri" w:hAnsi="Calibri" w:cs="Calibri"/>
          <w:color w:val="auto"/>
          <w:sz w:val="22"/>
          <w:szCs w:val="22"/>
        </w:rPr>
        <w:t xml:space="preserve">La </w:t>
      </w:r>
      <w:r w:rsidR="00EB43D8">
        <w:rPr>
          <w:rFonts w:ascii="Calibri" w:hAnsi="Calibri" w:cs="Calibri"/>
          <w:color w:val="auto"/>
          <w:sz w:val="22"/>
          <w:szCs w:val="22"/>
        </w:rPr>
        <w:t>S</w:t>
      </w:r>
      <w:r w:rsidRPr="00AE1C59">
        <w:rPr>
          <w:rFonts w:ascii="Calibri" w:hAnsi="Calibri" w:cs="Calibri"/>
          <w:color w:val="auto"/>
          <w:sz w:val="22"/>
          <w:szCs w:val="22"/>
        </w:rPr>
        <w:t xml:space="preserve">upervisión </w:t>
      </w:r>
      <w:r w:rsidR="00EB43D8">
        <w:rPr>
          <w:rFonts w:ascii="Calibri" w:hAnsi="Calibri" w:cs="Calibri"/>
          <w:color w:val="auto"/>
          <w:sz w:val="22"/>
          <w:szCs w:val="22"/>
        </w:rPr>
        <w:t>E</w:t>
      </w:r>
      <w:r w:rsidRPr="00AE1C59">
        <w:rPr>
          <w:rFonts w:ascii="Calibri" w:hAnsi="Calibri" w:cs="Calibri"/>
          <w:color w:val="auto"/>
          <w:sz w:val="22"/>
          <w:szCs w:val="22"/>
        </w:rPr>
        <w:t xml:space="preserve">xterna deberá asegurar que el contenido de los registros cumple con los requisitos legales aplicables y dar seguimiento a las observaciones hasta la entrega de los </w:t>
      </w:r>
      <w:r w:rsidR="00EB43D8">
        <w:rPr>
          <w:rFonts w:ascii="Calibri" w:hAnsi="Calibri" w:cs="Calibri"/>
          <w:color w:val="auto"/>
          <w:sz w:val="22"/>
          <w:szCs w:val="22"/>
        </w:rPr>
        <w:t>expedientes</w:t>
      </w:r>
      <w:r w:rsidR="00EB43D8" w:rsidRPr="00AE1C59">
        <w:rPr>
          <w:rFonts w:ascii="Calibri" w:hAnsi="Calibri" w:cs="Calibri"/>
          <w:color w:val="auto"/>
          <w:sz w:val="22"/>
          <w:szCs w:val="22"/>
        </w:rPr>
        <w:t xml:space="preserve"> </w:t>
      </w:r>
      <w:r w:rsidRPr="00AE1C59">
        <w:rPr>
          <w:rFonts w:ascii="Calibri" w:hAnsi="Calibri" w:cs="Calibri"/>
          <w:color w:val="auto"/>
          <w:sz w:val="22"/>
          <w:szCs w:val="22"/>
        </w:rPr>
        <w:t>a la dependencia.</w:t>
      </w:r>
    </w:p>
    <w:p w14:paraId="63DCB1C6" w14:textId="3BBF76BF" w:rsidR="00E3733D" w:rsidRPr="00AE1C59" w:rsidRDefault="00E3733D" w:rsidP="00E909B6">
      <w:pPr>
        <w:jc w:val="both"/>
        <w:rPr>
          <w:rFonts w:ascii="Calibri" w:hAnsi="Calibri" w:cs="Calibri"/>
          <w:color w:val="auto"/>
          <w:sz w:val="22"/>
          <w:szCs w:val="22"/>
        </w:rPr>
      </w:pPr>
      <w:r w:rsidRPr="00AE1C59">
        <w:rPr>
          <w:rFonts w:ascii="Calibri" w:hAnsi="Calibri" w:cs="Calibri"/>
          <w:color w:val="auto"/>
          <w:sz w:val="22"/>
          <w:szCs w:val="22"/>
        </w:rPr>
        <w:t>El manejo de los registros y evidencia documental se deberá de manejar mediante una plataforma electrónica de control de documentos.</w:t>
      </w:r>
    </w:p>
    <w:p w14:paraId="4E468723" w14:textId="77777777" w:rsidR="009B2FBD" w:rsidRPr="00AE1C59" w:rsidRDefault="009B2FBD" w:rsidP="00E909B6">
      <w:pPr>
        <w:jc w:val="both"/>
        <w:rPr>
          <w:rFonts w:ascii="Calibri" w:hAnsi="Calibri" w:cs="Calibri"/>
          <w:color w:val="auto"/>
          <w:sz w:val="22"/>
          <w:szCs w:val="22"/>
        </w:rPr>
      </w:pPr>
    </w:p>
    <w:p w14:paraId="1DF4DAB6" w14:textId="6E7B9B4E" w:rsidR="009B2FBD" w:rsidRPr="00AE1C59" w:rsidRDefault="00C36423">
      <w:pPr>
        <w:pStyle w:val="Prrafodelista"/>
        <w:numPr>
          <w:ilvl w:val="2"/>
          <w:numId w:val="46"/>
        </w:numPr>
        <w:ind w:left="851" w:hanging="851"/>
        <w:outlineLvl w:val="2"/>
        <w:rPr>
          <w:b/>
          <w:color w:val="auto"/>
        </w:rPr>
      </w:pPr>
      <w:r w:rsidRPr="00AE1C59">
        <w:rPr>
          <w:b/>
          <w:color w:val="auto"/>
        </w:rPr>
        <w:t xml:space="preserve"> </w:t>
      </w:r>
      <w:bookmarkStart w:id="142" w:name="_Toc109205019"/>
      <w:r w:rsidR="009B2FBD" w:rsidRPr="00AE1C59">
        <w:rPr>
          <w:b/>
          <w:color w:val="auto"/>
        </w:rPr>
        <w:t>Inspecciones y auditorías</w:t>
      </w:r>
      <w:bookmarkEnd w:id="142"/>
    </w:p>
    <w:p w14:paraId="55773B07" w14:textId="240D5C0E" w:rsidR="009B2FBD" w:rsidRPr="00AE1C59" w:rsidRDefault="009B2FBD" w:rsidP="009B2FBD">
      <w:pPr>
        <w:jc w:val="both"/>
        <w:rPr>
          <w:rFonts w:ascii="Calibri" w:hAnsi="Calibri" w:cs="Calibri"/>
          <w:color w:val="auto"/>
          <w:sz w:val="22"/>
          <w:szCs w:val="22"/>
        </w:rPr>
      </w:pPr>
      <w:r w:rsidRPr="00AE1C59">
        <w:rPr>
          <w:rFonts w:ascii="Calibri" w:hAnsi="Calibri" w:cs="Calibri"/>
          <w:color w:val="auto"/>
          <w:sz w:val="22"/>
          <w:szCs w:val="22"/>
        </w:rPr>
        <w:t xml:space="preserve">La </w:t>
      </w:r>
      <w:r w:rsidR="00442E9E">
        <w:rPr>
          <w:rFonts w:ascii="Calibri" w:hAnsi="Calibri" w:cs="Calibri"/>
          <w:color w:val="auto"/>
          <w:sz w:val="22"/>
          <w:szCs w:val="22"/>
        </w:rPr>
        <w:t>S</w:t>
      </w:r>
      <w:r w:rsidRPr="00AE1C59">
        <w:rPr>
          <w:rFonts w:ascii="Calibri" w:hAnsi="Calibri" w:cs="Calibri"/>
          <w:color w:val="auto"/>
          <w:sz w:val="22"/>
          <w:szCs w:val="22"/>
        </w:rPr>
        <w:t xml:space="preserve">upervisión </w:t>
      </w:r>
      <w:r w:rsidR="00442E9E">
        <w:rPr>
          <w:rFonts w:ascii="Calibri" w:hAnsi="Calibri" w:cs="Calibri"/>
          <w:color w:val="auto"/>
          <w:sz w:val="22"/>
          <w:szCs w:val="22"/>
        </w:rPr>
        <w:t>E</w:t>
      </w:r>
      <w:r w:rsidRPr="00AE1C59">
        <w:rPr>
          <w:rFonts w:ascii="Calibri" w:hAnsi="Calibri" w:cs="Calibri"/>
          <w:color w:val="auto"/>
          <w:sz w:val="22"/>
          <w:szCs w:val="22"/>
        </w:rPr>
        <w:t xml:space="preserve">xterna deberá preparar un programa de inspecciones y auditorías, en materia de seguridad, salud y medio ambiente, para presentarla a </w:t>
      </w:r>
      <w:r w:rsidR="00442E9E">
        <w:rPr>
          <w:rFonts w:ascii="Calibri" w:hAnsi="Calibri" w:cs="Calibri"/>
          <w:color w:val="auto"/>
          <w:sz w:val="22"/>
          <w:szCs w:val="22"/>
        </w:rPr>
        <w:t>la Dependencia y METRORREY</w:t>
      </w:r>
      <w:r w:rsidRPr="00AE1C59">
        <w:rPr>
          <w:rFonts w:ascii="Calibri" w:hAnsi="Calibri" w:cs="Calibri"/>
          <w:color w:val="auto"/>
          <w:sz w:val="22"/>
          <w:szCs w:val="22"/>
        </w:rPr>
        <w:t xml:space="preserve"> para su aprobación. Este programa deberá estar enfocado a las actividades de la empresa </w:t>
      </w:r>
      <w:r w:rsidR="001D1F89">
        <w:rPr>
          <w:rFonts w:ascii="Calibri" w:hAnsi="Calibri" w:cs="Calibri"/>
          <w:color w:val="auto"/>
          <w:sz w:val="22"/>
          <w:szCs w:val="22"/>
        </w:rPr>
        <w:t>C</w:t>
      </w:r>
      <w:r w:rsidRPr="00AE1C59">
        <w:rPr>
          <w:rFonts w:ascii="Calibri" w:hAnsi="Calibri" w:cs="Calibri"/>
          <w:color w:val="auto"/>
          <w:sz w:val="22"/>
          <w:szCs w:val="22"/>
        </w:rPr>
        <w:t>ontratista</w:t>
      </w:r>
      <w:r w:rsidR="00442E9E">
        <w:rPr>
          <w:rFonts w:ascii="Calibri" w:hAnsi="Calibri" w:cs="Calibri"/>
          <w:color w:val="auto"/>
          <w:sz w:val="22"/>
          <w:szCs w:val="22"/>
        </w:rPr>
        <w:t xml:space="preserve"> del Proyecto Integral</w:t>
      </w:r>
      <w:r w:rsidRPr="00AE1C59">
        <w:rPr>
          <w:rFonts w:ascii="Calibri" w:hAnsi="Calibri" w:cs="Calibri"/>
          <w:color w:val="auto"/>
          <w:sz w:val="22"/>
          <w:szCs w:val="22"/>
        </w:rPr>
        <w:t>, sus subcontratistas y principales proveedores, con el propósito de verificar que éstas cumplan con sus responsabilidades contractuales</w:t>
      </w:r>
      <w:r w:rsidR="009669FA" w:rsidRPr="00AE1C59">
        <w:rPr>
          <w:rFonts w:ascii="Calibri" w:hAnsi="Calibri" w:cs="Calibri"/>
          <w:color w:val="auto"/>
          <w:sz w:val="22"/>
          <w:szCs w:val="22"/>
        </w:rPr>
        <w:t xml:space="preserve">, </w:t>
      </w:r>
      <w:r w:rsidRPr="00AE1C59">
        <w:rPr>
          <w:rFonts w:ascii="Calibri" w:hAnsi="Calibri" w:cs="Calibri"/>
          <w:color w:val="auto"/>
          <w:sz w:val="22"/>
          <w:szCs w:val="22"/>
        </w:rPr>
        <w:t>normativas</w:t>
      </w:r>
      <w:r w:rsidR="009669FA" w:rsidRPr="00AE1C59">
        <w:rPr>
          <w:rFonts w:ascii="Calibri" w:hAnsi="Calibri" w:cs="Calibri"/>
          <w:color w:val="auto"/>
          <w:sz w:val="22"/>
          <w:szCs w:val="22"/>
        </w:rPr>
        <w:t xml:space="preserve"> y legales. </w:t>
      </w:r>
    </w:p>
    <w:p w14:paraId="5FBA56FB" w14:textId="6C5D99A2" w:rsidR="009B2FBD" w:rsidRPr="00AE1C59" w:rsidRDefault="009B2FBD" w:rsidP="009B2FBD">
      <w:pPr>
        <w:jc w:val="both"/>
        <w:rPr>
          <w:rFonts w:ascii="Calibri" w:hAnsi="Calibri" w:cs="Calibri"/>
          <w:color w:val="auto"/>
          <w:sz w:val="22"/>
          <w:szCs w:val="22"/>
        </w:rPr>
      </w:pPr>
      <w:r w:rsidRPr="00AE1C59">
        <w:rPr>
          <w:rFonts w:ascii="Calibri" w:hAnsi="Calibri" w:cs="Calibri"/>
          <w:color w:val="auto"/>
          <w:sz w:val="22"/>
          <w:szCs w:val="22"/>
        </w:rPr>
        <w:t xml:space="preserve">La </w:t>
      </w:r>
      <w:r w:rsidR="00442E9E">
        <w:rPr>
          <w:rFonts w:ascii="Calibri" w:hAnsi="Calibri" w:cs="Calibri"/>
          <w:color w:val="auto"/>
          <w:sz w:val="22"/>
          <w:szCs w:val="22"/>
        </w:rPr>
        <w:t>Dependencia y METRORREY</w:t>
      </w:r>
      <w:r w:rsidRPr="00AE1C59">
        <w:rPr>
          <w:rFonts w:ascii="Calibri" w:hAnsi="Calibri" w:cs="Calibri"/>
          <w:color w:val="auto"/>
          <w:sz w:val="22"/>
          <w:szCs w:val="22"/>
        </w:rPr>
        <w:t xml:space="preserve"> podrá</w:t>
      </w:r>
      <w:r w:rsidR="00442E9E">
        <w:rPr>
          <w:rFonts w:ascii="Calibri" w:hAnsi="Calibri" w:cs="Calibri"/>
          <w:color w:val="auto"/>
          <w:sz w:val="22"/>
          <w:szCs w:val="22"/>
        </w:rPr>
        <w:t>n</w:t>
      </w:r>
      <w:r w:rsidRPr="00AE1C59">
        <w:rPr>
          <w:rFonts w:ascii="Calibri" w:hAnsi="Calibri" w:cs="Calibri"/>
          <w:color w:val="auto"/>
          <w:sz w:val="22"/>
          <w:szCs w:val="22"/>
        </w:rPr>
        <w:t xml:space="preserve"> auditar de manera directa o indirecta a la </w:t>
      </w:r>
      <w:r w:rsidR="001D1F89">
        <w:rPr>
          <w:rFonts w:ascii="Calibri" w:hAnsi="Calibri" w:cs="Calibri"/>
          <w:color w:val="auto"/>
          <w:sz w:val="22"/>
          <w:szCs w:val="22"/>
        </w:rPr>
        <w:t>S</w:t>
      </w:r>
      <w:r w:rsidRPr="00AE1C59">
        <w:rPr>
          <w:rFonts w:ascii="Calibri" w:hAnsi="Calibri" w:cs="Calibri"/>
          <w:color w:val="auto"/>
          <w:sz w:val="22"/>
          <w:szCs w:val="22"/>
        </w:rPr>
        <w:t xml:space="preserve">upervisión </w:t>
      </w:r>
      <w:r w:rsidR="001D1F89">
        <w:rPr>
          <w:rFonts w:ascii="Calibri" w:hAnsi="Calibri" w:cs="Calibri"/>
          <w:color w:val="auto"/>
          <w:sz w:val="22"/>
          <w:szCs w:val="22"/>
        </w:rPr>
        <w:t>E</w:t>
      </w:r>
      <w:r w:rsidRPr="00AE1C59">
        <w:rPr>
          <w:rFonts w:ascii="Calibri" w:hAnsi="Calibri" w:cs="Calibri"/>
          <w:color w:val="auto"/>
          <w:sz w:val="22"/>
          <w:szCs w:val="22"/>
        </w:rPr>
        <w:t>xterna para verificar que esté cumpliendo sus obligaciones contractuales, que realice la supervisión de la obra de acuerdo con el proyecto ejecutivo, los procesos autorizados, con base a la normativa aplicable.</w:t>
      </w:r>
    </w:p>
    <w:p w14:paraId="51CE5EB1" w14:textId="611F2104" w:rsidR="00A7755C" w:rsidRPr="00AE1C59" w:rsidRDefault="008971E9" w:rsidP="009B2FBD">
      <w:pPr>
        <w:jc w:val="both"/>
        <w:rPr>
          <w:rFonts w:ascii="Calibri" w:hAnsi="Calibri" w:cs="Calibri"/>
          <w:color w:val="auto"/>
          <w:sz w:val="22"/>
          <w:szCs w:val="22"/>
        </w:rPr>
      </w:pPr>
      <w:r w:rsidRPr="00AE1C59">
        <w:rPr>
          <w:rFonts w:ascii="Calibri" w:hAnsi="Calibri" w:cs="Calibri"/>
          <w:color w:val="auto"/>
          <w:sz w:val="22"/>
          <w:szCs w:val="22"/>
        </w:rPr>
        <w:t xml:space="preserve">La </w:t>
      </w:r>
      <w:r w:rsidR="004534F7">
        <w:rPr>
          <w:rFonts w:ascii="Calibri" w:hAnsi="Calibri" w:cs="Calibri"/>
          <w:color w:val="auto"/>
          <w:sz w:val="22"/>
          <w:szCs w:val="22"/>
        </w:rPr>
        <w:t>S</w:t>
      </w:r>
      <w:r w:rsidRPr="00AE1C59">
        <w:rPr>
          <w:rFonts w:ascii="Calibri" w:hAnsi="Calibri" w:cs="Calibri"/>
          <w:color w:val="auto"/>
          <w:sz w:val="22"/>
          <w:szCs w:val="22"/>
        </w:rPr>
        <w:t xml:space="preserve">upervisión </w:t>
      </w:r>
      <w:r w:rsidR="004534F7">
        <w:rPr>
          <w:rFonts w:ascii="Calibri" w:hAnsi="Calibri" w:cs="Calibri"/>
          <w:color w:val="auto"/>
          <w:sz w:val="22"/>
          <w:szCs w:val="22"/>
        </w:rPr>
        <w:t xml:space="preserve">Externa </w:t>
      </w:r>
      <w:r w:rsidRPr="00AE1C59">
        <w:rPr>
          <w:rFonts w:ascii="Calibri" w:hAnsi="Calibri" w:cs="Calibri"/>
          <w:color w:val="auto"/>
          <w:sz w:val="22"/>
          <w:szCs w:val="22"/>
        </w:rPr>
        <w:t xml:space="preserve">deberá definir </w:t>
      </w:r>
      <w:r w:rsidR="004713A7" w:rsidRPr="00AE1C59">
        <w:rPr>
          <w:rFonts w:ascii="Calibri" w:hAnsi="Calibri" w:cs="Calibri"/>
          <w:color w:val="auto"/>
          <w:sz w:val="22"/>
          <w:szCs w:val="22"/>
        </w:rPr>
        <w:t>un procedimiento</w:t>
      </w:r>
      <w:r w:rsidR="00CA4F0B" w:rsidRPr="00AE1C59">
        <w:rPr>
          <w:rFonts w:ascii="Calibri" w:hAnsi="Calibri" w:cs="Calibri"/>
          <w:color w:val="auto"/>
          <w:sz w:val="22"/>
          <w:szCs w:val="22"/>
        </w:rPr>
        <w:t xml:space="preserve"> de gestión de no </w:t>
      </w:r>
      <w:r w:rsidR="00C77A42" w:rsidRPr="00AE1C59">
        <w:rPr>
          <w:rFonts w:ascii="Calibri" w:hAnsi="Calibri" w:cs="Calibri"/>
          <w:color w:val="auto"/>
          <w:sz w:val="22"/>
          <w:szCs w:val="22"/>
        </w:rPr>
        <w:t>conformidades e</w:t>
      </w:r>
      <w:r w:rsidR="00CC24B5" w:rsidRPr="00AE1C59">
        <w:rPr>
          <w:rFonts w:ascii="Calibri" w:hAnsi="Calibri" w:cs="Calibri"/>
          <w:color w:val="auto"/>
          <w:sz w:val="22"/>
          <w:szCs w:val="22"/>
        </w:rPr>
        <w:t xml:space="preserve"> incidentes </w:t>
      </w:r>
      <w:r w:rsidR="004713A7" w:rsidRPr="00AE1C59">
        <w:rPr>
          <w:rFonts w:ascii="Calibri" w:hAnsi="Calibri" w:cs="Calibri"/>
          <w:color w:val="auto"/>
          <w:sz w:val="22"/>
          <w:szCs w:val="22"/>
        </w:rPr>
        <w:t xml:space="preserve">del proyecto, </w:t>
      </w:r>
      <w:r w:rsidR="00983E06" w:rsidRPr="00AE1C59">
        <w:rPr>
          <w:rFonts w:ascii="Calibri" w:hAnsi="Calibri" w:cs="Calibri"/>
          <w:color w:val="auto"/>
          <w:sz w:val="22"/>
          <w:szCs w:val="22"/>
        </w:rPr>
        <w:t>este procedimiento deberá</w:t>
      </w:r>
      <w:r w:rsidR="00CC24B5" w:rsidRPr="00AE1C59">
        <w:rPr>
          <w:rFonts w:ascii="Calibri" w:hAnsi="Calibri" w:cs="Calibri"/>
          <w:color w:val="auto"/>
          <w:sz w:val="22"/>
          <w:szCs w:val="22"/>
        </w:rPr>
        <w:t xml:space="preserve"> presentarlo a la </w:t>
      </w:r>
      <w:r w:rsidR="004534F7">
        <w:rPr>
          <w:rFonts w:ascii="Calibri" w:hAnsi="Calibri" w:cs="Calibri"/>
          <w:color w:val="auto"/>
          <w:sz w:val="22"/>
          <w:szCs w:val="22"/>
        </w:rPr>
        <w:t>Dependencia y METRORREY</w:t>
      </w:r>
      <w:r w:rsidR="00A7755C" w:rsidRPr="00AE1C59">
        <w:rPr>
          <w:rFonts w:ascii="Calibri" w:hAnsi="Calibri" w:cs="Calibri"/>
          <w:color w:val="auto"/>
          <w:sz w:val="22"/>
          <w:szCs w:val="22"/>
        </w:rPr>
        <w:t xml:space="preserve"> para su aprobación, previo al inicio de las actividades. El procedimiento deberá considerar, sin limitarse a, los siguientes controles:</w:t>
      </w:r>
    </w:p>
    <w:p w14:paraId="42D4C188" w14:textId="5054BAE3" w:rsidR="00C36423" w:rsidRPr="00AE1C59" w:rsidRDefault="00DF21D8">
      <w:pPr>
        <w:pStyle w:val="Prrafodelista"/>
        <w:numPr>
          <w:ilvl w:val="0"/>
          <w:numId w:val="41"/>
        </w:numPr>
        <w:jc w:val="both"/>
        <w:rPr>
          <w:rFonts w:ascii="Calibri" w:hAnsi="Calibri" w:cs="Calibri"/>
          <w:color w:val="auto"/>
          <w:sz w:val="22"/>
          <w:szCs w:val="22"/>
        </w:rPr>
      </w:pPr>
      <w:r w:rsidRPr="00AE1C59">
        <w:rPr>
          <w:rFonts w:ascii="Calibri" w:hAnsi="Calibri" w:cs="Calibri"/>
          <w:color w:val="auto"/>
          <w:sz w:val="22"/>
          <w:szCs w:val="22"/>
        </w:rPr>
        <w:t xml:space="preserve">Información </w:t>
      </w:r>
      <w:r w:rsidR="00E608DC" w:rsidRPr="00AE1C59">
        <w:rPr>
          <w:rFonts w:ascii="Calibri" w:hAnsi="Calibri" w:cs="Calibri"/>
          <w:color w:val="auto"/>
          <w:sz w:val="22"/>
          <w:szCs w:val="22"/>
        </w:rPr>
        <w:t xml:space="preserve">y comunicación </w:t>
      </w:r>
      <w:r w:rsidRPr="00AE1C59">
        <w:rPr>
          <w:rFonts w:ascii="Calibri" w:hAnsi="Calibri" w:cs="Calibri"/>
          <w:color w:val="auto"/>
          <w:sz w:val="22"/>
          <w:szCs w:val="22"/>
        </w:rPr>
        <w:t xml:space="preserve">de incidentes y no conformidades, a la </w:t>
      </w:r>
      <w:r w:rsidR="004534F7">
        <w:rPr>
          <w:rFonts w:ascii="Calibri" w:hAnsi="Calibri" w:cs="Calibri"/>
          <w:color w:val="auto"/>
          <w:sz w:val="22"/>
          <w:szCs w:val="22"/>
        </w:rPr>
        <w:t>D</w:t>
      </w:r>
      <w:r w:rsidRPr="00AE1C59">
        <w:rPr>
          <w:rFonts w:ascii="Calibri" w:hAnsi="Calibri" w:cs="Calibri"/>
          <w:color w:val="auto"/>
          <w:sz w:val="22"/>
          <w:szCs w:val="22"/>
        </w:rPr>
        <w:t>ependencia</w:t>
      </w:r>
      <w:r w:rsidR="004534F7">
        <w:rPr>
          <w:rFonts w:ascii="Calibri" w:hAnsi="Calibri" w:cs="Calibri"/>
          <w:color w:val="auto"/>
          <w:sz w:val="22"/>
          <w:szCs w:val="22"/>
        </w:rPr>
        <w:t>, METRORREY</w:t>
      </w:r>
      <w:r w:rsidRPr="00AE1C59">
        <w:rPr>
          <w:rFonts w:ascii="Calibri" w:hAnsi="Calibri" w:cs="Calibri"/>
          <w:color w:val="auto"/>
          <w:sz w:val="22"/>
          <w:szCs w:val="22"/>
        </w:rPr>
        <w:t xml:space="preserve"> y </w:t>
      </w:r>
      <w:r w:rsidR="004534F7">
        <w:rPr>
          <w:rFonts w:ascii="Calibri" w:hAnsi="Calibri" w:cs="Calibri"/>
          <w:color w:val="auto"/>
          <w:sz w:val="22"/>
          <w:szCs w:val="22"/>
        </w:rPr>
        <w:t>el</w:t>
      </w:r>
      <w:r w:rsidRPr="00AE1C59">
        <w:rPr>
          <w:rFonts w:ascii="Calibri" w:hAnsi="Calibri" w:cs="Calibri"/>
          <w:color w:val="auto"/>
          <w:sz w:val="22"/>
          <w:szCs w:val="22"/>
        </w:rPr>
        <w:t xml:space="preserve"> </w:t>
      </w:r>
      <w:r w:rsidR="004534F7">
        <w:rPr>
          <w:rFonts w:ascii="Calibri" w:hAnsi="Calibri" w:cs="Calibri"/>
          <w:color w:val="auto"/>
          <w:sz w:val="22"/>
          <w:szCs w:val="22"/>
        </w:rPr>
        <w:t>C</w:t>
      </w:r>
      <w:r w:rsidRPr="00AE1C59">
        <w:rPr>
          <w:rFonts w:ascii="Calibri" w:hAnsi="Calibri" w:cs="Calibri"/>
          <w:color w:val="auto"/>
          <w:sz w:val="22"/>
          <w:szCs w:val="22"/>
        </w:rPr>
        <w:t>ontratista</w:t>
      </w:r>
      <w:r w:rsidR="004534F7">
        <w:rPr>
          <w:rFonts w:ascii="Calibri" w:hAnsi="Calibri" w:cs="Calibri"/>
          <w:color w:val="auto"/>
          <w:sz w:val="22"/>
          <w:szCs w:val="22"/>
        </w:rPr>
        <w:t xml:space="preserve"> del Proyecto Integral</w:t>
      </w:r>
      <w:r w:rsidRPr="00AE1C59">
        <w:rPr>
          <w:rFonts w:ascii="Calibri" w:hAnsi="Calibri" w:cs="Calibri"/>
          <w:color w:val="auto"/>
          <w:sz w:val="22"/>
          <w:szCs w:val="22"/>
        </w:rPr>
        <w:t>.</w:t>
      </w:r>
    </w:p>
    <w:p w14:paraId="4D65CB00" w14:textId="0AC9589E" w:rsidR="00DF21D8" w:rsidRPr="00AE1C59" w:rsidRDefault="00854F2E">
      <w:pPr>
        <w:pStyle w:val="Prrafodelista"/>
        <w:numPr>
          <w:ilvl w:val="0"/>
          <w:numId w:val="41"/>
        </w:numPr>
        <w:jc w:val="both"/>
        <w:rPr>
          <w:rFonts w:ascii="Calibri" w:hAnsi="Calibri" w:cs="Calibri"/>
          <w:color w:val="auto"/>
          <w:sz w:val="22"/>
          <w:szCs w:val="22"/>
        </w:rPr>
      </w:pPr>
      <w:r w:rsidRPr="00AE1C59">
        <w:rPr>
          <w:rFonts w:ascii="Calibri" w:hAnsi="Calibri" w:cs="Calibri"/>
          <w:color w:val="auto"/>
          <w:sz w:val="22"/>
          <w:szCs w:val="22"/>
        </w:rPr>
        <w:t>Investigación y análisis de causa raíz</w:t>
      </w:r>
      <w:r w:rsidR="004837FA" w:rsidRPr="00AE1C59">
        <w:rPr>
          <w:rFonts w:ascii="Calibri" w:hAnsi="Calibri" w:cs="Calibri"/>
          <w:color w:val="auto"/>
          <w:sz w:val="22"/>
          <w:szCs w:val="22"/>
        </w:rPr>
        <w:t xml:space="preserve">. </w:t>
      </w:r>
    </w:p>
    <w:p w14:paraId="1ECDE085" w14:textId="445BC4BF" w:rsidR="00854F2E" w:rsidRPr="00AE1C59" w:rsidRDefault="00854F2E">
      <w:pPr>
        <w:pStyle w:val="Prrafodelista"/>
        <w:numPr>
          <w:ilvl w:val="0"/>
          <w:numId w:val="41"/>
        </w:numPr>
        <w:jc w:val="both"/>
        <w:rPr>
          <w:rFonts w:ascii="Calibri" w:hAnsi="Calibri" w:cs="Calibri"/>
          <w:color w:val="auto"/>
          <w:sz w:val="22"/>
          <w:szCs w:val="22"/>
        </w:rPr>
      </w:pPr>
      <w:r w:rsidRPr="00AE1C59">
        <w:rPr>
          <w:rFonts w:ascii="Calibri" w:hAnsi="Calibri" w:cs="Calibri"/>
          <w:color w:val="auto"/>
          <w:sz w:val="22"/>
          <w:szCs w:val="22"/>
        </w:rPr>
        <w:t>Toma de acciones para</w:t>
      </w:r>
      <w:r w:rsidR="003A1393" w:rsidRPr="00AE1C59">
        <w:rPr>
          <w:rFonts w:ascii="Calibri" w:hAnsi="Calibri" w:cs="Calibri"/>
          <w:color w:val="auto"/>
          <w:sz w:val="22"/>
          <w:szCs w:val="22"/>
        </w:rPr>
        <w:t xml:space="preserve"> controlar y corregir el incidente o la no conformidad</w:t>
      </w:r>
      <w:r w:rsidR="007F30B5" w:rsidRPr="00AE1C59">
        <w:rPr>
          <w:rFonts w:ascii="Calibri" w:hAnsi="Calibri" w:cs="Calibri"/>
          <w:color w:val="auto"/>
          <w:sz w:val="22"/>
          <w:szCs w:val="22"/>
        </w:rPr>
        <w:t xml:space="preserve"> (correctivas y preventivas). </w:t>
      </w:r>
    </w:p>
    <w:p w14:paraId="0AD4E8BC" w14:textId="3E46F320" w:rsidR="003A1393" w:rsidRPr="00AE1C59" w:rsidRDefault="003A1393">
      <w:pPr>
        <w:pStyle w:val="Prrafodelista"/>
        <w:numPr>
          <w:ilvl w:val="0"/>
          <w:numId w:val="41"/>
        </w:numPr>
        <w:jc w:val="both"/>
        <w:rPr>
          <w:rFonts w:ascii="Calibri" w:hAnsi="Calibri" w:cs="Calibri"/>
          <w:color w:val="auto"/>
          <w:sz w:val="22"/>
          <w:szCs w:val="22"/>
        </w:rPr>
      </w:pPr>
      <w:r w:rsidRPr="00AE1C59">
        <w:rPr>
          <w:rFonts w:ascii="Calibri" w:hAnsi="Calibri" w:cs="Calibri"/>
          <w:color w:val="auto"/>
          <w:sz w:val="22"/>
          <w:szCs w:val="22"/>
        </w:rPr>
        <w:t xml:space="preserve">Acciones para hacer frente a las consecuencias. </w:t>
      </w:r>
    </w:p>
    <w:p w14:paraId="03F55A98" w14:textId="6EB761DD" w:rsidR="007F30B5" w:rsidRPr="00AE1C59" w:rsidRDefault="004837FA">
      <w:pPr>
        <w:pStyle w:val="Prrafodelista"/>
        <w:numPr>
          <w:ilvl w:val="0"/>
          <w:numId w:val="41"/>
        </w:numPr>
        <w:jc w:val="both"/>
        <w:rPr>
          <w:rFonts w:ascii="Calibri" w:hAnsi="Calibri" w:cs="Calibri"/>
          <w:color w:val="auto"/>
          <w:sz w:val="22"/>
          <w:szCs w:val="22"/>
        </w:rPr>
      </w:pPr>
      <w:r w:rsidRPr="00AE1C59">
        <w:rPr>
          <w:rFonts w:ascii="Calibri" w:hAnsi="Calibri" w:cs="Calibri"/>
          <w:color w:val="auto"/>
          <w:sz w:val="22"/>
          <w:szCs w:val="22"/>
        </w:rPr>
        <w:t>Evaluación de riesgos y peligros</w:t>
      </w:r>
      <w:r w:rsidR="00E3733D" w:rsidRPr="00AE1C59">
        <w:rPr>
          <w:rFonts w:ascii="Calibri" w:hAnsi="Calibri" w:cs="Calibri"/>
          <w:color w:val="auto"/>
          <w:sz w:val="22"/>
          <w:szCs w:val="22"/>
        </w:rPr>
        <w:t xml:space="preserve"> (mediante plataforma electrónica </w:t>
      </w:r>
      <w:r w:rsidR="00371D6B" w:rsidRPr="00AE1C59">
        <w:rPr>
          <w:rFonts w:ascii="Calibri" w:hAnsi="Calibri" w:cs="Calibri"/>
          <w:color w:val="auto"/>
          <w:sz w:val="22"/>
          <w:szCs w:val="22"/>
        </w:rPr>
        <w:t>de</w:t>
      </w:r>
      <w:r w:rsidR="00371D6B">
        <w:rPr>
          <w:rFonts w:ascii="Calibri" w:hAnsi="Calibri" w:cs="Calibri"/>
          <w:color w:val="auto"/>
          <w:sz w:val="22"/>
          <w:szCs w:val="22"/>
        </w:rPr>
        <w:t xml:space="preserve"> La</w:t>
      </w:r>
      <w:r w:rsidR="00E3733D" w:rsidRPr="00AE1C59">
        <w:rPr>
          <w:rFonts w:ascii="Calibri" w:hAnsi="Calibri" w:cs="Calibri"/>
          <w:color w:val="auto"/>
          <w:sz w:val="22"/>
          <w:szCs w:val="22"/>
        </w:rPr>
        <w:t xml:space="preserve"> </w:t>
      </w:r>
      <w:r w:rsidR="00371D6B">
        <w:rPr>
          <w:rFonts w:ascii="Calibri" w:hAnsi="Calibri" w:cs="Calibri"/>
          <w:color w:val="auto"/>
          <w:sz w:val="22"/>
          <w:szCs w:val="22"/>
        </w:rPr>
        <w:t>S</w:t>
      </w:r>
      <w:r w:rsidR="00E3733D" w:rsidRPr="00AE1C59">
        <w:rPr>
          <w:rFonts w:ascii="Calibri" w:hAnsi="Calibri" w:cs="Calibri"/>
          <w:color w:val="auto"/>
          <w:sz w:val="22"/>
          <w:szCs w:val="22"/>
        </w:rPr>
        <w:t>upervisión</w:t>
      </w:r>
      <w:r w:rsidR="00371D6B">
        <w:rPr>
          <w:rFonts w:ascii="Calibri" w:hAnsi="Calibri" w:cs="Calibri"/>
          <w:color w:val="auto"/>
          <w:sz w:val="22"/>
          <w:szCs w:val="22"/>
        </w:rPr>
        <w:t xml:space="preserve"> Externa</w:t>
      </w:r>
      <w:r w:rsidR="00E3733D" w:rsidRPr="00AE1C59">
        <w:rPr>
          <w:rFonts w:ascii="Calibri" w:hAnsi="Calibri" w:cs="Calibri"/>
          <w:color w:val="auto"/>
          <w:sz w:val="22"/>
          <w:szCs w:val="22"/>
        </w:rPr>
        <w:t>)</w:t>
      </w:r>
      <w:r w:rsidR="007F30B5" w:rsidRPr="00AE1C59">
        <w:rPr>
          <w:rFonts w:ascii="Calibri" w:hAnsi="Calibri" w:cs="Calibri"/>
          <w:color w:val="auto"/>
          <w:sz w:val="22"/>
          <w:szCs w:val="22"/>
        </w:rPr>
        <w:t>.</w:t>
      </w:r>
    </w:p>
    <w:p w14:paraId="343D4050" w14:textId="77777777" w:rsidR="00797B58" w:rsidRPr="00AE1C59" w:rsidRDefault="00797B58" w:rsidP="00797B58">
      <w:pPr>
        <w:pStyle w:val="Prrafodelista"/>
        <w:ind w:left="770"/>
        <w:jc w:val="both"/>
        <w:rPr>
          <w:rFonts w:ascii="Calibri" w:hAnsi="Calibri" w:cs="Calibri"/>
          <w:color w:val="auto"/>
          <w:sz w:val="22"/>
          <w:szCs w:val="22"/>
        </w:rPr>
      </w:pPr>
    </w:p>
    <w:p w14:paraId="49CB8E51" w14:textId="5877B4A6" w:rsidR="00887804" w:rsidRPr="00AE1C59" w:rsidRDefault="00DD7104">
      <w:pPr>
        <w:pStyle w:val="Prrafodelista"/>
        <w:numPr>
          <w:ilvl w:val="2"/>
          <w:numId w:val="46"/>
        </w:numPr>
        <w:ind w:left="851" w:hanging="851"/>
        <w:outlineLvl w:val="2"/>
        <w:rPr>
          <w:b/>
          <w:color w:val="auto"/>
        </w:rPr>
      </w:pPr>
      <w:r w:rsidRPr="00AE1C59">
        <w:rPr>
          <w:b/>
          <w:color w:val="auto"/>
        </w:rPr>
        <w:t xml:space="preserve"> </w:t>
      </w:r>
      <w:bookmarkStart w:id="143" w:name="_Toc109205020"/>
      <w:r w:rsidR="00887804" w:rsidRPr="00AE1C59">
        <w:rPr>
          <w:b/>
          <w:color w:val="auto"/>
        </w:rPr>
        <w:t xml:space="preserve">Reportes y notificación a la </w:t>
      </w:r>
      <w:r w:rsidR="00C775BE">
        <w:rPr>
          <w:b/>
          <w:color w:val="auto"/>
        </w:rPr>
        <w:t>D</w:t>
      </w:r>
      <w:r w:rsidR="00887804" w:rsidRPr="00AE1C59">
        <w:rPr>
          <w:b/>
          <w:color w:val="auto"/>
        </w:rPr>
        <w:t xml:space="preserve">ependencia </w:t>
      </w:r>
      <w:r w:rsidR="00C775BE">
        <w:rPr>
          <w:b/>
          <w:color w:val="auto"/>
        </w:rPr>
        <w:t>y METRORREY</w:t>
      </w:r>
      <w:bookmarkEnd w:id="143"/>
    </w:p>
    <w:p w14:paraId="5D3C5AF5" w14:textId="5E1888FA" w:rsidR="0024779D" w:rsidRPr="00AE1C59" w:rsidRDefault="0024779D" w:rsidP="00887804">
      <w:pPr>
        <w:jc w:val="both"/>
        <w:rPr>
          <w:rFonts w:ascii="Calibri" w:hAnsi="Calibri" w:cs="Calibri"/>
          <w:color w:val="auto"/>
          <w:sz w:val="22"/>
          <w:szCs w:val="22"/>
        </w:rPr>
      </w:pPr>
      <w:r w:rsidRPr="00AE1C59">
        <w:rPr>
          <w:rFonts w:ascii="Calibri" w:hAnsi="Calibri" w:cs="Calibri"/>
          <w:color w:val="auto"/>
          <w:sz w:val="22"/>
          <w:szCs w:val="22"/>
        </w:rPr>
        <w:t xml:space="preserve">Previo al inicio de los trabajos, la </w:t>
      </w:r>
      <w:r w:rsidR="00C775BE">
        <w:rPr>
          <w:rFonts w:ascii="Calibri" w:hAnsi="Calibri" w:cs="Calibri"/>
          <w:color w:val="auto"/>
          <w:sz w:val="22"/>
          <w:szCs w:val="22"/>
        </w:rPr>
        <w:t>S</w:t>
      </w:r>
      <w:r w:rsidRPr="00AE1C59">
        <w:rPr>
          <w:rFonts w:ascii="Calibri" w:hAnsi="Calibri" w:cs="Calibri"/>
          <w:color w:val="auto"/>
          <w:sz w:val="22"/>
          <w:szCs w:val="22"/>
        </w:rPr>
        <w:t xml:space="preserve">upervisión </w:t>
      </w:r>
      <w:r w:rsidR="00C775BE">
        <w:rPr>
          <w:rFonts w:ascii="Calibri" w:hAnsi="Calibri" w:cs="Calibri"/>
          <w:color w:val="auto"/>
          <w:sz w:val="22"/>
          <w:szCs w:val="22"/>
        </w:rPr>
        <w:t xml:space="preserve">Externa </w:t>
      </w:r>
      <w:r w:rsidR="00174813" w:rsidRPr="00AE1C59">
        <w:rPr>
          <w:rFonts w:ascii="Calibri" w:hAnsi="Calibri" w:cs="Calibri"/>
          <w:color w:val="auto"/>
          <w:sz w:val="22"/>
          <w:szCs w:val="22"/>
        </w:rPr>
        <w:t xml:space="preserve">deberá proponer a la </w:t>
      </w:r>
      <w:r w:rsidR="00C775BE">
        <w:rPr>
          <w:rFonts w:ascii="Calibri" w:hAnsi="Calibri" w:cs="Calibri"/>
          <w:color w:val="auto"/>
          <w:sz w:val="22"/>
          <w:szCs w:val="22"/>
        </w:rPr>
        <w:t>D</w:t>
      </w:r>
      <w:r w:rsidR="00174813" w:rsidRPr="00AE1C59">
        <w:rPr>
          <w:rFonts w:ascii="Calibri" w:hAnsi="Calibri" w:cs="Calibri"/>
          <w:color w:val="auto"/>
          <w:sz w:val="22"/>
          <w:szCs w:val="22"/>
        </w:rPr>
        <w:t xml:space="preserve">ependencia </w:t>
      </w:r>
      <w:r w:rsidR="00C775BE">
        <w:rPr>
          <w:rFonts w:ascii="Calibri" w:hAnsi="Calibri" w:cs="Calibri"/>
          <w:color w:val="auto"/>
          <w:sz w:val="22"/>
          <w:szCs w:val="22"/>
        </w:rPr>
        <w:t>y METRORREY</w:t>
      </w:r>
      <w:r w:rsidR="00C775BE" w:rsidRPr="00AE1C59">
        <w:rPr>
          <w:rFonts w:ascii="Calibri" w:hAnsi="Calibri" w:cs="Calibri"/>
          <w:color w:val="auto"/>
          <w:sz w:val="22"/>
          <w:szCs w:val="22"/>
        </w:rPr>
        <w:t xml:space="preserve"> </w:t>
      </w:r>
      <w:r w:rsidR="00174813" w:rsidRPr="00AE1C59">
        <w:rPr>
          <w:rFonts w:ascii="Calibri" w:hAnsi="Calibri" w:cs="Calibri"/>
          <w:color w:val="auto"/>
          <w:sz w:val="22"/>
          <w:szCs w:val="22"/>
        </w:rPr>
        <w:t xml:space="preserve">el modelo de informe a entregarse mensualmente o con la frecuencia que la </w:t>
      </w:r>
      <w:r w:rsidR="00C775BE">
        <w:rPr>
          <w:rFonts w:ascii="Calibri" w:hAnsi="Calibri" w:cs="Calibri"/>
          <w:color w:val="auto"/>
          <w:sz w:val="22"/>
          <w:szCs w:val="22"/>
        </w:rPr>
        <w:t>D</w:t>
      </w:r>
      <w:r w:rsidR="00174813" w:rsidRPr="00AE1C59">
        <w:rPr>
          <w:rFonts w:ascii="Calibri" w:hAnsi="Calibri" w:cs="Calibri"/>
          <w:color w:val="auto"/>
          <w:sz w:val="22"/>
          <w:szCs w:val="22"/>
        </w:rPr>
        <w:t xml:space="preserve">ependencia </w:t>
      </w:r>
      <w:r w:rsidR="00C775BE">
        <w:rPr>
          <w:rFonts w:ascii="Calibri" w:hAnsi="Calibri" w:cs="Calibri"/>
          <w:color w:val="auto"/>
          <w:sz w:val="22"/>
          <w:szCs w:val="22"/>
        </w:rPr>
        <w:t xml:space="preserve">y METRORREY </w:t>
      </w:r>
      <w:r w:rsidR="00174813" w:rsidRPr="00AE1C59">
        <w:rPr>
          <w:rFonts w:ascii="Calibri" w:hAnsi="Calibri" w:cs="Calibri"/>
          <w:color w:val="auto"/>
          <w:sz w:val="22"/>
          <w:szCs w:val="22"/>
        </w:rPr>
        <w:t>determine</w:t>
      </w:r>
      <w:r w:rsidR="00C775BE">
        <w:rPr>
          <w:rFonts w:ascii="Calibri" w:hAnsi="Calibri" w:cs="Calibri"/>
          <w:color w:val="auto"/>
          <w:sz w:val="22"/>
          <w:szCs w:val="22"/>
        </w:rPr>
        <w:t>n</w:t>
      </w:r>
      <w:r w:rsidR="00174813" w:rsidRPr="00AE1C59">
        <w:rPr>
          <w:rFonts w:ascii="Calibri" w:hAnsi="Calibri" w:cs="Calibri"/>
          <w:color w:val="auto"/>
          <w:sz w:val="22"/>
          <w:szCs w:val="22"/>
        </w:rPr>
        <w:t xml:space="preserve">. El informe deberá contener, sin limitarse a, la siguiente información: </w:t>
      </w:r>
    </w:p>
    <w:p w14:paraId="0BE6AB70" w14:textId="62D0CB5C" w:rsidR="00D9226A" w:rsidRPr="00AE1C59" w:rsidRDefault="00A234A2">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F</w:t>
      </w:r>
      <w:r w:rsidR="00582232" w:rsidRPr="00AE1C59">
        <w:rPr>
          <w:rFonts w:ascii="Calibri" w:hAnsi="Calibri" w:cs="Calibri"/>
          <w:color w:val="auto"/>
          <w:sz w:val="22"/>
          <w:szCs w:val="22"/>
        </w:rPr>
        <w:t>rentes de trabajo</w:t>
      </w:r>
      <w:r w:rsidR="00A237CB" w:rsidRPr="00AE1C59">
        <w:rPr>
          <w:rFonts w:ascii="Calibri" w:hAnsi="Calibri" w:cs="Calibri"/>
          <w:color w:val="auto"/>
          <w:sz w:val="22"/>
          <w:szCs w:val="22"/>
        </w:rPr>
        <w:t xml:space="preserve"> y a</w:t>
      </w:r>
      <w:r w:rsidR="00D9226A" w:rsidRPr="00AE1C59">
        <w:rPr>
          <w:rFonts w:ascii="Calibri" w:hAnsi="Calibri" w:cs="Calibri"/>
          <w:color w:val="auto"/>
          <w:sz w:val="22"/>
          <w:szCs w:val="22"/>
        </w:rPr>
        <w:t xml:space="preserve">ctividades </w:t>
      </w:r>
      <w:r w:rsidR="00111CF9" w:rsidRPr="00AE1C59">
        <w:rPr>
          <w:rFonts w:ascii="Calibri" w:hAnsi="Calibri" w:cs="Calibri"/>
          <w:color w:val="auto"/>
          <w:sz w:val="22"/>
          <w:szCs w:val="22"/>
        </w:rPr>
        <w:t xml:space="preserve">de MA </w:t>
      </w:r>
      <w:r w:rsidR="00A2114A" w:rsidRPr="00AE1C59">
        <w:rPr>
          <w:rFonts w:ascii="Calibri" w:hAnsi="Calibri" w:cs="Calibri"/>
          <w:color w:val="auto"/>
          <w:sz w:val="22"/>
          <w:szCs w:val="22"/>
        </w:rPr>
        <w:t xml:space="preserve">(Medio ambiente) </w:t>
      </w:r>
      <w:r w:rsidR="00111CF9" w:rsidRPr="00AE1C59">
        <w:rPr>
          <w:rFonts w:ascii="Calibri" w:hAnsi="Calibri" w:cs="Calibri"/>
          <w:color w:val="auto"/>
          <w:sz w:val="22"/>
          <w:szCs w:val="22"/>
        </w:rPr>
        <w:t>y SS</w:t>
      </w:r>
      <w:r w:rsidR="00A2114A" w:rsidRPr="00AE1C59">
        <w:rPr>
          <w:rFonts w:ascii="Calibri" w:hAnsi="Calibri" w:cs="Calibri"/>
          <w:color w:val="auto"/>
          <w:sz w:val="22"/>
          <w:szCs w:val="22"/>
        </w:rPr>
        <w:t xml:space="preserve"> (Seguridad y Salud)</w:t>
      </w:r>
      <w:r w:rsidR="00111CF9" w:rsidRPr="00AE1C59">
        <w:rPr>
          <w:rFonts w:ascii="Calibri" w:hAnsi="Calibri" w:cs="Calibri"/>
          <w:color w:val="auto"/>
          <w:sz w:val="22"/>
          <w:szCs w:val="22"/>
        </w:rPr>
        <w:t xml:space="preserve"> </w:t>
      </w:r>
      <w:r w:rsidR="00D9226A" w:rsidRPr="00AE1C59">
        <w:rPr>
          <w:rFonts w:ascii="Calibri" w:hAnsi="Calibri" w:cs="Calibri"/>
          <w:color w:val="auto"/>
          <w:sz w:val="22"/>
          <w:szCs w:val="22"/>
        </w:rPr>
        <w:t>relevantes por frente</w:t>
      </w:r>
      <w:r w:rsidR="00111CF9" w:rsidRPr="00AE1C59">
        <w:rPr>
          <w:rFonts w:ascii="Calibri" w:hAnsi="Calibri" w:cs="Calibri"/>
          <w:color w:val="auto"/>
          <w:sz w:val="22"/>
          <w:szCs w:val="22"/>
        </w:rPr>
        <w:t xml:space="preserve">. </w:t>
      </w:r>
    </w:p>
    <w:p w14:paraId="51BBDE6B" w14:textId="0F5FA127" w:rsidR="00D9226A" w:rsidRPr="00AE1C59" w:rsidRDefault="00D9226A">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Estado de la documentación del sistema de gestión</w:t>
      </w:r>
      <w:r w:rsidR="00111CF9" w:rsidRPr="00AE1C59">
        <w:rPr>
          <w:rFonts w:ascii="Calibri" w:hAnsi="Calibri" w:cs="Calibri"/>
          <w:color w:val="auto"/>
          <w:sz w:val="22"/>
          <w:szCs w:val="22"/>
        </w:rPr>
        <w:t xml:space="preserve">. </w:t>
      </w:r>
    </w:p>
    <w:p w14:paraId="3DAFEE02" w14:textId="62B6063F" w:rsidR="00D9226A" w:rsidRPr="00AE1C59" w:rsidRDefault="00231281">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Conformación de la estructura organizativa</w:t>
      </w:r>
      <w:r w:rsidR="00582232" w:rsidRPr="00AE1C59">
        <w:rPr>
          <w:rFonts w:ascii="Calibri" w:hAnsi="Calibri" w:cs="Calibri"/>
          <w:color w:val="auto"/>
          <w:sz w:val="22"/>
          <w:szCs w:val="22"/>
        </w:rPr>
        <w:t xml:space="preserve"> del equipo de supervisión de medio ambiente, seguridad y salud.</w:t>
      </w:r>
    </w:p>
    <w:p w14:paraId="6376AA96" w14:textId="59C49ED3" w:rsidR="00471EFF" w:rsidRPr="00AE1C59" w:rsidRDefault="00A237CB">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Controles de salud implementados</w:t>
      </w:r>
      <w:r w:rsidR="00471EFF" w:rsidRPr="00AE1C59">
        <w:rPr>
          <w:rFonts w:ascii="Calibri" w:hAnsi="Calibri" w:cs="Calibri"/>
          <w:color w:val="auto"/>
          <w:sz w:val="22"/>
          <w:szCs w:val="22"/>
        </w:rPr>
        <w:t xml:space="preserve"> y ejecutados. </w:t>
      </w:r>
    </w:p>
    <w:p w14:paraId="08A2DAED" w14:textId="59CD9553" w:rsidR="00471EFF" w:rsidRPr="00AE1C59" w:rsidRDefault="00471EFF">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 xml:space="preserve">Controles de seguridad implementados y ejecutados. </w:t>
      </w:r>
    </w:p>
    <w:p w14:paraId="266F3DB8" w14:textId="59F0B8E0" w:rsidR="00471EFF" w:rsidRPr="00AE1C59" w:rsidRDefault="00471EFF">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 xml:space="preserve">Controles de medio ambiente implementados y ejecutados. </w:t>
      </w:r>
    </w:p>
    <w:p w14:paraId="2515F43E" w14:textId="02F13D60" w:rsidR="00471EFF" w:rsidRPr="00AE1C59" w:rsidRDefault="00471EFF">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Incidentes/accidentes del proyecto.</w:t>
      </w:r>
    </w:p>
    <w:p w14:paraId="1E70EAED" w14:textId="5E6218BE" w:rsidR="00111CF9" w:rsidRPr="00AE1C59" w:rsidRDefault="00224B55">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 xml:space="preserve">Bitácora de </w:t>
      </w:r>
      <w:r w:rsidR="00111CF9" w:rsidRPr="00AE1C59">
        <w:rPr>
          <w:rFonts w:ascii="Calibri" w:hAnsi="Calibri" w:cs="Calibri"/>
          <w:color w:val="auto"/>
          <w:sz w:val="22"/>
          <w:szCs w:val="22"/>
        </w:rPr>
        <w:t>No conformidades del proyecto.</w:t>
      </w:r>
    </w:p>
    <w:p w14:paraId="098DF962" w14:textId="7C1A77C0" w:rsidR="00A237CB" w:rsidRPr="00AE1C59" w:rsidRDefault="00471EFF">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 xml:space="preserve">Estadísticos de seguridad del periodo y acumulados. </w:t>
      </w:r>
    </w:p>
    <w:p w14:paraId="3966D408" w14:textId="50B441C7" w:rsidR="00582232" w:rsidRPr="00AE1C59" w:rsidRDefault="00977300">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 xml:space="preserve">Capacitación y charlas de seguridad impartidas. </w:t>
      </w:r>
    </w:p>
    <w:p w14:paraId="4A383822" w14:textId="3710482D" w:rsidR="00977300" w:rsidRPr="00AE1C59" w:rsidRDefault="00977300">
      <w:pPr>
        <w:pStyle w:val="Prrafodelista"/>
        <w:numPr>
          <w:ilvl w:val="0"/>
          <w:numId w:val="40"/>
        </w:numPr>
        <w:jc w:val="both"/>
        <w:rPr>
          <w:rFonts w:ascii="Calibri" w:hAnsi="Calibri" w:cs="Calibri"/>
          <w:color w:val="auto"/>
          <w:sz w:val="22"/>
          <w:szCs w:val="22"/>
        </w:rPr>
      </w:pPr>
      <w:r w:rsidRPr="00AE1C59">
        <w:rPr>
          <w:rFonts w:ascii="Calibri" w:hAnsi="Calibri" w:cs="Calibri"/>
          <w:color w:val="auto"/>
          <w:sz w:val="22"/>
          <w:szCs w:val="22"/>
        </w:rPr>
        <w:t xml:space="preserve">Evidencia fotográfica o documental. </w:t>
      </w:r>
    </w:p>
    <w:p w14:paraId="56E5290C" w14:textId="1EBA7D10" w:rsidR="00977300" w:rsidRPr="00AE1C59" w:rsidRDefault="001A5DE6" w:rsidP="001A5DE6">
      <w:pPr>
        <w:jc w:val="both"/>
        <w:rPr>
          <w:rFonts w:ascii="Calibri" w:hAnsi="Calibri" w:cs="Calibri"/>
          <w:color w:val="auto"/>
          <w:sz w:val="22"/>
          <w:szCs w:val="22"/>
        </w:rPr>
      </w:pPr>
      <w:r w:rsidRPr="00AE1C59">
        <w:rPr>
          <w:rFonts w:ascii="Calibri" w:hAnsi="Calibri" w:cs="Calibri"/>
          <w:color w:val="auto"/>
          <w:sz w:val="22"/>
          <w:szCs w:val="22"/>
        </w:rPr>
        <w:t>Este informe será entregado</w:t>
      </w:r>
      <w:r w:rsidR="004F6DD7" w:rsidRPr="00AE1C59">
        <w:rPr>
          <w:rFonts w:ascii="Calibri" w:hAnsi="Calibri" w:cs="Calibri"/>
          <w:color w:val="auto"/>
          <w:sz w:val="22"/>
          <w:szCs w:val="22"/>
        </w:rPr>
        <w:t xml:space="preserve"> por los medios establecidos en el contrato</w:t>
      </w:r>
      <w:r w:rsidR="00910021" w:rsidRPr="00AE1C59">
        <w:rPr>
          <w:rFonts w:ascii="Calibri" w:hAnsi="Calibri" w:cs="Calibri"/>
          <w:color w:val="auto"/>
          <w:sz w:val="22"/>
          <w:szCs w:val="22"/>
        </w:rPr>
        <w:t xml:space="preserve">, a más tardar, el día 10 de cada mes con la información del mes anterior. </w:t>
      </w:r>
    </w:p>
    <w:p w14:paraId="34243600" w14:textId="5F6E9B0F" w:rsidR="008971E9" w:rsidRPr="00AE1C59" w:rsidRDefault="00887804" w:rsidP="00887804">
      <w:pPr>
        <w:jc w:val="both"/>
        <w:rPr>
          <w:rFonts w:ascii="Calibri" w:hAnsi="Calibri" w:cs="Calibri"/>
          <w:color w:val="auto"/>
          <w:sz w:val="22"/>
          <w:szCs w:val="22"/>
        </w:rPr>
      </w:pPr>
      <w:r w:rsidRPr="00AE1C59">
        <w:rPr>
          <w:rFonts w:ascii="Calibri" w:hAnsi="Calibri" w:cs="Calibri"/>
          <w:color w:val="auto"/>
          <w:sz w:val="22"/>
          <w:szCs w:val="22"/>
        </w:rPr>
        <w:t xml:space="preserve">La </w:t>
      </w:r>
      <w:r w:rsidR="00C775BE">
        <w:rPr>
          <w:rFonts w:ascii="Calibri" w:hAnsi="Calibri" w:cs="Calibri"/>
          <w:color w:val="auto"/>
          <w:sz w:val="22"/>
          <w:szCs w:val="22"/>
        </w:rPr>
        <w:t>S</w:t>
      </w:r>
      <w:r w:rsidRPr="00AE1C59">
        <w:rPr>
          <w:rFonts w:ascii="Calibri" w:hAnsi="Calibri" w:cs="Calibri"/>
          <w:color w:val="auto"/>
          <w:sz w:val="22"/>
          <w:szCs w:val="22"/>
        </w:rPr>
        <w:t xml:space="preserve">upervisión </w:t>
      </w:r>
      <w:r w:rsidR="00C775BE">
        <w:rPr>
          <w:rFonts w:ascii="Calibri" w:hAnsi="Calibri" w:cs="Calibri"/>
          <w:color w:val="auto"/>
          <w:sz w:val="22"/>
          <w:szCs w:val="22"/>
        </w:rPr>
        <w:t xml:space="preserve">Externa </w:t>
      </w:r>
      <w:r w:rsidRPr="00AE1C59">
        <w:rPr>
          <w:rFonts w:ascii="Calibri" w:hAnsi="Calibri" w:cs="Calibri"/>
          <w:color w:val="auto"/>
          <w:sz w:val="22"/>
          <w:szCs w:val="22"/>
        </w:rPr>
        <w:t xml:space="preserve">está obliga a notificar a la </w:t>
      </w:r>
      <w:r w:rsidR="00C775BE">
        <w:rPr>
          <w:rFonts w:ascii="Calibri" w:hAnsi="Calibri" w:cs="Calibri"/>
          <w:color w:val="auto"/>
          <w:sz w:val="22"/>
          <w:szCs w:val="22"/>
        </w:rPr>
        <w:t>D</w:t>
      </w:r>
      <w:r w:rsidRPr="00AE1C59">
        <w:rPr>
          <w:rFonts w:ascii="Calibri" w:hAnsi="Calibri" w:cs="Calibri"/>
          <w:color w:val="auto"/>
          <w:sz w:val="22"/>
          <w:szCs w:val="22"/>
        </w:rPr>
        <w:t>ependencia</w:t>
      </w:r>
      <w:r w:rsidR="00C775BE">
        <w:rPr>
          <w:rFonts w:ascii="Calibri" w:hAnsi="Calibri" w:cs="Calibri"/>
          <w:color w:val="auto"/>
          <w:sz w:val="22"/>
          <w:szCs w:val="22"/>
        </w:rPr>
        <w:t xml:space="preserve"> y METRORREY</w:t>
      </w:r>
      <w:r w:rsidRPr="00AE1C59">
        <w:rPr>
          <w:rFonts w:ascii="Calibri" w:hAnsi="Calibri" w:cs="Calibri"/>
          <w:color w:val="auto"/>
          <w:sz w:val="22"/>
          <w:szCs w:val="22"/>
        </w:rPr>
        <w:t>, por los medios definidos en el contrato, de las desviaciones detectadas durante la ejecución de los trabajos, sobre todo si estas, ponen en riesgo la seguridad o salud de los trabajadores, la integridad de las instalaciones o</w:t>
      </w:r>
      <w:r w:rsidR="00DD7104" w:rsidRPr="00AE1C59">
        <w:rPr>
          <w:rFonts w:ascii="Calibri" w:hAnsi="Calibri" w:cs="Calibri"/>
          <w:color w:val="auto"/>
          <w:sz w:val="22"/>
          <w:szCs w:val="22"/>
        </w:rPr>
        <w:t xml:space="preserve"> el medio ambiente.</w:t>
      </w:r>
      <w:r w:rsidR="001347FD" w:rsidRPr="00AE1C59">
        <w:rPr>
          <w:rFonts w:ascii="Calibri" w:hAnsi="Calibri" w:cs="Calibri"/>
          <w:color w:val="auto"/>
          <w:sz w:val="22"/>
          <w:szCs w:val="22"/>
        </w:rPr>
        <w:t xml:space="preserve"> Adicionalmente a los informes periódicos la </w:t>
      </w:r>
      <w:r w:rsidR="00C775BE">
        <w:rPr>
          <w:rFonts w:ascii="Calibri" w:hAnsi="Calibri" w:cs="Calibri"/>
          <w:color w:val="auto"/>
          <w:sz w:val="22"/>
          <w:szCs w:val="22"/>
        </w:rPr>
        <w:t>S</w:t>
      </w:r>
      <w:r w:rsidR="008971E9" w:rsidRPr="00AE1C59">
        <w:rPr>
          <w:rFonts w:ascii="Calibri" w:hAnsi="Calibri" w:cs="Calibri"/>
          <w:color w:val="auto"/>
          <w:sz w:val="22"/>
          <w:szCs w:val="22"/>
        </w:rPr>
        <w:t xml:space="preserve">upervisión </w:t>
      </w:r>
      <w:r w:rsidR="00C775BE">
        <w:rPr>
          <w:rFonts w:ascii="Calibri" w:hAnsi="Calibri" w:cs="Calibri"/>
          <w:color w:val="auto"/>
          <w:sz w:val="22"/>
          <w:szCs w:val="22"/>
        </w:rPr>
        <w:t xml:space="preserve">Externa </w:t>
      </w:r>
      <w:r w:rsidR="001347FD" w:rsidRPr="00AE1C59">
        <w:rPr>
          <w:rFonts w:ascii="Calibri" w:hAnsi="Calibri" w:cs="Calibri"/>
          <w:color w:val="auto"/>
          <w:sz w:val="22"/>
          <w:szCs w:val="22"/>
        </w:rPr>
        <w:t xml:space="preserve">deberá mantener actualizada la siguiente información y entregarla a la </w:t>
      </w:r>
      <w:r w:rsidR="00C775BE">
        <w:rPr>
          <w:rFonts w:ascii="Calibri" w:hAnsi="Calibri" w:cs="Calibri"/>
          <w:color w:val="auto"/>
          <w:sz w:val="22"/>
          <w:szCs w:val="22"/>
        </w:rPr>
        <w:t>D</w:t>
      </w:r>
      <w:r w:rsidR="001347FD" w:rsidRPr="00AE1C59">
        <w:rPr>
          <w:rFonts w:ascii="Calibri" w:hAnsi="Calibri" w:cs="Calibri"/>
          <w:color w:val="auto"/>
          <w:sz w:val="22"/>
          <w:szCs w:val="22"/>
        </w:rPr>
        <w:t xml:space="preserve">ependencia </w:t>
      </w:r>
      <w:r w:rsidR="00C775BE">
        <w:rPr>
          <w:rFonts w:ascii="Calibri" w:hAnsi="Calibri" w:cs="Calibri"/>
          <w:color w:val="auto"/>
          <w:sz w:val="22"/>
          <w:szCs w:val="22"/>
        </w:rPr>
        <w:t xml:space="preserve">y METRORREY </w:t>
      </w:r>
      <w:r w:rsidR="001347FD" w:rsidRPr="00AE1C59">
        <w:rPr>
          <w:rFonts w:ascii="Calibri" w:hAnsi="Calibri" w:cs="Calibri"/>
          <w:color w:val="auto"/>
          <w:sz w:val="22"/>
          <w:szCs w:val="22"/>
        </w:rPr>
        <w:t xml:space="preserve">cuando </w:t>
      </w:r>
      <w:r w:rsidR="00C775BE">
        <w:rPr>
          <w:rFonts w:ascii="Calibri" w:hAnsi="Calibri" w:cs="Calibri"/>
          <w:color w:val="auto"/>
          <w:sz w:val="22"/>
          <w:szCs w:val="22"/>
        </w:rPr>
        <w:t>lo</w:t>
      </w:r>
      <w:r w:rsidR="001347FD" w:rsidRPr="00AE1C59">
        <w:rPr>
          <w:rFonts w:ascii="Calibri" w:hAnsi="Calibri" w:cs="Calibri"/>
          <w:color w:val="auto"/>
          <w:sz w:val="22"/>
          <w:szCs w:val="22"/>
        </w:rPr>
        <w:t xml:space="preserve"> requiera</w:t>
      </w:r>
      <w:r w:rsidR="00C775BE">
        <w:rPr>
          <w:rFonts w:ascii="Calibri" w:hAnsi="Calibri" w:cs="Calibri"/>
          <w:color w:val="auto"/>
          <w:sz w:val="22"/>
          <w:szCs w:val="22"/>
        </w:rPr>
        <w:t>n</w:t>
      </w:r>
      <w:r w:rsidR="001347FD" w:rsidRPr="00AE1C59">
        <w:rPr>
          <w:rFonts w:ascii="Calibri" w:hAnsi="Calibri" w:cs="Calibri"/>
          <w:color w:val="auto"/>
          <w:sz w:val="22"/>
          <w:szCs w:val="22"/>
        </w:rPr>
        <w:t>:</w:t>
      </w:r>
    </w:p>
    <w:p w14:paraId="5B7633F6" w14:textId="58030048" w:rsidR="00CA4F0B" w:rsidRPr="00AE1C59" w:rsidRDefault="00CA4F0B">
      <w:pPr>
        <w:pStyle w:val="Prrafodelista"/>
        <w:numPr>
          <w:ilvl w:val="0"/>
          <w:numId w:val="39"/>
        </w:numPr>
        <w:jc w:val="both"/>
        <w:rPr>
          <w:rFonts w:ascii="Calibri" w:hAnsi="Calibri" w:cs="Calibri"/>
          <w:color w:val="auto"/>
          <w:sz w:val="22"/>
          <w:szCs w:val="22"/>
        </w:rPr>
      </w:pPr>
      <w:r w:rsidRPr="00AE1C59">
        <w:rPr>
          <w:rFonts w:ascii="Calibri" w:hAnsi="Calibri" w:cs="Calibri"/>
          <w:color w:val="auto"/>
          <w:sz w:val="22"/>
          <w:szCs w:val="22"/>
        </w:rPr>
        <w:t xml:space="preserve">Registros de auditorías (planes, programas, informes). </w:t>
      </w:r>
    </w:p>
    <w:p w14:paraId="3AB5FC22" w14:textId="690E0F84" w:rsidR="008971E9" w:rsidRPr="00AE1C59" w:rsidRDefault="00CA4F0B">
      <w:pPr>
        <w:pStyle w:val="Prrafodelista"/>
        <w:numPr>
          <w:ilvl w:val="0"/>
          <w:numId w:val="39"/>
        </w:numPr>
        <w:jc w:val="both"/>
        <w:rPr>
          <w:rFonts w:ascii="Calibri" w:hAnsi="Calibri" w:cs="Calibri"/>
          <w:color w:val="auto"/>
          <w:sz w:val="22"/>
          <w:szCs w:val="22"/>
        </w:rPr>
      </w:pPr>
      <w:r w:rsidRPr="00AE1C59">
        <w:rPr>
          <w:rFonts w:ascii="Calibri" w:hAnsi="Calibri" w:cs="Calibri"/>
          <w:color w:val="auto"/>
          <w:sz w:val="22"/>
          <w:szCs w:val="22"/>
        </w:rPr>
        <w:t xml:space="preserve">Bitácoras de no conformidades. </w:t>
      </w:r>
    </w:p>
    <w:p w14:paraId="4DBD5676" w14:textId="05932AA9" w:rsidR="00CA4F0B" w:rsidRPr="00AE1C59" w:rsidRDefault="004838EE">
      <w:pPr>
        <w:pStyle w:val="Prrafodelista"/>
        <w:numPr>
          <w:ilvl w:val="0"/>
          <w:numId w:val="39"/>
        </w:numPr>
        <w:jc w:val="both"/>
        <w:rPr>
          <w:rFonts w:ascii="Calibri" w:hAnsi="Calibri" w:cs="Calibri"/>
          <w:color w:val="auto"/>
          <w:sz w:val="22"/>
          <w:szCs w:val="22"/>
        </w:rPr>
      </w:pPr>
      <w:r w:rsidRPr="00AE1C59">
        <w:rPr>
          <w:rFonts w:ascii="Calibri" w:hAnsi="Calibri" w:cs="Calibri"/>
          <w:color w:val="auto"/>
          <w:sz w:val="22"/>
          <w:szCs w:val="22"/>
        </w:rPr>
        <w:t>Registros</w:t>
      </w:r>
      <w:r w:rsidR="00CA4F0B" w:rsidRPr="00AE1C59">
        <w:rPr>
          <w:rFonts w:ascii="Calibri" w:hAnsi="Calibri" w:cs="Calibri"/>
          <w:color w:val="auto"/>
          <w:sz w:val="22"/>
          <w:szCs w:val="22"/>
        </w:rPr>
        <w:t xml:space="preserve"> de no conformi</w:t>
      </w:r>
      <w:r w:rsidR="00916269" w:rsidRPr="00AE1C59">
        <w:rPr>
          <w:rFonts w:ascii="Calibri" w:hAnsi="Calibri" w:cs="Calibri"/>
          <w:color w:val="auto"/>
          <w:sz w:val="22"/>
          <w:szCs w:val="22"/>
        </w:rPr>
        <w:t>da</w:t>
      </w:r>
      <w:r w:rsidR="00CA4F0B" w:rsidRPr="00AE1C59">
        <w:rPr>
          <w:rFonts w:ascii="Calibri" w:hAnsi="Calibri" w:cs="Calibri"/>
          <w:color w:val="auto"/>
          <w:sz w:val="22"/>
          <w:szCs w:val="22"/>
        </w:rPr>
        <w:t xml:space="preserve">des </w:t>
      </w:r>
    </w:p>
    <w:p w14:paraId="053D7465" w14:textId="56878056" w:rsidR="008E643E" w:rsidRPr="00AE1C59" w:rsidRDefault="008E643E">
      <w:pPr>
        <w:pStyle w:val="Prrafodelista"/>
        <w:numPr>
          <w:ilvl w:val="0"/>
          <w:numId w:val="39"/>
        </w:numPr>
        <w:jc w:val="both"/>
        <w:rPr>
          <w:rFonts w:ascii="Calibri" w:hAnsi="Calibri" w:cs="Calibri"/>
          <w:color w:val="auto"/>
          <w:sz w:val="22"/>
          <w:szCs w:val="22"/>
        </w:rPr>
      </w:pPr>
      <w:r w:rsidRPr="00AE1C59">
        <w:rPr>
          <w:rFonts w:ascii="Calibri" w:hAnsi="Calibri" w:cs="Calibri"/>
          <w:color w:val="auto"/>
          <w:sz w:val="22"/>
          <w:szCs w:val="22"/>
        </w:rPr>
        <w:t xml:space="preserve">Reportes de incidentes. </w:t>
      </w:r>
    </w:p>
    <w:p w14:paraId="168A9613" w14:textId="77643690" w:rsidR="00B4765C" w:rsidRPr="00AE1C59" w:rsidRDefault="00B4765C">
      <w:pPr>
        <w:pStyle w:val="Prrafodelista"/>
        <w:numPr>
          <w:ilvl w:val="0"/>
          <w:numId w:val="39"/>
        </w:numPr>
        <w:jc w:val="both"/>
        <w:rPr>
          <w:rFonts w:ascii="Calibri" w:hAnsi="Calibri" w:cs="Calibri"/>
          <w:color w:val="auto"/>
          <w:sz w:val="22"/>
          <w:szCs w:val="22"/>
        </w:rPr>
      </w:pPr>
      <w:r w:rsidRPr="00AE1C59">
        <w:rPr>
          <w:rFonts w:ascii="Calibri" w:hAnsi="Calibri" w:cs="Calibri"/>
          <w:color w:val="auto"/>
          <w:sz w:val="22"/>
          <w:szCs w:val="22"/>
        </w:rPr>
        <w:t>Registros preliminares y finales de la investigación de accidentes.</w:t>
      </w:r>
    </w:p>
    <w:p w14:paraId="67D47AC1" w14:textId="6B0A784E" w:rsidR="00C77A42" w:rsidRPr="00AE1C59" w:rsidRDefault="00C77A42">
      <w:pPr>
        <w:pStyle w:val="Prrafodelista"/>
        <w:numPr>
          <w:ilvl w:val="0"/>
          <w:numId w:val="39"/>
        </w:numPr>
        <w:jc w:val="both"/>
        <w:rPr>
          <w:rFonts w:ascii="Calibri" w:hAnsi="Calibri" w:cs="Calibri"/>
          <w:color w:val="auto"/>
          <w:sz w:val="22"/>
          <w:szCs w:val="22"/>
        </w:rPr>
      </w:pPr>
      <w:r w:rsidRPr="00AE1C59">
        <w:rPr>
          <w:rFonts w:ascii="Calibri" w:hAnsi="Calibri" w:cs="Calibri"/>
          <w:color w:val="auto"/>
          <w:sz w:val="22"/>
          <w:szCs w:val="22"/>
        </w:rPr>
        <w:t xml:space="preserve">Acciones de controles operacionales. </w:t>
      </w:r>
    </w:p>
    <w:p w14:paraId="0DA012C8" w14:textId="533F31B8" w:rsidR="001767D0" w:rsidRPr="00AE1C59" w:rsidRDefault="001767D0">
      <w:pPr>
        <w:pStyle w:val="Prrafodelista"/>
        <w:numPr>
          <w:ilvl w:val="0"/>
          <w:numId w:val="39"/>
        </w:numPr>
        <w:jc w:val="both"/>
        <w:rPr>
          <w:rFonts w:ascii="Calibri" w:hAnsi="Calibri" w:cs="Calibri"/>
          <w:color w:val="auto"/>
          <w:sz w:val="22"/>
          <w:szCs w:val="22"/>
        </w:rPr>
      </w:pPr>
      <w:r w:rsidRPr="00AE1C59">
        <w:rPr>
          <w:rFonts w:ascii="Calibri" w:hAnsi="Calibri" w:cs="Calibri"/>
          <w:color w:val="auto"/>
          <w:sz w:val="22"/>
          <w:szCs w:val="22"/>
        </w:rPr>
        <w:t>Los registros requeridos por la legislación en materia de medio ambiente</w:t>
      </w:r>
      <w:r w:rsidR="00714800" w:rsidRPr="00AE1C59">
        <w:rPr>
          <w:rFonts w:ascii="Calibri" w:hAnsi="Calibri" w:cs="Calibri"/>
          <w:color w:val="auto"/>
          <w:sz w:val="22"/>
          <w:szCs w:val="22"/>
        </w:rPr>
        <w:t xml:space="preserve">, seguridad y salud en el trabajo que le sea de aplicación. </w:t>
      </w:r>
    </w:p>
    <w:p w14:paraId="1461744F" w14:textId="313F6D9C" w:rsidR="001767D0" w:rsidRPr="00AE1C59" w:rsidRDefault="00C775BE">
      <w:pPr>
        <w:pStyle w:val="Prrafodelista"/>
        <w:numPr>
          <w:ilvl w:val="0"/>
          <w:numId w:val="39"/>
        </w:numPr>
        <w:jc w:val="both"/>
        <w:rPr>
          <w:rFonts w:ascii="Calibri" w:hAnsi="Calibri" w:cs="Calibri"/>
          <w:color w:val="auto"/>
          <w:sz w:val="22"/>
          <w:szCs w:val="22"/>
        </w:rPr>
      </w:pPr>
      <w:r>
        <w:rPr>
          <w:rFonts w:ascii="Calibri" w:hAnsi="Calibri" w:cs="Calibri"/>
          <w:color w:val="auto"/>
          <w:sz w:val="22"/>
          <w:szCs w:val="22"/>
        </w:rPr>
        <w:t>Expedientes</w:t>
      </w:r>
      <w:r w:rsidRPr="00AE1C59">
        <w:rPr>
          <w:rFonts w:ascii="Calibri" w:hAnsi="Calibri" w:cs="Calibri"/>
          <w:color w:val="auto"/>
          <w:sz w:val="22"/>
          <w:szCs w:val="22"/>
        </w:rPr>
        <w:t xml:space="preserve"> </w:t>
      </w:r>
      <w:r w:rsidR="001767D0" w:rsidRPr="00AE1C59">
        <w:rPr>
          <w:rFonts w:ascii="Calibri" w:hAnsi="Calibri" w:cs="Calibri"/>
          <w:color w:val="auto"/>
          <w:sz w:val="22"/>
          <w:szCs w:val="22"/>
        </w:rPr>
        <w:t xml:space="preserve">de la contratista. </w:t>
      </w:r>
    </w:p>
    <w:p w14:paraId="5A138C50" w14:textId="5BF4A3C4" w:rsidR="00374F4B" w:rsidRPr="00AE1C59" w:rsidRDefault="00374F4B" w:rsidP="00E64DA0">
      <w:pPr>
        <w:rPr>
          <w:rFonts w:ascii="Calibri" w:hAnsi="Calibri" w:cs="Calibri"/>
          <w:color w:val="auto"/>
        </w:rPr>
      </w:pPr>
    </w:p>
    <w:p w14:paraId="16410187" w14:textId="695CC75F" w:rsidR="00C44F03" w:rsidRPr="00AE1C59" w:rsidRDefault="001F5092">
      <w:pPr>
        <w:pStyle w:val="Prrafodelista"/>
        <w:numPr>
          <w:ilvl w:val="1"/>
          <w:numId w:val="46"/>
        </w:numPr>
        <w:outlineLvl w:val="1"/>
        <w:rPr>
          <w:b/>
          <w:color w:val="auto"/>
        </w:rPr>
      </w:pPr>
      <w:bookmarkStart w:id="144" w:name="_Toc109205021"/>
      <w:r w:rsidRPr="00AE1C59">
        <w:rPr>
          <w:b/>
          <w:color w:val="auto"/>
        </w:rPr>
        <w:t>SUPERVISIÓN EXTERNA</w:t>
      </w:r>
      <w:r w:rsidR="00C44F03" w:rsidRPr="00AE1C59">
        <w:rPr>
          <w:b/>
          <w:color w:val="auto"/>
        </w:rPr>
        <w:t>, SEGUIMIENTO Y CONTROL DE CALIDAD</w:t>
      </w:r>
      <w:bookmarkEnd w:id="144"/>
    </w:p>
    <w:p w14:paraId="1E402F25" w14:textId="06B568AD" w:rsidR="005433CD" w:rsidRPr="00AE1C59" w:rsidRDefault="00270A0C">
      <w:pPr>
        <w:pStyle w:val="Prrafodelista"/>
        <w:numPr>
          <w:ilvl w:val="2"/>
          <w:numId w:val="46"/>
        </w:numPr>
        <w:outlineLvl w:val="2"/>
        <w:rPr>
          <w:b/>
          <w:color w:val="auto"/>
        </w:rPr>
      </w:pPr>
      <w:bookmarkStart w:id="145" w:name="_Toc109205022"/>
      <w:bookmarkEnd w:id="131"/>
      <w:r w:rsidRPr="00AE1C59">
        <w:rPr>
          <w:b/>
          <w:color w:val="auto"/>
        </w:rPr>
        <w:t>Sistema de gestión de calidad</w:t>
      </w:r>
      <w:bookmarkEnd w:id="145"/>
    </w:p>
    <w:p w14:paraId="3257EA57" w14:textId="168C747A" w:rsidR="005122BA" w:rsidRPr="00AE1C59" w:rsidRDefault="005433CD" w:rsidP="005433CD">
      <w:pPr>
        <w:jc w:val="both"/>
        <w:rPr>
          <w:rFonts w:ascii="Calibri" w:hAnsi="Calibri" w:cs="Calibri"/>
          <w:color w:val="auto"/>
          <w:sz w:val="22"/>
          <w:szCs w:val="22"/>
        </w:rPr>
      </w:pPr>
      <w:r w:rsidRPr="00AE1C59">
        <w:rPr>
          <w:rFonts w:ascii="Calibri" w:hAnsi="Calibri" w:cs="Calibri"/>
          <w:color w:val="auto"/>
          <w:sz w:val="22"/>
          <w:szCs w:val="22"/>
        </w:rPr>
        <w:t xml:space="preserve">La </w:t>
      </w:r>
      <w:r w:rsidR="001F5092" w:rsidRPr="00AE1C59">
        <w:rPr>
          <w:rFonts w:ascii="Calibri" w:hAnsi="Calibri" w:cs="Calibri"/>
          <w:color w:val="auto"/>
          <w:sz w:val="22"/>
          <w:szCs w:val="22"/>
        </w:rPr>
        <w:t>Supervisión Externa</w:t>
      </w:r>
      <w:r w:rsidR="00C353A2" w:rsidRPr="00AE1C59">
        <w:rPr>
          <w:rFonts w:ascii="Calibri" w:hAnsi="Calibri" w:cs="Calibri"/>
          <w:color w:val="auto"/>
          <w:sz w:val="22"/>
          <w:szCs w:val="22"/>
        </w:rPr>
        <w:t xml:space="preserve"> </w:t>
      </w:r>
      <w:r w:rsidRPr="00AE1C59">
        <w:rPr>
          <w:rFonts w:ascii="Calibri" w:hAnsi="Calibri" w:cs="Calibri"/>
          <w:color w:val="auto"/>
          <w:sz w:val="22"/>
          <w:szCs w:val="22"/>
        </w:rPr>
        <w:t>deberá de contar un Sistema de Gestión de Calidad (SGC) certificado</w:t>
      </w:r>
      <w:r w:rsidR="00E3733D" w:rsidRPr="00AE1C59">
        <w:rPr>
          <w:rFonts w:ascii="Calibri" w:hAnsi="Calibri" w:cs="Calibri"/>
          <w:color w:val="auto"/>
          <w:sz w:val="22"/>
          <w:szCs w:val="22"/>
        </w:rPr>
        <w:t xml:space="preserve"> vigente</w:t>
      </w:r>
      <w:r w:rsidR="00262903" w:rsidRPr="00AE1C59">
        <w:rPr>
          <w:rFonts w:ascii="Calibri" w:hAnsi="Calibri" w:cs="Calibri"/>
          <w:color w:val="auto"/>
          <w:sz w:val="22"/>
          <w:szCs w:val="22"/>
        </w:rPr>
        <w:t xml:space="preserve">, que esté </w:t>
      </w:r>
      <w:r w:rsidR="00096252" w:rsidRPr="00AE1C59">
        <w:rPr>
          <w:rFonts w:ascii="Calibri" w:hAnsi="Calibri" w:cs="Calibri"/>
          <w:color w:val="auto"/>
          <w:sz w:val="22"/>
          <w:szCs w:val="22"/>
        </w:rPr>
        <w:t xml:space="preserve">basado en la norma </w:t>
      </w:r>
      <w:r w:rsidRPr="00AE1C59">
        <w:rPr>
          <w:rFonts w:ascii="Calibri" w:hAnsi="Calibri" w:cs="Calibri"/>
          <w:color w:val="auto"/>
          <w:sz w:val="22"/>
          <w:szCs w:val="22"/>
        </w:rPr>
        <w:t>ISO 9001</w:t>
      </w:r>
      <w:r w:rsidR="00096252" w:rsidRPr="00AE1C59">
        <w:rPr>
          <w:rFonts w:ascii="Calibri" w:hAnsi="Calibri" w:cs="Calibri"/>
          <w:color w:val="auto"/>
          <w:sz w:val="22"/>
          <w:szCs w:val="22"/>
        </w:rPr>
        <w:t>:2015</w:t>
      </w:r>
      <w:r w:rsidR="002F458B" w:rsidRPr="00AE1C59">
        <w:rPr>
          <w:rFonts w:ascii="Calibri" w:hAnsi="Calibri" w:cs="Calibri"/>
          <w:color w:val="auto"/>
          <w:sz w:val="22"/>
          <w:szCs w:val="22"/>
        </w:rPr>
        <w:t xml:space="preserve"> y </w:t>
      </w:r>
      <w:r w:rsidR="00F07A82" w:rsidRPr="00AE1C59">
        <w:rPr>
          <w:rFonts w:ascii="Calibri" w:hAnsi="Calibri" w:cs="Calibri"/>
          <w:color w:val="auto"/>
          <w:sz w:val="22"/>
          <w:szCs w:val="22"/>
        </w:rPr>
        <w:t>cuyo alcance</w:t>
      </w:r>
      <w:r w:rsidR="002F458B" w:rsidRPr="00AE1C59">
        <w:rPr>
          <w:rFonts w:ascii="Calibri" w:hAnsi="Calibri" w:cs="Calibri"/>
          <w:color w:val="auto"/>
          <w:sz w:val="22"/>
          <w:szCs w:val="22"/>
        </w:rPr>
        <w:t xml:space="preserve"> contemple </w:t>
      </w:r>
      <w:r w:rsidR="008E2196" w:rsidRPr="00AE1C59">
        <w:rPr>
          <w:rFonts w:ascii="Calibri" w:hAnsi="Calibri" w:cs="Calibri"/>
          <w:color w:val="auto"/>
          <w:sz w:val="22"/>
          <w:szCs w:val="22"/>
        </w:rPr>
        <w:t xml:space="preserve">los </w:t>
      </w:r>
      <w:r w:rsidR="002F458B" w:rsidRPr="00AE1C59">
        <w:rPr>
          <w:rFonts w:ascii="Calibri" w:hAnsi="Calibri" w:cs="Calibri"/>
          <w:color w:val="auto"/>
          <w:sz w:val="22"/>
          <w:szCs w:val="22"/>
        </w:rPr>
        <w:t xml:space="preserve">trabajos de </w:t>
      </w:r>
      <w:r w:rsidR="001F5092" w:rsidRPr="00AE1C59">
        <w:rPr>
          <w:rFonts w:ascii="Calibri" w:hAnsi="Calibri" w:cs="Calibri"/>
          <w:color w:val="auto"/>
          <w:sz w:val="22"/>
          <w:szCs w:val="22"/>
        </w:rPr>
        <w:t>Supervisión Externa</w:t>
      </w:r>
      <w:r w:rsidR="002F458B" w:rsidRPr="00AE1C59">
        <w:rPr>
          <w:rFonts w:ascii="Calibri" w:hAnsi="Calibri" w:cs="Calibri"/>
          <w:color w:val="auto"/>
          <w:sz w:val="22"/>
          <w:szCs w:val="22"/>
        </w:rPr>
        <w:t xml:space="preserve"> de construcción, montaje, puesta en servicio de proyectos de infraestructura</w:t>
      </w:r>
      <w:r w:rsidR="000E7E69" w:rsidRPr="00AE1C59">
        <w:rPr>
          <w:rFonts w:ascii="Calibri" w:hAnsi="Calibri" w:cs="Calibri"/>
          <w:color w:val="auto"/>
          <w:sz w:val="22"/>
          <w:szCs w:val="22"/>
        </w:rPr>
        <w:t xml:space="preserve"> o </w:t>
      </w:r>
      <w:r w:rsidR="00782B46" w:rsidRPr="00AE1C59">
        <w:rPr>
          <w:rFonts w:ascii="Calibri" w:hAnsi="Calibri" w:cs="Calibri"/>
          <w:color w:val="auto"/>
          <w:sz w:val="22"/>
          <w:szCs w:val="22"/>
        </w:rPr>
        <w:t>industriales.</w:t>
      </w:r>
    </w:p>
    <w:p w14:paraId="6F5E351F" w14:textId="357458F7" w:rsidR="00DB0947" w:rsidRPr="00AE1C59" w:rsidRDefault="00C4189B" w:rsidP="005433CD">
      <w:pPr>
        <w:jc w:val="both"/>
        <w:rPr>
          <w:rFonts w:ascii="Calibri" w:hAnsi="Calibri" w:cs="Calibri"/>
          <w:color w:val="auto"/>
          <w:sz w:val="22"/>
          <w:szCs w:val="22"/>
        </w:rPr>
      </w:pPr>
      <w:r w:rsidRPr="00AE1C59">
        <w:rPr>
          <w:rFonts w:ascii="Calibri" w:hAnsi="Calibri" w:cs="Calibri"/>
          <w:color w:val="auto"/>
          <w:sz w:val="22"/>
          <w:szCs w:val="22"/>
        </w:rPr>
        <w:t xml:space="preserve">Para desarrollar los trabajos, la </w:t>
      </w:r>
      <w:r w:rsidR="001F5092" w:rsidRPr="00AE1C59">
        <w:rPr>
          <w:rFonts w:ascii="Calibri" w:hAnsi="Calibri" w:cs="Calibri"/>
          <w:color w:val="auto"/>
          <w:sz w:val="22"/>
          <w:szCs w:val="22"/>
        </w:rPr>
        <w:t>Supervisión Externa</w:t>
      </w:r>
      <w:r w:rsidRPr="00AE1C59">
        <w:rPr>
          <w:rFonts w:ascii="Calibri" w:hAnsi="Calibri" w:cs="Calibri"/>
          <w:color w:val="auto"/>
          <w:sz w:val="22"/>
          <w:szCs w:val="22"/>
        </w:rPr>
        <w:t xml:space="preserve"> deberá preparar, sin limitarse a, los siguientes documentos:</w:t>
      </w:r>
    </w:p>
    <w:p w14:paraId="6CF05721" w14:textId="479CE5F3" w:rsidR="00C4189B" w:rsidRPr="00AE1C59" w:rsidRDefault="00C4189B">
      <w:pPr>
        <w:pStyle w:val="Prrafodelista"/>
        <w:numPr>
          <w:ilvl w:val="0"/>
          <w:numId w:val="16"/>
        </w:numPr>
        <w:jc w:val="both"/>
        <w:rPr>
          <w:rFonts w:ascii="Calibri" w:hAnsi="Calibri" w:cs="Calibri"/>
          <w:color w:val="auto"/>
          <w:sz w:val="22"/>
          <w:szCs w:val="22"/>
        </w:rPr>
      </w:pPr>
      <w:r w:rsidRPr="00AE1C59">
        <w:rPr>
          <w:rFonts w:ascii="Calibri" w:hAnsi="Calibri" w:cs="Calibri"/>
          <w:color w:val="auto"/>
          <w:sz w:val="22"/>
          <w:szCs w:val="22"/>
        </w:rPr>
        <w:t xml:space="preserve">Plan de </w:t>
      </w:r>
      <w:r w:rsidR="001F5092" w:rsidRPr="00AE1C59">
        <w:rPr>
          <w:rFonts w:ascii="Calibri" w:hAnsi="Calibri" w:cs="Calibri"/>
          <w:color w:val="auto"/>
          <w:sz w:val="22"/>
          <w:szCs w:val="22"/>
        </w:rPr>
        <w:t>Supervisión Externa</w:t>
      </w:r>
      <w:r w:rsidR="004C07B0" w:rsidRPr="00AE1C59">
        <w:rPr>
          <w:rFonts w:ascii="Calibri" w:hAnsi="Calibri" w:cs="Calibri"/>
          <w:color w:val="auto"/>
          <w:sz w:val="22"/>
          <w:szCs w:val="22"/>
        </w:rPr>
        <w:t xml:space="preserve"> </w:t>
      </w:r>
      <w:r w:rsidRPr="00AE1C59">
        <w:rPr>
          <w:rFonts w:ascii="Calibri" w:hAnsi="Calibri" w:cs="Calibri"/>
          <w:color w:val="auto"/>
          <w:sz w:val="22"/>
          <w:szCs w:val="22"/>
        </w:rPr>
        <w:t xml:space="preserve">específico para el proyecto, el cual deberá </w:t>
      </w:r>
      <w:r w:rsidR="007C4A85" w:rsidRPr="00AE1C59">
        <w:rPr>
          <w:rFonts w:ascii="Calibri" w:hAnsi="Calibri" w:cs="Calibri"/>
          <w:color w:val="auto"/>
          <w:sz w:val="22"/>
          <w:szCs w:val="22"/>
        </w:rPr>
        <w:t xml:space="preserve">considerar todos los alcances </w:t>
      </w:r>
      <w:r w:rsidR="004C07B0" w:rsidRPr="00AE1C59">
        <w:rPr>
          <w:rFonts w:ascii="Calibri" w:hAnsi="Calibri" w:cs="Calibri"/>
          <w:color w:val="auto"/>
          <w:sz w:val="22"/>
          <w:szCs w:val="22"/>
        </w:rPr>
        <w:t xml:space="preserve">del presente contrato. </w:t>
      </w:r>
    </w:p>
    <w:p w14:paraId="0D63FAC3" w14:textId="2C2D235D" w:rsidR="00041D7D" w:rsidRPr="00AE1C59" w:rsidRDefault="00041D7D">
      <w:pPr>
        <w:pStyle w:val="Prrafodelista"/>
        <w:numPr>
          <w:ilvl w:val="0"/>
          <w:numId w:val="16"/>
        </w:numPr>
        <w:jc w:val="both"/>
        <w:rPr>
          <w:rFonts w:ascii="Calibri" w:hAnsi="Calibri" w:cs="Calibri"/>
          <w:color w:val="auto"/>
          <w:sz w:val="22"/>
          <w:szCs w:val="22"/>
        </w:rPr>
      </w:pPr>
      <w:r w:rsidRPr="00AE1C59">
        <w:rPr>
          <w:rFonts w:ascii="Calibri" w:hAnsi="Calibri" w:cs="Calibri"/>
          <w:color w:val="auto"/>
          <w:sz w:val="22"/>
          <w:szCs w:val="22"/>
        </w:rPr>
        <w:t xml:space="preserve">Procedimientos de inspección y ensayos aplicables. </w:t>
      </w:r>
    </w:p>
    <w:p w14:paraId="29F491F8" w14:textId="7C8AAFF3" w:rsidR="00041D7D" w:rsidRPr="00AE1C59" w:rsidRDefault="004C07B0">
      <w:pPr>
        <w:pStyle w:val="Prrafodelista"/>
        <w:numPr>
          <w:ilvl w:val="0"/>
          <w:numId w:val="16"/>
        </w:numPr>
        <w:jc w:val="both"/>
        <w:rPr>
          <w:rFonts w:ascii="Calibri" w:hAnsi="Calibri" w:cs="Calibri"/>
          <w:color w:val="auto"/>
          <w:sz w:val="22"/>
          <w:szCs w:val="22"/>
        </w:rPr>
      </w:pPr>
      <w:r w:rsidRPr="00AE1C59">
        <w:rPr>
          <w:rFonts w:ascii="Calibri" w:hAnsi="Calibri" w:cs="Calibri"/>
          <w:color w:val="auto"/>
          <w:sz w:val="22"/>
          <w:szCs w:val="22"/>
        </w:rPr>
        <w:t xml:space="preserve">Plan de inspección y </w:t>
      </w:r>
      <w:r w:rsidR="001D3F58" w:rsidRPr="00AE1C59">
        <w:rPr>
          <w:rFonts w:ascii="Calibri" w:hAnsi="Calibri" w:cs="Calibri"/>
          <w:color w:val="auto"/>
          <w:sz w:val="22"/>
          <w:szCs w:val="22"/>
        </w:rPr>
        <w:t>ensayo</w:t>
      </w:r>
      <w:r w:rsidRPr="00AE1C59">
        <w:rPr>
          <w:rFonts w:ascii="Calibri" w:hAnsi="Calibri" w:cs="Calibri"/>
          <w:color w:val="auto"/>
          <w:sz w:val="22"/>
          <w:szCs w:val="22"/>
        </w:rPr>
        <w:t>s de contraste.</w:t>
      </w:r>
    </w:p>
    <w:p w14:paraId="703DC406" w14:textId="6067869C" w:rsidR="004C07B0" w:rsidRPr="00AE1C59" w:rsidRDefault="001707EC">
      <w:pPr>
        <w:pStyle w:val="Prrafodelista"/>
        <w:numPr>
          <w:ilvl w:val="0"/>
          <w:numId w:val="16"/>
        </w:numPr>
        <w:jc w:val="both"/>
        <w:rPr>
          <w:rFonts w:ascii="Calibri" w:hAnsi="Calibri" w:cs="Calibri"/>
          <w:color w:val="auto"/>
          <w:sz w:val="22"/>
          <w:szCs w:val="22"/>
        </w:rPr>
      </w:pPr>
      <w:r w:rsidRPr="00AE1C59">
        <w:rPr>
          <w:rFonts w:ascii="Calibri" w:hAnsi="Calibri" w:cs="Calibri"/>
          <w:color w:val="auto"/>
          <w:sz w:val="22"/>
          <w:szCs w:val="22"/>
        </w:rPr>
        <w:t>Procedimiento y programa de auditorías a</w:t>
      </w:r>
      <w:r w:rsidR="00EA2173">
        <w:rPr>
          <w:rFonts w:ascii="Calibri" w:hAnsi="Calibri" w:cs="Calibri"/>
          <w:color w:val="auto"/>
          <w:sz w:val="22"/>
          <w:szCs w:val="22"/>
        </w:rPr>
        <w:t>l</w:t>
      </w:r>
      <w:r w:rsidRPr="00AE1C59">
        <w:rPr>
          <w:rFonts w:ascii="Calibri" w:hAnsi="Calibri" w:cs="Calibri"/>
          <w:color w:val="auto"/>
          <w:sz w:val="22"/>
          <w:szCs w:val="22"/>
        </w:rPr>
        <w:t xml:space="preserve"> </w:t>
      </w:r>
      <w:r w:rsidR="00EA2173">
        <w:rPr>
          <w:rFonts w:ascii="Calibri" w:hAnsi="Calibri" w:cs="Calibri"/>
          <w:color w:val="auto"/>
          <w:sz w:val="22"/>
          <w:szCs w:val="22"/>
        </w:rPr>
        <w:t>C</w:t>
      </w:r>
      <w:r w:rsidRPr="00AE1C59">
        <w:rPr>
          <w:rFonts w:ascii="Calibri" w:hAnsi="Calibri" w:cs="Calibri"/>
          <w:color w:val="auto"/>
          <w:sz w:val="22"/>
          <w:szCs w:val="22"/>
        </w:rPr>
        <w:t>on</w:t>
      </w:r>
      <w:r w:rsidR="00064326" w:rsidRPr="00AE1C59">
        <w:rPr>
          <w:rFonts w:ascii="Calibri" w:hAnsi="Calibri" w:cs="Calibri"/>
          <w:color w:val="auto"/>
          <w:sz w:val="22"/>
          <w:szCs w:val="22"/>
        </w:rPr>
        <w:t>tratista</w:t>
      </w:r>
      <w:r w:rsidR="00EA2173">
        <w:rPr>
          <w:rFonts w:ascii="Calibri" w:hAnsi="Calibri" w:cs="Calibri"/>
          <w:color w:val="auto"/>
          <w:sz w:val="22"/>
          <w:szCs w:val="22"/>
        </w:rPr>
        <w:t xml:space="preserve"> del Proyecto Integral</w:t>
      </w:r>
      <w:r w:rsidR="00064326" w:rsidRPr="00AE1C59">
        <w:rPr>
          <w:rFonts w:ascii="Calibri" w:hAnsi="Calibri" w:cs="Calibri"/>
          <w:color w:val="auto"/>
          <w:sz w:val="22"/>
          <w:szCs w:val="22"/>
        </w:rPr>
        <w:t>.</w:t>
      </w:r>
    </w:p>
    <w:p w14:paraId="524E5DE4" w14:textId="7EA3E68F" w:rsidR="007A6039" w:rsidRPr="00AE1C59" w:rsidRDefault="0044398A" w:rsidP="005433CD">
      <w:pPr>
        <w:jc w:val="both"/>
        <w:rPr>
          <w:rFonts w:ascii="Calibri" w:hAnsi="Calibri" w:cs="Calibri"/>
          <w:color w:val="auto"/>
          <w:sz w:val="22"/>
          <w:szCs w:val="22"/>
        </w:rPr>
      </w:pPr>
      <w:r w:rsidRPr="00AE1C59">
        <w:rPr>
          <w:rFonts w:ascii="Calibri" w:hAnsi="Calibri" w:cs="Calibri"/>
          <w:color w:val="auto"/>
          <w:sz w:val="22"/>
          <w:szCs w:val="22"/>
        </w:rPr>
        <w:lastRenderedPageBreak/>
        <w:t xml:space="preserve">La </w:t>
      </w:r>
      <w:r w:rsidR="001F5092" w:rsidRPr="00AE1C59">
        <w:rPr>
          <w:rFonts w:ascii="Calibri" w:hAnsi="Calibri" w:cs="Calibri"/>
          <w:color w:val="auto"/>
          <w:sz w:val="22"/>
          <w:szCs w:val="22"/>
        </w:rPr>
        <w:t>Supervisión Externa</w:t>
      </w:r>
      <w:r w:rsidR="00C353A2" w:rsidRPr="00AE1C59">
        <w:rPr>
          <w:rFonts w:ascii="Calibri" w:hAnsi="Calibri" w:cs="Calibri"/>
          <w:color w:val="auto"/>
          <w:sz w:val="22"/>
          <w:szCs w:val="22"/>
        </w:rPr>
        <w:t xml:space="preserve"> </w:t>
      </w:r>
      <w:r w:rsidRPr="00AE1C59">
        <w:rPr>
          <w:rFonts w:ascii="Calibri" w:hAnsi="Calibri" w:cs="Calibri"/>
          <w:color w:val="auto"/>
          <w:sz w:val="22"/>
          <w:szCs w:val="22"/>
        </w:rPr>
        <w:t xml:space="preserve">deberá vigilar que </w:t>
      </w:r>
      <w:r w:rsidR="00EA2173">
        <w:rPr>
          <w:rFonts w:ascii="Calibri" w:hAnsi="Calibri" w:cs="Calibri"/>
          <w:color w:val="auto"/>
          <w:sz w:val="22"/>
          <w:szCs w:val="22"/>
        </w:rPr>
        <w:t>e</w:t>
      </w:r>
      <w:r w:rsidR="00F97CEA" w:rsidRPr="00AE1C59">
        <w:rPr>
          <w:rFonts w:ascii="Calibri" w:hAnsi="Calibri" w:cs="Calibri"/>
          <w:color w:val="auto"/>
          <w:sz w:val="22"/>
          <w:szCs w:val="22"/>
        </w:rPr>
        <w:t xml:space="preserve">l Contratista </w:t>
      </w:r>
      <w:r w:rsidR="00EA2173">
        <w:rPr>
          <w:rFonts w:ascii="Calibri" w:hAnsi="Calibri" w:cs="Calibri"/>
          <w:color w:val="auto"/>
          <w:sz w:val="22"/>
          <w:szCs w:val="22"/>
        </w:rPr>
        <w:t xml:space="preserve">del Proyecto Integral </w:t>
      </w:r>
      <w:r w:rsidR="00E67091" w:rsidRPr="00AE1C59">
        <w:rPr>
          <w:rFonts w:ascii="Calibri" w:hAnsi="Calibri" w:cs="Calibri"/>
          <w:color w:val="auto"/>
          <w:sz w:val="22"/>
          <w:szCs w:val="22"/>
        </w:rPr>
        <w:t xml:space="preserve">cuente con Sistema </w:t>
      </w:r>
      <w:r w:rsidR="00FB7C0C" w:rsidRPr="00AE1C59">
        <w:rPr>
          <w:rFonts w:ascii="Calibri" w:hAnsi="Calibri" w:cs="Calibri"/>
          <w:color w:val="auto"/>
          <w:sz w:val="22"/>
          <w:szCs w:val="22"/>
        </w:rPr>
        <w:t xml:space="preserve">certificado </w:t>
      </w:r>
      <w:r w:rsidR="00E67091" w:rsidRPr="00AE1C59">
        <w:rPr>
          <w:rFonts w:ascii="Calibri" w:hAnsi="Calibri" w:cs="Calibri"/>
          <w:color w:val="auto"/>
          <w:sz w:val="22"/>
          <w:szCs w:val="22"/>
        </w:rPr>
        <w:t xml:space="preserve">de Gestión de Calidad </w:t>
      </w:r>
      <w:r w:rsidR="00FB7C0C" w:rsidRPr="00AE1C59">
        <w:rPr>
          <w:rFonts w:ascii="Calibri" w:hAnsi="Calibri" w:cs="Calibri"/>
          <w:color w:val="auto"/>
          <w:sz w:val="22"/>
          <w:szCs w:val="22"/>
        </w:rPr>
        <w:t>(SGC)</w:t>
      </w:r>
      <w:r w:rsidR="00E3733D" w:rsidRPr="00AE1C59">
        <w:rPr>
          <w:rFonts w:ascii="Calibri" w:hAnsi="Calibri" w:cs="Calibri"/>
          <w:color w:val="auto"/>
          <w:sz w:val="22"/>
          <w:szCs w:val="22"/>
        </w:rPr>
        <w:t xml:space="preserve"> vigente</w:t>
      </w:r>
      <w:r w:rsidR="00FB7C0C" w:rsidRPr="00AE1C59">
        <w:rPr>
          <w:rFonts w:ascii="Calibri" w:hAnsi="Calibri" w:cs="Calibri"/>
          <w:color w:val="auto"/>
          <w:sz w:val="22"/>
          <w:szCs w:val="22"/>
        </w:rPr>
        <w:t xml:space="preserve"> en cumplimiento </w:t>
      </w:r>
      <w:r w:rsidR="00F964E7" w:rsidRPr="00AE1C59">
        <w:rPr>
          <w:rFonts w:ascii="Calibri" w:hAnsi="Calibri" w:cs="Calibri"/>
          <w:color w:val="auto"/>
          <w:sz w:val="22"/>
          <w:szCs w:val="22"/>
        </w:rPr>
        <w:t>con la norma ISO 9001:2015</w:t>
      </w:r>
      <w:r w:rsidR="000A60BB" w:rsidRPr="00AE1C59">
        <w:rPr>
          <w:rFonts w:ascii="Calibri" w:hAnsi="Calibri" w:cs="Calibri"/>
          <w:color w:val="auto"/>
          <w:sz w:val="22"/>
          <w:szCs w:val="22"/>
        </w:rPr>
        <w:t xml:space="preserve"> y cuyo alcance incluya los trabajos de diseño, construcción, montaje y puesta en servicio de proyectos de infraestructura. La </w:t>
      </w:r>
      <w:r w:rsidR="001F5092" w:rsidRPr="00AE1C59">
        <w:rPr>
          <w:rFonts w:ascii="Calibri" w:hAnsi="Calibri" w:cs="Calibri"/>
          <w:color w:val="auto"/>
          <w:sz w:val="22"/>
          <w:szCs w:val="22"/>
        </w:rPr>
        <w:t>Supervisión Externa</w:t>
      </w:r>
      <w:r w:rsidR="000A60BB" w:rsidRPr="00AE1C59">
        <w:rPr>
          <w:rFonts w:ascii="Calibri" w:hAnsi="Calibri" w:cs="Calibri"/>
          <w:color w:val="auto"/>
          <w:sz w:val="22"/>
          <w:szCs w:val="22"/>
        </w:rPr>
        <w:t xml:space="preserve"> deberá vigilar que el SGC sea implementado, para ello deberá solicitar</w:t>
      </w:r>
      <w:r w:rsidR="00F54A44" w:rsidRPr="00AE1C59">
        <w:rPr>
          <w:rFonts w:ascii="Calibri" w:hAnsi="Calibri" w:cs="Calibri"/>
          <w:color w:val="auto"/>
          <w:sz w:val="22"/>
          <w:szCs w:val="22"/>
        </w:rPr>
        <w:t>, revisar</w:t>
      </w:r>
      <w:r w:rsidR="00732A65" w:rsidRPr="00AE1C59">
        <w:rPr>
          <w:rFonts w:ascii="Calibri" w:hAnsi="Calibri" w:cs="Calibri"/>
          <w:color w:val="auto"/>
          <w:sz w:val="22"/>
          <w:szCs w:val="22"/>
        </w:rPr>
        <w:t xml:space="preserve">, </w:t>
      </w:r>
      <w:r w:rsidR="00F54A44" w:rsidRPr="00AE1C59">
        <w:rPr>
          <w:rFonts w:ascii="Calibri" w:hAnsi="Calibri" w:cs="Calibri"/>
          <w:color w:val="auto"/>
          <w:sz w:val="22"/>
          <w:szCs w:val="22"/>
        </w:rPr>
        <w:t>aprobar</w:t>
      </w:r>
      <w:r w:rsidR="00732A65" w:rsidRPr="00AE1C59">
        <w:rPr>
          <w:rFonts w:ascii="Calibri" w:hAnsi="Calibri" w:cs="Calibri"/>
          <w:color w:val="auto"/>
          <w:sz w:val="22"/>
          <w:szCs w:val="22"/>
        </w:rPr>
        <w:t xml:space="preserve"> y verificar </w:t>
      </w:r>
      <w:r w:rsidR="0093549B" w:rsidRPr="00AE1C59">
        <w:rPr>
          <w:rFonts w:ascii="Calibri" w:hAnsi="Calibri" w:cs="Calibri"/>
          <w:color w:val="auto"/>
          <w:sz w:val="22"/>
          <w:szCs w:val="22"/>
        </w:rPr>
        <w:t>la</w:t>
      </w:r>
      <w:r w:rsidR="00732A65" w:rsidRPr="00AE1C59">
        <w:rPr>
          <w:rFonts w:ascii="Calibri" w:hAnsi="Calibri" w:cs="Calibri"/>
          <w:color w:val="auto"/>
          <w:sz w:val="22"/>
          <w:szCs w:val="22"/>
        </w:rPr>
        <w:t xml:space="preserve"> correcta implementación</w:t>
      </w:r>
      <w:r w:rsidR="00F54A44" w:rsidRPr="00AE1C59">
        <w:rPr>
          <w:rFonts w:ascii="Calibri" w:hAnsi="Calibri" w:cs="Calibri"/>
          <w:color w:val="auto"/>
          <w:sz w:val="22"/>
          <w:szCs w:val="22"/>
        </w:rPr>
        <w:t>, sin limita</w:t>
      </w:r>
      <w:r w:rsidR="004A013F" w:rsidRPr="00AE1C59">
        <w:rPr>
          <w:rFonts w:ascii="Calibri" w:hAnsi="Calibri" w:cs="Calibri"/>
          <w:color w:val="auto"/>
          <w:sz w:val="22"/>
          <w:szCs w:val="22"/>
        </w:rPr>
        <w:t>ción</w:t>
      </w:r>
      <w:r w:rsidR="00F54A44" w:rsidRPr="00AE1C59">
        <w:rPr>
          <w:rFonts w:ascii="Calibri" w:hAnsi="Calibri" w:cs="Calibri"/>
          <w:color w:val="auto"/>
          <w:sz w:val="22"/>
          <w:szCs w:val="22"/>
        </w:rPr>
        <w:t>,</w:t>
      </w:r>
      <w:r w:rsidR="0093549B" w:rsidRPr="00AE1C59">
        <w:rPr>
          <w:rFonts w:ascii="Calibri" w:hAnsi="Calibri" w:cs="Calibri"/>
          <w:color w:val="auto"/>
          <w:sz w:val="22"/>
          <w:szCs w:val="22"/>
        </w:rPr>
        <w:t xml:space="preserve"> de </w:t>
      </w:r>
      <w:r w:rsidR="00F54A44" w:rsidRPr="00AE1C59">
        <w:rPr>
          <w:rFonts w:ascii="Calibri" w:hAnsi="Calibri" w:cs="Calibri"/>
          <w:color w:val="auto"/>
          <w:sz w:val="22"/>
          <w:szCs w:val="22"/>
        </w:rPr>
        <w:t xml:space="preserve">los siguientes documentos de la contratista: </w:t>
      </w:r>
    </w:p>
    <w:p w14:paraId="1D1FA5C3" w14:textId="0B9C2085" w:rsidR="00F54A44" w:rsidRPr="00AE1C59" w:rsidRDefault="00906639">
      <w:pPr>
        <w:pStyle w:val="Prrafodelista"/>
        <w:numPr>
          <w:ilvl w:val="0"/>
          <w:numId w:val="17"/>
        </w:numPr>
        <w:jc w:val="both"/>
        <w:rPr>
          <w:rFonts w:ascii="Calibri" w:hAnsi="Calibri" w:cs="Calibri"/>
          <w:color w:val="auto"/>
          <w:sz w:val="22"/>
          <w:szCs w:val="22"/>
        </w:rPr>
      </w:pPr>
      <w:r w:rsidRPr="00AE1C59">
        <w:rPr>
          <w:rFonts w:ascii="Calibri" w:hAnsi="Calibri" w:cs="Calibri"/>
          <w:color w:val="auto"/>
          <w:sz w:val="22"/>
          <w:szCs w:val="22"/>
        </w:rPr>
        <w:t xml:space="preserve">Política y objetivos de calidad. </w:t>
      </w:r>
    </w:p>
    <w:p w14:paraId="0F7156CD" w14:textId="0D3984E4" w:rsidR="00906639" w:rsidRPr="00AE1C59" w:rsidRDefault="00906639">
      <w:pPr>
        <w:pStyle w:val="Prrafodelista"/>
        <w:numPr>
          <w:ilvl w:val="0"/>
          <w:numId w:val="17"/>
        </w:numPr>
        <w:jc w:val="both"/>
        <w:rPr>
          <w:rFonts w:ascii="Calibri" w:hAnsi="Calibri" w:cs="Calibri"/>
          <w:color w:val="auto"/>
          <w:sz w:val="22"/>
          <w:szCs w:val="22"/>
        </w:rPr>
      </w:pPr>
      <w:r w:rsidRPr="00AE1C59">
        <w:rPr>
          <w:rFonts w:ascii="Calibri" w:hAnsi="Calibri" w:cs="Calibri"/>
          <w:color w:val="auto"/>
          <w:sz w:val="22"/>
          <w:szCs w:val="22"/>
        </w:rPr>
        <w:t xml:space="preserve">Manual </w:t>
      </w:r>
      <w:r w:rsidR="004A0767" w:rsidRPr="00AE1C59">
        <w:rPr>
          <w:rFonts w:ascii="Calibri" w:hAnsi="Calibri" w:cs="Calibri"/>
          <w:color w:val="auto"/>
          <w:sz w:val="22"/>
          <w:szCs w:val="22"/>
        </w:rPr>
        <w:t xml:space="preserve">del Sistema de Gestión de Calidad. </w:t>
      </w:r>
    </w:p>
    <w:p w14:paraId="4C0921A2" w14:textId="1CC51193" w:rsidR="00F22B77" w:rsidRPr="004D6F9D" w:rsidRDefault="00F22B77">
      <w:pPr>
        <w:pStyle w:val="Prrafodelista"/>
        <w:numPr>
          <w:ilvl w:val="0"/>
          <w:numId w:val="17"/>
        </w:numPr>
        <w:jc w:val="both"/>
        <w:rPr>
          <w:rFonts w:ascii="Calibri" w:hAnsi="Calibri" w:cs="Calibri"/>
          <w:color w:val="auto"/>
          <w:sz w:val="22"/>
          <w:szCs w:val="22"/>
        </w:rPr>
      </w:pPr>
      <w:r w:rsidRPr="00AE1C59">
        <w:rPr>
          <w:rFonts w:ascii="Calibri" w:hAnsi="Calibri" w:cs="Calibri"/>
          <w:color w:val="auto"/>
          <w:sz w:val="22"/>
          <w:szCs w:val="22"/>
        </w:rPr>
        <w:t>Procedimientos</w:t>
      </w:r>
      <w:r w:rsidR="00EA2173">
        <w:rPr>
          <w:rFonts w:ascii="Calibri" w:hAnsi="Calibri" w:cs="Calibri"/>
          <w:color w:val="auto"/>
          <w:sz w:val="22"/>
          <w:szCs w:val="22"/>
        </w:rPr>
        <w:t xml:space="preserve"> </w:t>
      </w:r>
      <w:r w:rsidRPr="004D6F9D">
        <w:rPr>
          <w:rFonts w:ascii="Calibri" w:hAnsi="Calibri" w:cs="Calibri"/>
          <w:color w:val="auto"/>
          <w:sz w:val="22"/>
          <w:szCs w:val="22"/>
        </w:rPr>
        <w:t>de gestión</w:t>
      </w:r>
      <w:r w:rsidR="006C3DD4" w:rsidRPr="004D6F9D">
        <w:rPr>
          <w:rFonts w:ascii="Calibri" w:hAnsi="Calibri" w:cs="Calibri"/>
          <w:color w:val="auto"/>
          <w:sz w:val="22"/>
          <w:szCs w:val="22"/>
        </w:rPr>
        <w:t>.</w:t>
      </w:r>
    </w:p>
    <w:p w14:paraId="476A4C95" w14:textId="20DCA741" w:rsidR="004A0767" w:rsidRPr="00AE1C59" w:rsidRDefault="008955DD">
      <w:pPr>
        <w:pStyle w:val="Prrafodelista"/>
        <w:numPr>
          <w:ilvl w:val="0"/>
          <w:numId w:val="17"/>
        </w:numPr>
        <w:jc w:val="both"/>
        <w:rPr>
          <w:rFonts w:ascii="Calibri" w:hAnsi="Calibri" w:cs="Calibri"/>
          <w:color w:val="auto"/>
          <w:sz w:val="22"/>
          <w:szCs w:val="22"/>
        </w:rPr>
      </w:pPr>
      <w:r w:rsidRPr="00AE1C59">
        <w:rPr>
          <w:rFonts w:ascii="Calibri" w:hAnsi="Calibri" w:cs="Calibri"/>
          <w:color w:val="auto"/>
          <w:sz w:val="22"/>
          <w:szCs w:val="22"/>
        </w:rPr>
        <w:t xml:space="preserve">Plan de Aseguramiento de la Calidad </w:t>
      </w:r>
      <w:r w:rsidR="00A8301A" w:rsidRPr="00AE1C59">
        <w:rPr>
          <w:rFonts w:ascii="Calibri" w:hAnsi="Calibri" w:cs="Calibri"/>
          <w:color w:val="auto"/>
          <w:sz w:val="22"/>
          <w:szCs w:val="22"/>
        </w:rPr>
        <w:t xml:space="preserve">(PAC) </w:t>
      </w:r>
      <w:r w:rsidRPr="00AE1C59">
        <w:rPr>
          <w:rFonts w:ascii="Calibri" w:hAnsi="Calibri" w:cs="Calibri"/>
          <w:color w:val="auto"/>
          <w:sz w:val="22"/>
          <w:szCs w:val="22"/>
        </w:rPr>
        <w:t>específico</w:t>
      </w:r>
      <w:r w:rsidR="00A8301A" w:rsidRPr="00AE1C59">
        <w:rPr>
          <w:rFonts w:ascii="Calibri" w:hAnsi="Calibri" w:cs="Calibri"/>
          <w:color w:val="auto"/>
          <w:sz w:val="22"/>
          <w:szCs w:val="22"/>
        </w:rPr>
        <w:t xml:space="preserve">. </w:t>
      </w:r>
    </w:p>
    <w:p w14:paraId="35A4E241" w14:textId="4D64D0E8" w:rsidR="008955DD" w:rsidRPr="00AE1C59" w:rsidRDefault="00A8301A">
      <w:pPr>
        <w:pStyle w:val="Prrafodelista"/>
        <w:numPr>
          <w:ilvl w:val="0"/>
          <w:numId w:val="17"/>
        </w:numPr>
        <w:jc w:val="both"/>
        <w:rPr>
          <w:rFonts w:ascii="Calibri" w:hAnsi="Calibri" w:cs="Calibri"/>
          <w:color w:val="auto"/>
          <w:sz w:val="22"/>
          <w:szCs w:val="22"/>
        </w:rPr>
      </w:pPr>
      <w:r w:rsidRPr="00AE1C59">
        <w:rPr>
          <w:rFonts w:ascii="Calibri" w:hAnsi="Calibri" w:cs="Calibri"/>
          <w:color w:val="auto"/>
          <w:sz w:val="22"/>
          <w:szCs w:val="22"/>
        </w:rPr>
        <w:t xml:space="preserve">Plan de ejecución del proyecto (PEP) específico. </w:t>
      </w:r>
    </w:p>
    <w:p w14:paraId="1C818B29" w14:textId="736564CD" w:rsidR="008955DD" w:rsidRPr="00AE1C59" w:rsidRDefault="001D3F58">
      <w:pPr>
        <w:pStyle w:val="Prrafodelista"/>
        <w:numPr>
          <w:ilvl w:val="0"/>
          <w:numId w:val="17"/>
        </w:numPr>
        <w:jc w:val="both"/>
        <w:rPr>
          <w:rFonts w:ascii="Calibri" w:hAnsi="Calibri" w:cs="Calibri"/>
          <w:color w:val="auto"/>
          <w:sz w:val="22"/>
          <w:szCs w:val="22"/>
        </w:rPr>
      </w:pPr>
      <w:r w:rsidRPr="00AE1C59">
        <w:rPr>
          <w:rFonts w:ascii="Calibri" w:hAnsi="Calibri" w:cs="Calibri"/>
          <w:color w:val="auto"/>
          <w:sz w:val="22"/>
          <w:szCs w:val="22"/>
        </w:rPr>
        <w:t xml:space="preserve">Plan de inspección y ensayos. </w:t>
      </w:r>
    </w:p>
    <w:p w14:paraId="04FC864F" w14:textId="7955A8EB" w:rsidR="001D3F58" w:rsidRPr="00AE1C59" w:rsidRDefault="005F71FC">
      <w:pPr>
        <w:pStyle w:val="Prrafodelista"/>
        <w:numPr>
          <w:ilvl w:val="0"/>
          <w:numId w:val="17"/>
        </w:numPr>
        <w:jc w:val="both"/>
        <w:rPr>
          <w:rFonts w:ascii="Calibri" w:hAnsi="Calibri" w:cs="Calibri"/>
          <w:color w:val="auto"/>
          <w:sz w:val="22"/>
          <w:szCs w:val="22"/>
        </w:rPr>
      </w:pPr>
      <w:r w:rsidRPr="00AE1C59">
        <w:rPr>
          <w:rFonts w:ascii="Calibri" w:hAnsi="Calibri" w:cs="Calibri"/>
          <w:color w:val="auto"/>
          <w:sz w:val="22"/>
          <w:szCs w:val="22"/>
        </w:rPr>
        <w:t xml:space="preserve">Procedimientos </w:t>
      </w:r>
      <w:r w:rsidR="00594ACC" w:rsidRPr="00AE1C59">
        <w:rPr>
          <w:rFonts w:ascii="Calibri" w:hAnsi="Calibri" w:cs="Calibri"/>
          <w:color w:val="auto"/>
          <w:sz w:val="22"/>
          <w:szCs w:val="22"/>
        </w:rPr>
        <w:t xml:space="preserve">de fabricación, montaje, </w:t>
      </w:r>
      <w:r w:rsidRPr="00AE1C59">
        <w:rPr>
          <w:rFonts w:ascii="Calibri" w:hAnsi="Calibri" w:cs="Calibri"/>
          <w:color w:val="auto"/>
          <w:sz w:val="22"/>
          <w:szCs w:val="22"/>
        </w:rPr>
        <w:t>constructivos</w:t>
      </w:r>
      <w:r w:rsidR="00594ACC" w:rsidRPr="00AE1C59">
        <w:rPr>
          <w:rFonts w:ascii="Calibri" w:hAnsi="Calibri" w:cs="Calibri"/>
          <w:color w:val="auto"/>
          <w:sz w:val="22"/>
          <w:szCs w:val="22"/>
        </w:rPr>
        <w:t xml:space="preserve">, </w:t>
      </w:r>
      <w:r w:rsidRPr="00AE1C59">
        <w:rPr>
          <w:rFonts w:ascii="Calibri" w:hAnsi="Calibri" w:cs="Calibri"/>
          <w:color w:val="auto"/>
          <w:sz w:val="22"/>
          <w:szCs w:val="22"/>
        </w:rPr>
        <w:t>operativos</w:t>
      </w:r>
      <w:r w:rsidR="00594ACC" w:rsidRPr="00AE1C59">
        <w:rPr>
          <w:rFonts w:ascii="Calibri" w:hAnsi="Calibri" w:cs="Calibri"/>
          <w:color w:val="auto"/>
          <w:sz w:val="22"/>
          <w:szCs w:val="22"/>
        </w:rPr>
        <w:t>, de inspección, pruebas, etc. que apliquen al proyecto.</w:t>
      </w:r>
    </w:p>
    <w:p w14:paraId="7CD2C084" w14:textId="59C8089B" w:rsidR="00F148D8" w:rsidRPr="00AE1C59" w:rsidRDefault="000124DF" w:rsidP="005433CD">
      <w:pPr>
        <w:jc w:val="both"/>
        <w:rPr>
          <w:rFonts w:ascii="Calibri" w:hAnsi="Calibri" w:cs="Calibri"/>
          <w:color w:val="auto"/>
          <w:sz w:val="22"/>
          <w:szCs w:val="22"/>
        </w:rPr>
      </w:pPr>
      <w:r w:rsidRPr="00AE1C59">
        <w:rPr>
          <w:rFonts w:ascii="Calibri" w:hAnsi="Calibri" w:cs="Calibri"/>
          <w:color w:val="auto"/>
          <w:sz w:val="22"/>
          <w:szCs w:val="22"/>
        </w:rPr>
        <w:t xml:space="preserve">La </w:t>
      </w:r>
      <w:r w:rsidR="001F5092" w:rsidRPr="00AE1C59">
        <w:rPr>
          <w:rFonts w:ascii="Calibri" w:hAnsi="Calibri" w:cs="Calibri"/>
          <w:color w:val="auto"/>
          <w:sz w:val="22"/>
          <w:szCs w:val="22"/>
        </w:rPr>
        <w:t>Supervisión Externa</w:t>
      </w:r>
      <w:r w:rsidRPr="00AE1C59">
        <w:rPr>
          <w:rFonts w:ascii="Calibri" w:hAnsi="Calibri" w:cs="Calibri"/>
          <w:color w:val="auto"/>
          <w:sz w:val="22"/>
          <w:szCs w:val="22"/>
        </w:rPr>
        <w:t xml:space="preserve"> deberá preparar un programa de auditorías </w:t>
      </w:r>
      <w:r w:rsidR="008B1F54" w:rsidRPr="00AE1C59">
        <w:rPr>
          <w:rFonts w:ascii="Calibri" w:hAnsi="Calibri" w:cs="Calibri"/>
          <w:color w:val="auto"/>
          <w:sz w:val="22"/>
          <w:szCs w:val="22"/>
        </w:rPr>
        <w:t xml:space="preserve">y presentarla a la </w:t>
      </w:r>
      <w:r w:rsidR="00EA2173">
        <w:rPr>
          <w:rFonts w:ascii="Calibri" w:hAnsi="Calibri" w:cs="Calibri"/>
          <w:color w:val="auto"/>
          <w:sz w:val="22"/>
          <w:szCs w:val="22"/>
        </w:rPr>
        <w:t>Dependencia y METRORREY</w:t>
      </w:r>
      <w:r w:rsidR="008B1F54" w:rsidRPr="00AE1C59">
        <w:rPr>
          <w:rFonts w:ascii="Calibri" w:hAnsi="Calibri" w:cs="Calibri"/>
          <w:color w:val="auto"/>
          <w:sz w:val="22"/>
          <w:szCs w:val="22"/>
        </w:rPr>
        <w:t xml:space="preserve"> </w:t>
      </w:r>
      <w:r w:rsidR="00E81373" w:rsidRPr="00AE1C59">
        <w:rPr>
          <w:rFonts w:ascii="Calibri" w:hAnsi="Calibri" w:cs="Calibri"/>
          <w:color w:val="auto"/>
          <w:sz w:val="22"/>
          <w:szCs w:val="22"/>
        </w:rPr>
        <w:t>para su aprobación. Este programa deberá estar enfocado a las actividades de</w:t>
      </w:r>
      <w:r w:rsidR="00032FF6" w:rsidRPr="00AE1C59">
        <w:rPr>
          <w:rFonts w:ascii="Calibri" w:hAnsi="Calibri" w:cs="Calibri"/>
          <w:color w:val="auto"/>
          <w:sz w:val="22"/>
          <w:szCs w:val="22"/>
        </w:rPr>
        <w:t xml:space="preserve"> la empresa </w:t>
      </w:r>
      <w:r w:rsidR="00EA2173">
        <w:rPr>
          <w:rFonts w:ascii="Calibri" w:hAnsi="Calibri" w:cs="Calibri"/>
          <w:color w:val="auto"/>
          <w:sz w:val="22"/>
          <w:szCs w:val="22"/>
        </w:rPr>
        <w:t>C</w:t>
      </w:r>
      <w:r w:rsidR="005433CD" w:rsidRPr="00AE1C59">
        <w:rPr>
          <w:rFonts w:ascii="Calibri" w:hAnsi="Calibri" w:cs="Calibri"/>
          <w:color w:val="auto"/>
          <w:sz w:val="22"/>
          <w:szCs w:val="22"/>
        </w:rPr>
        <w:t>ontratista</w:t>
      </w:r>
      <w:r w:rsidR="00EA2173">
        <w:rPr>
          <w:rFonts w:ascii="Calibri" w:hAnsi="Calibri" w:cs="Calibri"/>
          <w:color w:val="auto"/>
          <w:sz w:val="22"/>
          <w:szCs w:val="22"/>
        </w:rPr>
        <w:t xml:space="preserve"> del Proyecto Integral</w:t>
      </w:r>
      <w:r w:rsidR="00032FF6" w:rsidRPr="00AE1C59">
        <w:rPr>
          <w:rFonts w:ascii="Calibri" w:hAnsi="Calibri" w:cs="Calibri"/>
          <w:color w:val="auto"/>
          <w:sz w:val="22"/>
          <w:szCs w:val="22"/>
        </w:rPr>
        <w:t xml:space="preserve">, sus </w:t>
      </w:r>
      <w:r w:rsidR="00464405" w:rsidRPr="00AE1C59">
        <w:rPr>
          <w:rFonts w:ascii="Calibri" w:hAnsi="Calibri" w:cs="Calibri"/>
          <w:color w:val="auto"/>
          <w:sz w:val="22"/>
          <w:szCs w:val="22"/>
        </w:rPr>
        <w:t>subcontratistas y</w:t>
      </w:r>
      <w:r w:rsidR="005433CD" w:rsidRPr="00AE1C59">
        <w:rPr>
          <w:rFonts w:ascii="Calibri" w:hAnsi="Calibri" w:cs="Calibri"/>
          <w:color w:val="auto"/>
          <w:sz w:val="22"/>
          <w:szCs w:val="22"/>
        </w:rPr>
        <w:t xml:space="preserve"> principales proveedores</w:t>
      </w:r>
      <w:r w:rsidR="00E81373" w:rsidRPr="00AE1C59">
        <w:rPr>
          <w:rFonts w:ascii="Calibri" w:hAnsi="Calibri" w:cs="Calibri"/>
          <w:color w:val="auto"/>
          <w:sz w:val="22"/>
          <w:szCs w:val="22"/>
        </w:rPr>
        <w:t xml:space="preserve">, </w:t>
      </w:r>
      <w:r w:rsidR="00F148D8" w:rsidRPr="00AE1C59">
        <w:rPr>
          <w:rFonts w:ascii="Calibri" w:hAnsi="Calibri" w:cs="Calibri"/>
          <w:color w:val="auto"/>
          <w:sz w:val="22"/>
          <w:szCs w:val="22"/>
        </w:rPr>
        <w:t>con el propósito de verificar que éstas cumpl</w:t>
      </w:r>
      <w:r w:rsidR="00E81373" w:rsidRPr="00AE1C59">
        <w:rPr>
          <w:rFonts w:ascii="Calibri" w:hAnsi="Calibri" w:cs="Calibri"/>
          <w:color w:val="auto"/>
          <w:sz w:val="22"/>
          <w:szCs w:val="22"/>
        </w:rPr>
        <w:t xml:space="preserve">an con sus </w:t>
      </w:r>
      <w:r w:rsidR="00664714" w:rsidRPr="00AE1C59">
        <w:rPr>
          <w:rFonts w:ascii="Calibri" w:hAnsi="Calibri" w:cs="Calibri"/>
          <w:color w:val="auto"/>
          <w:sz w:val="22"/>
          <w:szCs w:val="22"/>
        </w:rPr>
        <w:t xml:space="preserve">responsabilidades contractuales y normativas, indicadas en </w:t>
      </w:r>
      <w:r w:rsidR="00961AEA" w:rsidRPr="00AE1C59">
        <w:rPr>
          <w:rFonts w:ascii="Calibri" w:hAnsi="Calibri" w:cs="Calibri"/>
          <w:color w:val="auto"/>
          <w:sz w:val="22"/>
          <w:szCs w:val="22"/>
        </w:rPr>
        <w:t>las especificaciones técnicas y el proyecto ejecutivo.</w:t>
      </w:r>
    </w:p>
    <w:p w14:paraId="1B43FC3F" w14:textId="37D7A096" w:rsidR="00A0170B" w:rsidRPr="00AE1C59" w:rsidRDefault="00A50694" w:rsidP="005433CD">
      <w:pPr>
        <w:jc w:val="both"/>
        <w:rPr>
          <w:rFonts w:ascii="Calibri" w:hAnsi="Calibri" w:cs="Calibri"/>
          <w:color w:val="auto"/>
          <w:sz w:val="22"/>
          <w:szCs w:val="22"/>
        </w:rPr>
      </w:pPr>
      <w:r w:rsidRPr="00AE1C59">
        <w:rPr>
          <w:rFonts w:ascii="Calibri" w:hAnsi="Calibri" w:cs="Calibri"/>
          <w:color w:val="auto"/>
          <w:sz w:val="22"/>
          <w:szCs w:val="22"/>
        </w:rPr>
        <w:t>L</w:t>
      </w:r>
      <w:r w:rsidR="005433CD" w:rsidRPr="00AE1C59">
        <w:rPr>
          <w:rFonts w:ascii="Calibri" w:hAnsi="Calibri" w:cs="Calibri"/>
          <w:color w:val="auto"/>
          <w:sz w:val="22"/>
          <w:szCs w:val="22"/>
        </w:rPr>
        <w:t xml:space="preserve">a </w:t>
      </w:r>
      <w:r w:rsidR="00DB70D0">
        <w:rPr>
          <w:rFonts w:ascii="Calibri" w:hAnsi="Calibri" w:cs="Calibri"/>
          <w:color w:val="auto"/>
          <w:sz w:val="22"/>
          <w:szCs w:val="22"/>
        </w:rPr>
        <w:t>Dependencia y METRORREY</w:t>
      </w:r>
      <w:r w:rsidR="005433CD" w:rsidRPr="00AE1C59">
        <w:rPr>
          <w:rFonts w:ascii="Calibri" w:hAnsi="Calibri" w:cs="Calibri"/>
          <w:color w:val="auto"/>
          <w:sz w:val="22"/>
          <w:szCs w:val="22"/>
        </w:rPr>
        <w:t xml:space="preserve"> podrá</w:t>
      </w:r>
      <w:r w:rsidR="00DB70D0">
        <w:rPr>
          <w:rFonts w:ascii="Calibri" w:hAnsi="Calibri" w:cs="Calibri"/>
          <w:color w:val="auto"/>
          <w:sz w:val="22"/>
          <w:szCs w:val="22"/>
        </w:rPr>
        <w:t>n</w:t>
      </w:r>
      <w:r w:rsidR="005433CD" w:rsidRPr="00AE1C59">
        <w:rPr>
          <w:rFonts w:ascii="Calibri" w:hAnsi="Calibri" w:cs="Calibri"/>
          <w:color w:val="auto"/>
          <w:sz w:val="22"/>
          <w:szCs w:val="22"/>
        </w:rPr>
        <w:t xml:space="preserve"> auditar de manera directa o indirecta a la </w:t>
      </w:r>
      <w:r w:rsidR="001F5092" w:rsidRPr="00AE1C59">
        <w:rPr>
          <w:rFonts w:ascii="Calibri" w:hAnsi="Calibri" w:cs="Calibri"/>
          <w:color w:val="auto"/>
          <w:sz w:val="22"/>
          <w:szCs w:val="22"/>
        </w:rPr>
        <w:t>Supervisión Externa</w:t>
      </w:r>
      <w:r w:rsidR="005433CD" w:rsidRPr="00AE1C59">
        <w:rPr>
          <w:rFonts w:ascii="Calibri" w:hAnsi="Calibri" w:cs="Calibri"/>
          <w:color w:val="auto"/>
          <w:sz w:val="22"/>
          <w:szCs w:val="22"/>
        </w:rPr>
        <w:t xml:space="preserve"> para verificar que est</w:t>
      </w:r>
      <w:r w:rsidRPr="00AE1C59">
        <w:rPr>
          <w:rFonts w:ascii="Calibri" w:hAnsi="Calibri" w:cs="Calibri"/>
          <w:color w:val="auto"/>
          <w:sz w:val="22"/>
          <w:szCs w:val="22"/>
        </w:rPr>
        <w:t xml:space="preserve">é cumpliendo </w:t>
      </w:r>
      <w:r w:rsidR="00F92A3F" w:rsidRPr="00AE1C59">
        <w:rPr>
          <w:rFonts w:ascii="Calibri" w:hAnsi="Calibri" w:cs="Calibri"/>
          <w:color w:val="auto"/>
          <w:sz w:val="22"/>
          <w:szCs w:val="22"/>
        </w:rPr>
        <w:t xml:space="preserve">sus obligaciones contractuales, </w:t>
      </w:r>
      <w:r w:rsidR="009F6EC7" w:rsidRPr="00AE1C59">
        <w:rPr>
          <w:rFonts w:ascii="Calibri" w:hAnsi="Calibri" w:cs="Calibri"/>
          <w:color w:val="auto"/>
          <w:sz w:val="22"/>
          <w:szCs w:val="22"/>
        </w:rPr>
        <w:t xml:space="preserve">que realice la </w:t>
      </w:r>
      <w:r w:rsidR="001F5092" w:rsidRPr="00AE1C59">
        <w:rPr>
          <w:rFonts w:ascii="Calibri" w:hAnsi="Calibri" w:cs="Calibri"/>
          <w:color w:val="auto"/>
          <w:sz w:val="22"/>
          <w:szCs w:val="22"/>
        </w:rPr>
        <w:t>Supervisión Externa</w:t>
      </w:r>
      <w:r w:rsidR="009F6EC7" w:rsidRPr="00AE1C59">
        <w:rPr>
          <w:rFonts w:ascii="Calibri" w:hAnsi="Calibri" w:cs="Calibri"/>
          <w:color w:val="auto"/>
          <w:sz w:val="22"/>
          <w:szCs w:val="22"/>
        </w:rPr>
        <w:t xml:space="preserve"> de la obra</w:t>
      </w:r>
      <w:r w:rsidR="007950A9" w:rsidRPr="00AE1C59">
        <w:rPr>
          <w:rFonts w:ascii="Calibri" w:hAnsi="Calibri" w:cs="Calibri"/>
          <w:color w:val="auto"/>
          <w:sz w:val="22"/>
          <w:szCs w:val="22"/>
        </w:rPr>
        <w:t xml:space="preserve"> de acuerdo a</w:t>
      </w:r>
      <w:r w:rsidR="00C662E4" w:rsidRPr="00AE1C59">
        <w:rPr>
          <w:rFonts w:ascii="Calibri" w:hAnsi="Calibri" w:cs="Calibri"/>
          <w:color w:val="auto"/>
          <w:sz w:val="22"/>
          <w:szCs w:val="22"/>
        </w:rPr>
        <w:t xml:space="preserve">l proyecto </w:t>
      </w:r>
      <w:r w:rsidR="00DB70D0">
        <w:rPr>
          <w:rFonts w:ascii="Calibri" w:hAnsi="Calibri" w:cs="Calibri"/>
          <w:color w:val="auto"/>
          <w:sz w:val="22"/>
          <w:szCs w:val="22"/>
        </w:rPr>
        <w:t>en todas sus fases</w:t>
      </w:r>
      <w:r w:rsidR="00464405" w:rsidRPr="00AE1C59">
        <w:rPr>
          <w:rFonts w:ascii="Calibri" w:hAnsi="Calibri" w:cs="Calibri"/>
          <w:color w:val="auto"/>
          <w:sz w:val="22"/>
          <w:szCs w:val="22"/>
        </w:rPr>
        <w:t>, los</w:t>
      </w:r>
      <w:r w:rsidR="007950A9" w:rsidRPr="00AE1C59">
        <w:rPr>
          <w:rFonts w:ascii="Calibri" w:hAnsi="Calibri" w:cs="Calibri"/>
          <w:color w:val="auto"/>
          <w:sz w:val="22"/>
          <w:szCs w:val="22"/>
        </w:rPr>
        <w:t xml:space="preserve"> procesos </w:t>
      </w:r>
      <w:r w:rsidR="00E77AC0" w:rsidRPr="00AE1C59">
        <w:rPr>
          <w:rFonts w:ascii="Calibri" w:hAnsi="Calibri" w:cs="Calibri"/>
          <w:color w:val="auto"/>
          <w:sz w:val="22"/>
          <w:szCs w:val="22"/>
        </w:rPr>
        <w:t xml:space="preserve">autorizados, </w:t>
      </w:r>
      <w:r w:rsidR="009F6EC7" w:rsidRPr="00AE1C59">
        <w:rPr>
          <w:rFonts w:ascii="Calibri" w:hAnsi="Calibri" w:cs="Calibri"/>
          <w:color w:val="auto"/>
          <w:sz w:val="22"/>
          <w:szCs w:val="22"/>
        </w:rPr>
        <w:t xml:space="preserve">con base a la normativa </w:t>
      </w:r>
      <w:r w:rsidR="00BF5741" w:rsidRPr="00AE1C59">
        <w:rPr>
          <w:rFonts w:ascii="Calibri" w:hAnsi="Calibri" w:cs="Calibri"/>
          <w:color w:val="auto"/>
          <w:sz w:val="22"/>
          <w:szCs w:val="22"/>
        </w:rPr>
        <w:t xml:space="preserve">de calidad </w:t>
      </w:r>
      <w:r w:rsidR="009F6EC7" w:rsidRPr="00AE1C59">
        <w:rPr>
          <w:rFonts w:ascii="Calibri" w:hAnsi="Calibri" w:cs="Calibri"/>
          <w:color w:val="auto"/>
          <w:sz w:val="22"/>
          <w:szCs w:val="22"/>
        </w:rPr>
        <w:t>aplicable</w:t>
      </w:r>
      <w:r w:rsidR="00E77AC0" w:rsidRPr="00AE1C59">
        <w:rPr>
          <w:rFonts w:ascii="Calibri" w:hAnsi="Calibri" w:cs="Calibri"/>
          <w:color w:val="auto"/>
          <w:sz w:val="22"/>
          <w:szCs w:val="22"/>
        </w:rPr>
        <w:t xml:space="preserve"> y </w:t>
      </w:r>
      <w:r w:rsidR="009F6EC7" w:rsidRPr="00AE1C59">
        <w:rPr>
          <w:rFonts w:ascii="Calibri" w:hAnsi="Calibri" w:cs="Calibri"/>
          <w:color w:val="auto"/>
          <w:sz w:val="22"/>
          <w:szCs w:val="22"/>
        </w:rPr>
        <w:t xml:space="preserve">que realice los ensayos y las </w:t>
      </w:r>
      <w:r w:rsidR="005433CD" w:rsidRPr="00AE1C59">
        <w:rPr>
          <w:rFonts w:ascii="Calibri" w:hAnsi="Calibri" w:cs="Calibri"/>
          <w:color w:val="auto"/>
          <w:sz w:val="22"/>
          <w:szCs w:val="22"/>
        </w:rPr>
        <w:t xml:space="preserve">pruebas </w:t>
      </w:r>
      <w:r w:rsidR="004A12F6" w:rsidRPr="00AE1C59">
        <w:rPr>
          <w:rFonts w:ascii="Calibri" w:hAnsi="Calibri" w:cs="Calibri"/>
          <w:color w:val="auto"/>
          <w:sz w:val="22"/>
          <w:szCs w:val="22"/>
        </w:rPr>
        <w:t xml:space="preserve">de contraste necesarias para asegurar </w:t>
      </w:r>
      <w:r w:rsidR="00DA08FE" w:rsidRPr="00AE1C59">
        <w:rPr>
          <w:rFonts w:ascii="Calibri" w:hAnsi="Calibri" w:cs="Calibri"/>
          <w:color w:val="auto"/>
          <w:sz w:val="22"/>
          <w:szCs w:val="22"/>
        </w:rPr>
        <w:t xml:space="preserve">la correcta ejecución de los trabajos de </w:t>
      </w:r>
      <w:r w:rsidR="00DB70D0">
        <w:rPr>
          <w:rFonts w:ascii="Calibri" w:hAnsi="Calibri" w:cs="Calibri"/>
          <w:color w:val="auto"/>
          <w:sz w:val="22"/>
          <w:szCs w:val="22"/>
        </w:rPr>
        <w:t xml:space="preserve">fabricación, procura y </w:t>
      </w:r>
      <w:r w:rsidR="00DA08FE" w:rsidRPr="00AE1C59">
        <w:rPr>
          <w:rFonts w:ascii="Calibri" w:hAnsi="Calibri" w:cs="Calibri"/>
          <w:color w:val="auto"/>
          <w:sz w:val="22"/>
          <w:szCs w:val="22"/>
        </w:rPr>
        <w:t>construcción.</w:t>
      </w:r>
    </w:p>
    <w:p w14:paraId="6A94E4BD" w14:textId="77777777" w:rsidR="005433CD" w:rsidRPr="00AE1C59" w:rsidRDefault="005433CD" w:rsidP="005433CD">
      <w:pPr>
        <w:jc w:val="both"/>
        <w:rPr>
          <w:rFonts w:ascii="Calibri" w:hAnsi="Calibri" w:cs="Calibri"/>
          <w:color w:val="auto"/>
          <w:sz w:val="22"/>
          <w:szCs w:val="22"/>
        </w:rPr>
      </w:pPr>
    </w:p>
    <w:p w14:paraId="7A99FF35" w14:textId="26392B6C" w:rsidR="00270A0C" w:rsidRPr="00AE1C59" w:rsidRDefault="00270A0C">
      <w:pPr>
        <w:pStyle w:val="Prrafodelista"/>
        <w:numPr>
          <w:ilvl w:val="2"/>
          <w:numId w:val="46"/>
        </w:numPr>
        <w:outlineLvl w:val="2"/>
        <w:rPr>
          <w:b/>
          <w:color w:val="auto"/>
        </w:rPr>
      </w:pPr>
      <w:bookmarkStart w:id="146" w:name="_Toc109205023"/>
      <w:r w:rsidRPr="00AE1C59">
        <w:rPr>
          <w:b/>
          <w:color w:val="auto"/>
        </w:rPr>
        <w:t>Representantes de gestión de calidad</w:t>
      </w:r>
      <w:bookmarkEnd w:id="146"/>
    </w:p>
    <w:p w14:paraId="56CA371C" w14:textId="6E0B84A5" w:rsidR="00021688" w:rsidRPr="00AE1C59" w:rsidRDefault="00021688" w:rsidP="00021688">
      <w:pPr>
        <w:jc w:val="both"/>
        <w:rPr>
          <w:rFonts w:ascii="Calibri" w:hAnsi="Calibri" w:cs="Calibri"/>
          <w:color w:val="auto"/>
          <w:sz w:val="22"/>
          <w:szCs w:val="22"/>
        </w:rPr>
      </w:pPr>
      <w:bookmarkStart w:id="147" w:name="_Hlk104366181"/>
      <w:r w:rsidRPr="00AE1C59">
        <w:rPr>
          <w:rFonts w:ascii="Calibri" w:hAnsi="Calibri" w:cs="Calibri"/>
          <w:color w:val="auto"/>
          <w:sz w:val="22"/>
          <w:szCs w:val="22"/>
        </w:rPr>
        <w:t xml:space="preserve">La </w:t>
      </w:r>
      <w:r w:rsidR="001F5092" w:rsidRPr="00AE1C59">
        <w:rPr>
          <w:rFonts w:ascii="Calibri" w:hAnsi="Calibri" w:cs="Calibri"/>
          <w:color w:val="auto"/>
          <w:sz w:val="22"/>
          <w:szCs w:val="22"/>
        </w:rPr>
        <w:t>Supervisión Externa</w:t>
      </w:r>
      <w:r w:rsidRPr="00AE1C59">
        <w:rPr>
          <w:rFonts w:ascii="Calibri" w:hAnsi="Calibri" w:cs="Calibri"/>
          <w:color w:val="auto"/>
          <w:sz w:val="22"/>
          <w:szCs w:val="22"/>
        </w:rPr>
        <w:t xml:space="preserve"> deberá contar con un</w:t>
      </w:r>
      <w:r w:rsidR="00EA77E5" w:rsidRPr="00AE1C59">
        <w:rPr>
          <w:rFonts w:ascii="Calibri" w:hAnsi="Calibri" w:cs="Calibri"/>
          <w:color w:val="auto"/>
          <w:sz w:val="22"/>
          <w:szCs w:val="22"/>
        </w:rPr>
        <w:t xml:space="preserve"> </w:t>
      </w:r>
      <w:r w:rsidR="004A1363" w:rsidRPr="00AE1C59">
        <w:rPr>
          <w:rFonts w:ascii="Calibri" w:hAnsi="Calibri" w:cs="Calibri"/>
          <w:color w:val="auto"/>
          <w:sz w:val="22"/>
          <w:szCs w:val="22"/>
        </w:rPr>
        <w:t>Jefe</w:t>
      </w:r>
      <w:r w:rsidR="00EA77E5" w:rsidRPr="00AE1C59">
        <w:rPr>
          <w:rFonts w:ascii="Calibri" w:hAnsi="Calibri" w:cs="Calibri"/>
          <w:color w:val="auto"/>
          <w:sz w:val="22"/>
          <w:szCs w:val="22"/>
        </w:rPr>
        <w:t xml:space="preserve"> de Aseguramiento y Control de Calidad</w:t>
      </w:r>
      <w:r w:rsidRPr="00AE1C59">
        <w:rPr>
          <w:rFonts w:ascii="Calibri" w:hAnsi="Calibri" w:cs="Calibri"/>
          <w:color w:val="auto"/>
          <w:sz w:val="22"/>
          <w:szCs w:val="22"/>
        </w:rPr>
        <w:t xml:space="preserve">, quien tendrán la función de coordinar </w:t>
      </w:r>
      <w:r w:rsidR="007F1F65">
        <w:rPr>
          <w:rFonts w:ascii="Calibri" w:hAnsi="Calibri" w:cs="Calibri"/>
          <w:color w:val="auto"/>
          <w:sz w:val="22"/>
          <w:szCs w:val="22"/>
        </w:rPr>
        <w:t>e</w:t>
      </w:r>
      <w:r w:rsidRPr="00AE1C59">
        <w:rPr>
          <w:rFonts w:ascii="Calibri" w:hAnsi="Calibri" w:cs="Calibri"/>
          <w:color w:val="auto"/>
          <w:sz w:val="22"/>
          <w:szCs w:val="22"/>
        </w:rPr>
        <w:t xml:space="preserve">l aseguramiento, control de calidad y cumplimiento con los aspectos normativos </w:t>
      </w:r>
      <w:r w:rsidR="00464405" w:rsidRPr="00AE1C59">
        <w:rPr>
          <w:rFonts w:ascii="Calibri" w:hAnsi="Calibri" w:cs="Calibri"/>
          <w:color w:val="auto"/>
          <w:sz w:val="22"/>
          <w:szCs w:val="22"/>
        </w:rPr>
        <w:t>del proyecto</w:t>
      </w:r>
      <w:r w:rsidRPr="00AE1C59">
        <w:rPr>
          <w:rFonts w:ascii="Calibri" w:hAnsi="Calibri" w:cs="Calibri"/>
          <w:color w:val="auto"/>
          <w:sz w:val="22"/>
          <w:szCs w:val="22"/>
        </w:rPr>
        <w:t xml:space="preserve">, durante las etapas de </w:t>
      </w:r>
      <w:r w:rsidR="007F1F65">
        <w:rPr>
          <w:rFonts w:ascii="Calibri" w:hAnsi="Calibri" w:cs="Calibri"/>
          <w:color w:val="auto"/>
          <w:sz w:val="22"/>
          <w:szCs w:val="22"/>
        </w:rPr>
        <w:t xml:space="preserve">diseño, fabricación, procura, </w:t>
      </w:r>
      <w:r w:rsidRPr="00AE1C59">
        <w:rPr>
          <w:rFonts w:ascii="Calibri" w:hAnsi="Calibri" w:cs="Calibri"/>
          <w:color w:val="auto"/>
          <w:sz w:val="22"/>
          <w:szCs w:val="22"/>
        </w:rPr>
        <w:t>construcción, transferencia, integración y puesta en marcha de</w:t>
      </w:r>
      <w:r w:rsidR="007F1F65">
        <w:rPr>
          <w:rFonts w:ascii="Calibri" w:hAnsi="Calibri" w:cs="Calibri"/>
          <w:color w:val="auto"/>
          <w:sz w:val="22"/>
          <w:szCs w:val="22"/>
        </w:rPr>
        <w:t>l Proyecto Integral</w:t>
      </w:r>
      <w:r w:rsidRPr="00AE1C59">
        <w:rPr>
          <w:rFonts w:ascii="Calibri" w:hAnsi="Calibri" w:cs="Calibri"/>
          <w:color w:val="auto"/>
          <w:sz w:val="22"/>
          <w:szCs w:val="22"/>
        </w:rPr>
        <w:t xml:space="preserve"> hasta el cierre total (tanto el arranque como el cierre estarán condicionados a criterio </w:t>
      </w:r>
      <w:r w:rsidR="007F1F65">
        <w:rPr>
          <w:rFonts w:ascii="Calibri" w:hAnsi="Calibri" w:cs="Calibri"/>
          <w:color w:val="auto"/>
          <w:sz w:val="22"/>
          <w:szCs w:val="22"/>
        </w:rPr>
        <w:t>de La Dependencia y METRORREY</w:t>
      </w:r>
      <w:r w:rsidRPr="00AE1C59">
        <w:rPr>
          <w:rFonts w:ascii="Calibri" w:hAnsi="Calibri" w:cs="Calibri"/>
          <w:color w:val="auto"/>
          <w:sz w:val="22"/>
          <w:szCs w:val="22"/>
        </w:rPr>
        <w:t xml:space="preserve">). </w:t>
      </w:r>
      <w:r w:rsidR="00A1109D" w:rsidRPr="00AE1C59">
        <w:rPr>
          <w:rFonts w:ascii="Calibri" w:hAnsi="Calibri" w:cs="Calibri"/>
          <w:color w:val="auto"/>
          <w:sz w:val="22"/>
          <w:szCs w:val="22"/>
        </w:rPr>
        <w:t xml:space="preserve">Previo a su ingreso, la </w:t>
      </w:r>
      <w:r w:rsidR="007F1F65">
        <w:rPr>
          <w:rFonts w:ascii="Calibri" w:hAnsi="Calibri" w:cs="Calibri"/>
          <w:color w:val="auto"/>
          <w:sz w:val="22"/>
          <w:szCs w:val="22"/>
        </w:rPr>
        <w:t>Dependencia y METRORREY</w:t>
      </w:r>
      <w:r w:rsidR="00A1109D" w:rsidRPr="00AE1C59">
        <w:rPr>
          <w:rFonts w:ascii="Calibri" w:hAnsi="Calibri" w:cs="Calibri"/>
          <w:color w:val="auto"/>
          <w:sz w:val="22"/>
          <w:szCs w:val="22"/>
        </w:rPr>
        <w:t xml:space="preserve"> </w:t>
      </w:r>
      <w:r w:rsidR="00FB103E" w:rsidRPr="00AE1C59">
        <w:rPr>
          <w:rFonts w:ascii="Calibri" w:hAnsi="Calibri" w:cs="Calibri"/>
          <w:color w:val="auto"/>
          <w:sz w:val="22"/>
          <w:szCs w:val="22"/>
        </w:rPr>
        <w:t>evaluará</w:t>
      </w:r>
      <w:r w:rsidR="007F1F65">
        <w:rPr>
          <w:rFonts w:ascii="Calibri" w:hAnsi="Calibri" w:cs="Calibri"/>
          <w:color w:val="auto"/>
          <w:sz w:val="22"/>
          <w:szCs w:val="22"/>
        </w:rPr>
        <w:t>n</w:t>
      </w:r>
      <w:r w:rsidR="00FB103E" w:rsidRPr="00AE1C59">
        <w:rPr>
          <w:rFonts w:ascii="Calibri" w:hAnsi="Calibri" w:cs="Calibri"/>
          <w:color w:val="auto"/>
          <w:sz w:val="22"/>
          <w:szCs w:val="22"/>
        </w:rPr>
        <w:t xml:space="preserve"> l</w:t>
      </w:r>
      <w:r w:rsidRPr="00AE1C59">
        <w:rPr>
          <w:rFonts w:ascii="Calibri" w:hAnsi="Calibri" w:cs="Calibri"/>
          <w:color w:val="auto"/>
          <w:sz w:val="22"/>
          <w:szCs w:val="22"/>
        </w:rPr>
        <w:t xml:space="preserve">a competencia y experiencia del personal de calidad de la </w:t>
      </w:r>
      <w:r w:rsidR="001F5092" w:rsidRPr="00AE1C59">
        <w:rPr>
          <w:rFonts w:ascii="Calibri" w:hAnsi="Calibri" w:cs="Calibri"/>
          <w:color w:val="auto"/>
          <w:sz w:val="22"/>
          <w:szCs w:val="22"/>
        </w:rPr>
        <w:t>Supervisión Externa</w:t>
      </w:r>
      <w:r w:rsidRPr="00AE1C59">
        <w:rPr>
          <w:rFonts w:ascii="Calibri" w:hAnsi="Calibri" w:cs="Calibri"/>
          <w:color w:val="auto"/>
          <w:sz w:val="22"/>
          <w:szCs w:val="22"/>
        </w:rPr>
        <w:t>; en caso de que lo considere</w:t>
      </w:r>
      <w:r w:rsidR="007F1F65">
        <w:rPr>
          <w:rFonts w:ascii="Calibri" w:hAnsi="Calibri" w:cs="Calibri"/>
          <w:color w:val="auto"/>
          <w:sz w:val="22"/>
          <w:szCs w:val="22"/>
        </w:rPr>
        <w:t>n</w:t>
      </w:r>
      <w:r w:rsidRPr="00AE1C59">
        <w:rPr>
          <w:rFonts w:ascii="Calibri" w:hAnsi="Calibri" w:cs="Calibri"/>
          <w:color w:val="auto"/>
          <w:sz w:val="22"/>
          <w:szCs w:val="22"/>
        </w:rPr>
        <w:t xml:space="preserve"> pertinente</w:t>
      </w:r>
      <w:r w:rsidR="00FB103E" w:rsidRPr="00AE1C59">
        <w:rPr>
          <w:rFonts w:ascii="Calibri" w:hAnsi="Calibri" w:cs="Calibri"/>
          <w:color w:val="auto"/>
          <w:sz w:val="22"/>
          <w:szCs w:val="22"/>
        </w:rPr>
        <w:t>,</w:t>
      </w:r>
      <w:r w:rsidR="00077BE7" w:rsidRPr="00AE1C59">
        <w:rPr>
          <w:rFonts w:ascii="Calibri" w:hAnsi="Calibri" w:cs="Calibri"/>
          <w:color w:val="auto"/>
          <w:sz w:val="22"/>
          <w:szCs w:val="22"/>
        </w:rPr>
        <w:t xml:space="preserve"> </w:t>
      </w:r>
      <w:r w:rsidRPr="00AE1C59">
        <w:rPr>
          <w:rFonts w:ascii="Calibri" w:hAnsi="Calibri" w:cs="Calibri"/>
          <w:color w:val="auto"/>
          <w:sz w:val="22"/>
          <w:szCs w:val="22"/>
        </w:rPr>
        <w:t>podrá</w:t>
      </w:r>
      <w:r w:rsidR="007F1F65">
        <w:rPr>
          <w:rFonts w:ascii="Calibri" w:hAnsi="Calibri" w:cs="Calibri"/>
          <w:color w:val="auto"/>
          <w:sz w:val="22"/>
          <w:szCs w:val="22"/>
        </w:rPr>
        <w:t>n</w:t>
      </w:r>
      <w:r w:rsidRPr="00AE1C59">
        <w:rPr>
          <w:rFonts w:ascii="Calibri" w:hAnsi="Calibri" w:cs="Calibri"/>
          <w:color w:val="auto"/>
          <w:sz w:val="22"/>
          <w:szCs w:val="22"/>
        </w:rPr>
        <w:t xml:space="preserve"> pedir la sustitución del personal de Calidad de la </w:t>
      </w:r>
      <w:r w:rsidR="001F5092" w:rsidRPr="00AE1C59">
        <w:rPr>
          <w:rFonts w:ascii="Calibri" w:hAnsi="Calibri" w:cs="Calibri"/>
          <w:color w:val="auto"/>
          <w:sz w:val="22"/>
          <w:szCs w:val="22"/>
        </w:rPr>
        <w:t>Supervisión Externa</w:t>
      </w:r>
      <w:r w:rsidR="00077BE7" w:rsidRPr="00AE1C59">
        <w:rPr>
          <w:rFonts w:ascii="Calibri" w:hAnsi="Calibri" w:cs="Calibri"/>
          <w:color w:val="auto"/>
          <w:sz w:val="22"/>
          <w:szCs w:val="22"/>
        </w:rPr>
        <w:t>.</w:t>
      </w:r>
    </w:p>
    <w:p w14:paraId="00E0803B" w14:textId="3E97BDAE" w:rsidR="00270A0C" w:rsidRPr="00AE1C59" w:rsidRDefault="00270A0C" w:rsidP="00270A0C">
      <w:pPr>
        <w:jc w:val="both"/>
        <w:rPr>
          <w:rFonts w:ascii="Calibri" w:hAnsi="Calibri" w:cs="Calibri"/>
          <w:color w:val="auto"/>
          <w:sz w:val="22"/>
          <w:szCs w:val="22"/>
        </w:rPr>
      </w:pPr>
      <w:r w:rsidRPr="00AE1C59">
        <w:rPr>
          <w:rFonts w:ascii="Calibri" w:hAnsi="Calibri" w:cs="Calibri"/>
          <w:color w:val="auto"/>
          <w:sz w:val="22"/>
          <w:szCs w:val="22"/>
        </w:rPr>
        <w:t xml:space="preserve">La </w:t>
      </w:r>
      <w:r w:rsidR="001F5092" w:rsidRPr="00AE1C59">
        <w:rPr>
          <w:rFonts w:ascii="Calibri" w:hAnsi="Calibri" w:cs="Calibri"/>
          <w:color w:val="auto"/>
          <w:sz w:val="22"/>
          <w:szCs w:val="22"/>
        </w:rPr>
        <w:t>Supervisión Externa</w:t>
      </w:r>
      <w:r w:rsidRPr="00AE1C59">
        <w:rPr>
          <w:rFonts w:ascii="Calibri" w:hAnsi="Calibri" w:cs="Calibri"/>
          <w:color w:val="auto"/>
          <w:sz w:val="22"/>
          <w:szCs w:val="22"/>
        </w:rPr>
        <w:t xml:space="preserve"> designará a las personas idóneas, a tiempo completo, debidamente calificada y con experiencia como </w:t>
      </w:r>
      <w:r w:rsidR="00D93529" w:rsidRPr="00AE1C59">
        <w:rPr>
          <w:rFonts w:ascii="Calibri" w:hAnsi="Calibri" w:cs="Calibri"/>
          <w:color w:val="auto"/>
          <w:sz w:val="22"/>
          <w:szCs w:val="22"/>
        </w:rPr>
        <w:t>responsables</w:t>
      </w:r>
      <w:r w:rsidRPr="00AE1C59">
        <w:rPr>
          <w:rFonts w:ascii="Calibri" w:hAnsi="Calibri" w:cs="Calibri"/>
          <w:color w:val="auto"/>
          <w:sz w:val="22"/>
          <w:szCs w:val="22"/>
        </w:rPr>
        <w:t xml:space="preserve"> de la gestión </w:t>
      </w:r>
      <w:r w:rsidR="00D93529" w:rsidRPr="00AE1C59">
        <w:rPr>
          <w:rFonts w:ascii="Calibri" w:hAnsi="Calibri" w:cs="Calibri"/>
          <w:color w:val="auto"/>
          <w:sz w:val="22"/>
          <w:szCs w:val="22"/>
        </w:rPr>
        <w:t xml:space="preserve">y control </w:t>
      </w:r>
      <w:r w:rsidRPr="00AE1C59">
        <w:rPr>
          <w:rFonts w:ascii="Calibri" w:hAnsi="Calibri" w:cs="Calibri"/>
          <w:color w:val="auto"/>
          <w:sz w:val="22"/>
          <w:szCs w:val="22"/>
        </w:rPr>
        <w:t xml:space="preserve">de </w:t>
      </w:r>
      <w:r w:rsidR="00D93529" w:rsidRPr="00AE1C59">
        <w:rPr>
          <w:rFonts w:ascii="Calibri" w:hAnsi="Calibri" w:cs="Calibri"/>
          <w:color w:val="auto"/>
          <w:sz w:val="22"/>
          <w:szCs w:val="22"/>
        </w:rPr>
        <w:t xml:space="preserve">la </w:t>
      </w:r>
      <w:r w:rsidRPr="00AE1C59">
        <w:rPr>
          <w:rFonts w:ascii="Calibri" w:hAnsi="Calibri" w:cs="Calibri"/>
          <w:color w:val="auto"/>
          <w:sz w:val="22"/>
          <w:szCs w:val="22"/>
        </w:rPr>
        <w:t xml:space="preserve">calidad, quienes serán los responsables de </w:t>
      </w:r>
      <w:r w:rsidR="006C3B29" w:rsidRPr="00AE1C59">
        <w:rPr>
          <w:rFonts w:ascii="Calibri" w:hAnsi="Calibri" w:cs="Calibri"/>
          <w:color w:val="auto"/>
          <w:sz w:val="22"/>
          <w:szCs w:val="22"/>
        </w:rPr>
        <w:t>verificar</w:t>
      </w:r>
      <w:r w:rsidRPr="00AE1C59">
        <w:rPr>
          <w:rFonts w:ascii="Calibri" w:hAnsi="Calibri" w:cs="Calibri"/>
          <w:color w:val="auto"/>
          <w:sz w:val="22"/>
          <w:szCs w:val="22"/>
        </w:rPr>
        <w:t xml:space="preserve"> el Sistema de Gestión de Calidad y garantizar que el mismo sea implementado de una forma eficaz</w:t>
      </w:r>
      <w:r w:rsidR="005D2DAA" w:rsidRPr="00AE1C59">
        <w:rPr>
          <w:rFonts w:ascii="Calibri" w:hAnsi="Calibri" w:cs="Calibri"/>
          <w:color w:val="auto"/>
          <w:sz w:val="22"/>
          <w:szCs w:val="22"/>
        </w:rPr>
        <w:t xml:space="preserve"> en el proyecto. </w:t>
      </w:r>
      <w:r w:rsidR="000D0B19" w:rsidRPr="00AE1C59">
        <w:rPr>
          <w:rFonts w:ascii="Calibri" w:hAnsi="Calibri" w:cs="Calibri"/>
          <w:color w:val="auto"/>
          <w:sz w:val="22"/>
          <w:szCs w:val="22"/>
        </w:rPr>
        <w:t xml:space="preserve">El número </w:t>
      </w:r>
      <w:r w:rsidR="00842668" w:rsidRPr="00AE1C59">
        <w:rPr>
          <w:rFonts w:ascii="Calibri" w:hAnsi="Calibri" w:cs="Calibri"/>
          <w:color w:val="auto"/>
          <w:sz w:val="22"/>
          <w:szCs w:val="22"/>
        </w:rPr>
        <w:t xml:space="preserve">y tipo </w:t>
      </w:r>
      <w:r w:rsidR="000D0B19" w:rsidRPr="00AE1C59">
        <w:rPr>
          <w:rFonts w:ascii="Calibri" w:hAnsi="Calibri" w:cs="Calibri"/>
          <w:color w:val="auto"/>
          <w:sz w:val="22"/>
          <w:szCs w:val="22"/>
        </w:rPr>
        <w:t>de supervisores de la calidad estará en función de los frentes de trabajo y</w:t>
      </w:r>
      <w:r w:rsidR="00D76985" w:rsidRPr="00AE1C59">
        <w:rPr>
          <w:rFonts w:ascii="Calibri" w:hAnsi="Calibri" w:cs="Calibri"/>
          <w:color w:val="auto"/>
          <w:sz w:val="22"/>
          <w:szCs w:val="22"/>
        </w:rPr>
        <w:t xml:space="preserve"> las</w:t>
      </w:r>
      <w:r w:rsidR="000D0B19" w:rsidRPr="00AE1C59">
        <w:rPr>
          <w:rFonts w:ascii="Calibri" w:hAnsi="Calibri" w:cs="Calibri"/>
          <w:color w:val="auto"/>
          <w:sz w:val="22"/>
          <w:szCs w:val="22"/>
        </w:rPr>
        <w:t xml:space="preserve"> </w:t>
      </w:r>
      <w:r w:rsidR="00D76985" w:rsidRPr="00AE1C59">
        <w:rPr>
          <w:rFonts w:ascii="Calibri" w:hAnsi="Calibri" w:cs="Calibri"/>
          <w:color w:val="auto"/>
          <w:sz w:val="22"/>
          <w:szCs w:val="22"/>
        </w:rPr>
        <w:t xml:space="preserve">etapas </w:t>
      </w:r>
      <w:r w:rsidR="00842668" w:rsidRPr="00AE1C59">
        <w:rPr>
          <w:rFonts w:ascii="Calibri" w:hAnsi="Calibri" w:cs="Calibri"/>
          <w:color w:val="auto"/>
          <w:sz w:val="22"/>
          <w:szCs w:val="22"/>
        </w:rPr>
        <w:t>constructiv</w:t>
      </w:r>
      <w:r w:rsidR="00D76985" w:rsidRPr="00AE1C59">
        <w:rPr>
          <w:rFonts w:ascii="Calibri" w:hAnsi="Calibri" w:cs="Calibri"/>
          <w:color w:val="auto"/>
          <w:sz w:val="22"/>
          <w:szCs w:val="22"/>
        </w:rPr>
        <w:t>a</w:t>
      </w:r>
      <w:r w:rsidR="00842668" w:rsidRPr="00AE1C59">
        <w:rPr>
          <w:rFonts w:ascii="Calibri" w:hAnsi="Calibri" w:cs="Calibri"/>
          <w:color w:val="auto"/>
          <w:sz w:val="22"/>
          <w:szCs w:val="22"/>
        </w:rPr>
        <w:t>s</w:t>
      </w:r>
      <w:r w:rsidR="00D76985" w:rsidRPr="00AE1C59">
        <w:rPr>
          <w:rFonts w:ascii="Calibri" w:hAnsi="Calibri" w:cs="Calibri"/>
          <w:color w:val="auto"/>
          <w:sz w:val="22"/>
          <w:szCs w:val="22"/>
        </w:rPr>
        <w:t xml:space="preserve"> en proceso</w:t>
      </w:r>
      <w:r w:rsidR="00BD671F" w:rsidRPr="00AE1C59">
        <w:rPr>
          <w:rFonts w:ascii="Calibri" w:hAnsi="Calibri" w:cs="Calibri"/>
          <w:color w:val="auto"/>
          <w:sz w:val="22"/>
          <w:szCs w:val="22"/>
        </w:rPr>
        <w:t xml:space="preserve"> y deberán ser suficientes para asegurar la correcta ejecución de los trabajos.</w:t>
      </w:r>
    </w:p>
    <w:p w14:paraId="3FA4012B" w14:textId="20ADEE60" w:rsidR="00270A0C" w:rsidRPr="00AE1C59" w:rsidRDefault="00270A0C" w:rsidP="00270A0C">
      <w:pPr>
        <w:jc w:val="both"/>
        <w:rPr>
          <w:rFonts w:ascii="Calibri" w:hAnsi="Calibri" w:cs="Calibri"/>
          <w:color w:val="auto"/>
          <w:sz w:val="22"/>
          <w:szCs w:val="22"/>
        </w:rPr>
      </w:pPr>
      <w:r w:rsidRPr="00AE1C59">
        <w:rPr>
          <w:rFonts w:ascii="Calibri" w:hAnsi="Calibri" w:cs="Calibri"/>
          <w:color w:val="auto"/>
          <w:sz w:val="22"/>
          <w:szCs w:val="22"/>
        </w:rPr>
        <w:t xml:space="preserve">Los </w:t>
      </w:r>
      <w:r w:rsidR="00805557" w:rsidRPr="00AE1C59">
        <w:rPr>
          <w:rFonts w:ascii="Calibri" w:hAnsi="Calibri" w:cs="Calibri"/>
          <w:color w:val="auto"/>
          <w:sz w:val="22"/>
          <w:szCs w:val="22"/>
        </w:rPr>
        <w:t>supervisores de c</w:t>
      </w:r>
      <w:r w:rsidRPr="00AE1C59">
        <w:rPr>
          <w:rFonts w:ascii="Calibri" w:hAnsi="Calibri" w:cs="Calibri"/>
          <w:color w:val="auto"/>
          <w:sz w:val="22"/>
          <w:szCs w:val="22"/>
        </w:rPr>
        <w:t>alidad deberán ser competentes en base a:</w:t>
      </w:r>
    </w:p>
    <w:p w14:paraId="11CDAF22" w14:textId="77777777" w:rsidR="00270A0C" w:rsidRPr="00AE1C59" w:rsidRDefault="00270A0C">
      <w:pPr>
        <w:pStyle w:val="Prrafodelista"/>
        <w:numPr>
          <w:ilvl w:val="0"/>
          <w:numId w:val="15"/>
        </w:numPr>
        <w:jc w:val="both"/>
        <w:rPr>
          <w:rFonts w:ascii="Calibri" w:hAnsi="Calibri" w:cs="Calibri"/>
          <w:color w:val="auto"/>
          <w:sz w:val="22"/>
          <w:szCs w:val="22"/>
        </w:rPr>
      </w:pPr>
      <w:r w:rsidRPr="00AE1C59">
        <w:rPr>
          <w:rFonts w:ascii="Calibri" w:hAnsi="Calibri" w:cs="Calibri"/>
          <w:color w:val="auto"/>
          <w:sz w:val="22"/>
          <w:szCs w:val="22"/>
        </w:rPr>
        <w:t>Educación.</w:t>
      </w:r>
    </w:p>
    <w:p w14:paraId="1AC4687F" w14:textId="77777777" w:rsidR="00270A0C" w:rsidRPr="00AE1C59" w:rsidRDefault="00270A0C">
      <w:pPr>
        <w:pStyle w:val="Prrafodelista"/>
        <w:numPr>
          <w:ilvl w:val="0"/>
          <w:numId w:val="15"/>
        </w:numPr>
        <w:jc w:val="both"/>
        <w:rPr>
          <w:rFonts w:ascii="Calibri" w:hAnsi="Calibri" w:cs="Calibri"/>
          <w:color w:val="auto"/>
          <w:sz w:val="22"/>
          <w:szCs w:val="22"/>
        </w:rPr>
      </w:pPr>
      <w:r w:rsidRPr="00AE1C59">
        <w:rPr>
          <w:rFonts w:ascii="Calibri" w:hAnsi="Calibri" w:cs="Calibri"/>
          <w:color w:val="auto"/>
          <w:sz w:val="22"/>
          <w:szCs w:val="22"/>
        </w:rPr>
        <w:t>Formación.</w:t>
      </w:r>
    </w:p>
    <w:p w14:paraId="7BE98C00" w14:textId="77777777" w:rsidR="00270A0C" w:rsidRPr="00AE1C59" w:rsidRDefault="00270A0C">
      <w:pPr>
        <w:pStyle w:val="Prrafodelista"/>
        <w:numPr>
          <w:ilvl w:val="0"/>
          <w:numId w:val="15"/>
        </w:numPr>
        <w:jc w:val="both"/>
        <w:rPr>
          <w:rFonts w:ascii="Calibri" w:hAnsi="Calibri" w:cs="Calibri"/>
          <w:color w:val="auto"/>
          <w:sz w:val="22"/>
          <w:szCs w:val="22"/>
        </w:rPr>
      </w:pPr>
      <w:r w:rsidRPr="00AE1C59">
        <w:rPr>
          <w:rFonts w:ascii="Calibri" w:hAnsi="Calibri" w:cs="Calibri"/>
          <w:color w:val="auto"/>
          <w:sz w:val="22"/>
          <w:szCs w:val="22"/>
        </w:rPr>
        <w:t>Habilidades.</w:t>
      </w:r>
    </w:p>
    <w:p w14:paraId="49ACE139" w14:textId="77777777" w:rsidR="00270A0C" w:rsidRPr="00AE1C59" w:rsidRDefault="00270A0C">
      <w:pPr>
        <w:pStyle w:val="Prrafodelista"/>
        <w:numPr>
          <w:ilvl w:val="0"/>
          <w:numId w:val="15"/>
        </w:numPr>
        <w:jc w:val="both"/>
        <w:rPr>
          <w:rFonts w:ascii="Calibri" w:hAnsi="Calibri" w:cs="Calibri"/>
          <w:color w:val="auto"/>
          <w:sz w:val="22"/>
          <w:szCs w:val="22"/>
        </w:rPr>
      </w:pPr>
      <w:r w:rsidRPr="00AE1C59">
        <w:rPr>
          <w:rFonts w:ascii="Calibri" w:hAnsi="Calibri" w:cs="Calibri"/>
          <w:color w:val="auto"/>
          <w:sz w:val="22"/>
          <w:szCs w:val="22"/>
        </w:rPr>
        <w:t>Experiencias.</w:t>
      </w:r>
    </w:p>
    <w:p w14:paraId="0849200D" w14:textId="77777777" w:rsidR="00270A0C" w:rsidRPr="00AE1C59" w:rsidRDefault="00270A0C" w:rsidP="00270A0C">
      <w:pPr>
        <w:jc w:val="both"/>
        <w:rPr>
          <w:rFonts w:ascii="Calibri" w:hAnsi="Calibri" w:cs="Calibri"/>
          <w:color w:val="auto"/>
          <w:sz w:val="22"/>
          <w:szCs w:val="22"/>
        </w:rPr>
      </w:pPr>
      <w:r w:rsidRPr="00AE1C59">
        <w:rPr>
          <w:rFonts w:ascii="Calibri" w:hAnsi="Calibri" w:cs="Calibri"/>
          <w:color w:val="auto"/>
          <w:sz w:val="22"/>
          <w:szCs w:val="22"/>
        </w:rPr>
        <w:t>Esta competencia deberá ser apropiada a las actividades para la cual fueron contratados.</w:t>
      </w:r>
    </w:p>
    <w:bookmarkEnd w:id="147"/>
    <w:p w14:paraId="7AF7F9FB" w14:textId="22C36378" w:rsidR="00270A0C" w:rsidRPr="00AE1C59" w:rsidRDefault="00270A0C" w:rsidP="00270A0C">
      <w:pPr>
        <w:jc w:val="both"/>
        <w:rPr>
          <w:rFonts w:ascii="Calibri" w:hAnsi="Calibri" w:cs="Calibri"/>
          <w:color w:val="auto"/>
          <w:sz w:val="22"/>
          <w:szCs w:val="22"/>
        </w:rPr>
      </w:pPr>
      <w:r w:rsidRPr="00AE1C59">
        <w:rPr>
          <w:rFonts w:ascii="Calibri" w:hAnsi="Calibri" w:cs="Calibri"/>
          <w:color w:val="auto"/>
          <w:sz w:val="22"/>
          <w:szCs w:val="22"/>
        </w:rPr>
        <w:t xml:space="preserve">Los representantes de la gestión de calidad serán directamente los responsables de la </w:t>
      </w:r>
      <w:r w:rsidR="001F5092" w:rsidRPr="00AE1C59">
        <w:rPr>
          <w:rFonts w:ascii="Calibri" w:hAnsi="Calibri" w:cs="Calibri"/>
          <w:color w:val="auto"/>
          <w:sz w:val="22"/>
          <w:szCs w:val="22"/>
        </w:rPr>
        <w:t>Supervisión Externa</w:t>
      </w:r>
      <w:r w:rsidRPr="00AE1C59">
        <w:rPr>
          <w:rFonts w:ascii="Calibri" w:hAnsi="Calibri" w:cs="Calibri"/>
          <w:color w:val="auto"/>
          <w:sz w:val="22"/>
          <w:szCs w:val="22"/>
        </w:rPr>
        <w:t xml:space="preserve"> y este a su vez con la</w:t>
      </w:r>
      <w:r w:rsidRPr="00AE1C59">
        <w:rPr>
          <w:rFonts w:ascii="Calibri" w:hAnsi="Calibri" w:cs="Calibri"/>
          <w:b/>
          <w:color w:val="auto"/>
          <w:sz w:val="22"/>
          <w:szCs w:val="22"/>
        </w:rPr>
        <w:t xml:space="preserve"> </w:t>
      </w:r>
      <w:r w:rsidR="007F1F65">
        <w:rPr>
          <w:rFonts w:ascii="Calibri" w:hAnsi="Calibri" w:cs="Calibri"/>
          <w:color w:val="auto"/>
          <w:sz w:val="22"/>
          <w:szCs w:val="22"/>
        </w:rPr>
        <w:t>Dependencia y METRORREY</w:t>
      </w:r>
      <w:r w:rsidRPr="00AE1C59">
        <w:rPr>
          <w:rFonts w:ascii="Calibri" w:hAnsi="Calibri" w:cs="Calibri"/>
          <w:color w:val="auto"/>
          <w:sz w:val="22"/>
          <w:szCs w:val="22"/>
        </w:rPr>
        <w:t xml:space="preserve">, y serán capaces de desempeñar sus funciones sin impedimento ni </w:t>
      </w:r>
      <w:r w:rsidRPr="00AE1C59">
        <w:rPr>
          <w:rFonts w:ascii="Calibri" w:hAnsi="Calibri" w:cs="Calibri"/>
          <w:color w:val="auto"/>
          <w:sz w:val="22"/>
          <w:szCs w:val="22"/>
        </w:rPr>
        <w:lastRenderedPageBreak/>
        <w:t xml:space="preserve">restricción. Además, la </w:t>
      </w:r>
      <w:r w:rsidR="001F5092" w:rsidRPr="00AE1C59">
        <w:rPr>
          <w:rFonts w:ascii="Calibri" w:hAnsi="Calibri" w:cs="Calibri"/>
          <w:color w:val="auto"/>
          <w:sz w:val="22"/>
          <w:szCs w:val="22"/>
        </w:rPr>
        <w:t>Supervisión Externa</w:t>
      </w:r>
      <w:r w:rsidRPr="00AE1C59">
        <w:rPr>
          <w:rFonts w:ascii="Calibri" w:hAnsi="Calibri" w:cs="Calibri"/>
          <w:color w:val="auto"/>
          <w:sz w:val="22"/>
          <w:szCs w:val="22"/>
        </w:rPr>
        <w:t xml:space="preserve"> verificar</w:t>
      </w:r>
      <w:r w:rsidR="007F1F65">
        <w:rPr>
          <w:rFonts w:ascii="Calibri" w:hAnsi="Calibri" w:cs="Calibri"/>
          <w:color w:val="auto"/>
          <w:sz w:val="22"/>
          <w:szCs w:val="22"/>
        </w:rPr>
        <w:t>á</w:t>
      </w:r>
      <w:r w:rsidRPr="00AE1C59">
        <w:rPr>
          <w:rFonts w:ascii="Calibri" w:hAnsi="Calibri" w:cs="Calibri"/>
          <w:color w:val="auto"/>
          <w:sz w:val="22"/>
          <w:szCs w:val="22"/>
        </w:rPr>
        <w:t xml:space="preserve"> que </w:t>
      </w:r>
      <w:r w:rsidR="007F1F65">
        <w:rPr>
          <w:rFonts w:ascii="Calibri" w:hAnsi="Calibri" w:cs="Calibri"/>
          <w:color w:val="auto"/>
          <w:sz w:val="22"/>
          <w:szCs w:val="22"/>
        </w:rPr>
        <w:t>e</w:t>
      </w:r>
      <w:r w:rsidRPr="00AE1C59">
        <w:rPr>
          <w:rFonts w:ascii="Calibri" w:hAnsi="Calibri" w:cs="Calibri"/>
          <w:color w:val="auto"/>
          <w:sz w:val="22"/>
          <w:szCs w:val="22"/>
        </w:rPr>
        <w:t xml:space="preserve">l </w:t>
      </w:r>
      <w:r w:rsidR="007F1F65">
        <w:rPr>
          <w:rFonts w:ascii="Calibri" w:hAnsi="Calibri" w:cs="Calibri"/>
          <w:color w:val="auto"/>
          <w:sz w:val="22"/>
          <w:szCs w:val="22"/>
        </w:rPr>
        <w:t>C</w:t>
      </w:r>
      <w:r w:rsidRPr="00AE1C59">
        <w:rPr>
          <w:rFonts w:ascii="Calibri" w:hAnsi="Calibri" w:cs="Calibri"/>
          <w:color w:val="auto"/>
          <w:sz w:val="22"/>
          <w:szCs w:val="22"/>
        </w:rPr>
        <w:t>ontratista</w:t>
      </w:r>
      <w:r w:rsidR="007F1F65">
        <w:rPr>
          <w:rFonts w:ascii="Calibri" w:hAnsi="Calibri" w:cs="Calibri"/>
          <w:color w:val="auto"/>
          <w:sz w:val="22"/>
          <w:szCs w:val="22"/>
        </w:rPr>
        <w:t xml:space="preserve"> del Proyecto Integral</w:t>
      </w:r>
      <w:r w:rsidRPr="00AE1C59">
        <w:rPr>
          <w:rFonts w:ascii="Calibri" w:hAnsi="Calibri" w:cs="Calibri"/>
          <w:color w:val="auto"/>
          <w:sz w:val="22"/>
          <w:szCs w:val="22"/>
        </w:rPr>
        <w:t xml:space="preserve"> tenga todos los recursos que sean necesarios para asegurar la aplicación efectiva del Sistema de Gestión de Calidad.</w:t>
      </w:r>
    </w:p>
    <w:p w14:paraId="163DFF5B" w14:textId="25BB3FE4" w:rsidR="00270A0C" w:rsidRPr="00AE1C59" w:rsidRDefault="00096709" w:rsidP="00270A0C">
      <w:pPr>
        <w:jc w:val="both"/>
        <w:rPr>
          <w:rFonts w:ascii="Calibri" w:hAnsi="Calibri" w:cs="Calibri"/>
          <w:color w:val="auto"/>
          <w:sz w:val="22"/>
          <w:szCs w:val="22"/>
        </w:rPr>
      </w:pPr>
      <w:r w:rsidRPr="00AE1C59">
        <w:rPr>
          <w:rFonts w:ascii="Calibri" w:hAnsi="Calibri" w:cs="Calibri"/>
          <w:color w:val="auto"/>
          <w:sz w:val="22"/>
          <w:szCs w:val="22"/>
        </w:rPr>
        <w:t xml:space="preserve">El </w:t>
      </w:r>
      <w:r w:rsidR="00B930A8" w:rsidRPr="00AE1C59">
        <w:rPr>
          <w:rFonts w:ascii="Calibri" w:hAnsi="Calibri" w:cs="Calibri"/>
          <w:color w:val="auto"/>
          <w:sz w:val="22"/>
          <w:szCs w:val="22"/>
        </w:rPr>
        <w:t xml:space="preserve">Jefe de Aseguramiento y Control de la Calidad </w:t>
      </w:r>
      <w:r w:rsidR="00B2458A" w:rsidRPr="00AE1C59">
        <w:rPr>
          <w:rFonts w:ascii="Calibri" w:hAnsi="Calibri" w:cs="Calibri"/>
          <w:color w:val="auto"/>
          <w:sz w:val="22"/>
          <w:szCs w:val="22"/>
        </w:rPr>
        <w:t xml:space="preserve">y los supervisores de la calidad </w:t>
      </w:r>
      <w:r w:rsidR="00270A0C" w:rsidRPr="00AE1C59">
        <w:rPr>
          <w:rFonts w:ascii="Calibri" w:hAnsi="Calibri" w:cs="Calibri"/>
          <w:color w:val="auto"/>
          <w:sz w:val="22"/>
          <w:szCs w:val="22"/>
        </w:rPr>
        <w:t>serán capaces de desempeñar sus funciones sin impedimento ni restricción</w:t>
      </w:r>
      <w:r w:rsidR="00D0242F" w:rsidRPr="00AE1C59">
        <w:rPr>
          <w:rFonts w:ascii="Calibri" w:hAnsi="Calibri" w:cs="Calibri"/>
          <w:color w:val="auto"/>
          <w:sz w:val="22"/>
          <w:szCs w:val="22"/>
        </w:rPr>
        <w:t xml:space="preserve">, teniendo acceso a toda la información </w:t>
      </w:r>
      <w:r w:rsidR="006D4ED6" w:rsidRPr="00AE1C59">
        <w:rPr>
          <w:rFonts w:ascii="Calibri" w:hAnsi="Calibri" w:cs="Calibri"/>
          <w:color w:val="auto"/>
          <w:sz w:val="22"/>
          <w:szCs w:val="22"/>
        </w:rPr>
        <w:t xml:space="preserve">y áreas del proyecto, además deberán contar con los recursos necesarios para desarrollar sus funciones. </w:t>
      </w:r>
      <w:r w:rsidR="00833549" w:rsidRPr="00AE1C59">
        <w:rPr>
          <w:rFonts w:ascii="Calibri" w:hAnsi="Calibri" w:cs="Calibri"/>
          <w:color w:val="auto"/>
          <w:sz w:val="22"/>
          <w:szCs w:val="22"/>
        </w:rPr>
        <w:t>P</w:t>
      </w:r>
      <w:r w:rsidR="00270A0C" w:rsidRPr="00AE1C59">
        <w:rPr>
          <w:rFonts w:ascii="Calibri" w:hAnsi="Calibri" w:cs="Calibri"/>
          <w:color w:val="auto"/>
          <w:sz w:val="22"/>
          <w:szCs w:val="22"/>
        </w:rPr>
        <w:t xml:space="preserve">revio </w:t>
      </w:r>
      <w:r w:rsidR="00204EC2" w:rsidRPr="00AE1C59">
        <w:rPr>
          <w:rFonts w:ascii="Calibri" w:hAnsi="Calibri" w:cs="Calibri"/>
          <w:color w:val="auto"/>
          <w:sz w:val="22"/>
          <w:szCs w:val="22"/>
        </w:rPr>
        <w:t xml:space="preserve">al inicio de los trabajos o a su incorporación </w:t>
      </w:r>
      <w:r w:rsidR="00EF7AF9" w:rsidRPr="00AE1C59">
        <w:rPr>
          <w:rFonts w:ascii="Calibri" w:hAnsi="Calibri" w:cs="Calibri"/>
          <w:color w:val="auto"/>
          <w:sz w:val="22"/>
          <w:szCs w:val="22"/>
        </w:rPr>
        <w:t>al proyecto,</w:t>
      </w:r>
      <w:r w:rsidR="00270A0C" w:rsidRPr="00AE1C59">
        <w:rPr>
          <w:rFonts w:ascii="Calibri" w:hAnsi="Calibri" w:cs="Calibri"/>
          <w:color w:val="auto"/>
          <w:sz w:val="22"/>
          <w:szCs w:val="22"/>
        </w:rPr>
        <w:t xml:space="preserve"> la </w:t>
      </w:r>
      <w:r w:rsidR="007F1F65">
        <w:rPr>
          <w:rFonts w:ascii="Calibri" w:hAnsi="Calibri" w:cs="Calibri"/>
          <w:color w:val="auto"/>
          <w:sz w:val="22"/>
          <w:szCs w:val="22"/>
        </w:rPr>
        <w:t>S</w:t>
      </w:r>
      <w:r w:rsidR="00270A0C" w:rsidRPr="00AE1C59">
        <w:rPr>
          <w:rFonts w:ascii="Calibri" w:hAnsi="Calibri" w:cs="Calibri"/>
          <w:color w:val="auto"/>
          <w:sz w:val="22"/>
          <w:szCs w:val="22"/>
        </w:rPr>
        <w:t xml:space="preserve">upervisión </w:t>
      </w:r>
      <w:r w:rsidR="007F1F65">
        <w:rPr>
          <w:rFonts w:ascii="Calibri" w:hAnsi="Calibri" w:cs="Calibri"/>
          <w:color w:val="auto"/>
          <w:sz w:val="22"/>
          <w:szCs w:val="22"/>
        </w:rPr>
        <w:t>E</w:t>
      </w:r>
      <w:r w:rsidR="00EF7AF9" w:rsidRPr="00AE1C59">
        <w:rPr>
          <w:rFonts w:ascii="Calibri" w:hAnsi="Calibri" w:cs="Calibri"/>
          <w:color w:val="auto"/>
          <w:sz w:val="22"/>
          <w:szCs w:val="22"/>
        </w:rPr>
        <w:t xml:space="preserve">xterna </w:t>
      </w:r>
      <w:r w:rsidR="00270A0C" w:rsidRPr="00AE1C59">
        <w:rPr>
          <w:rFonts w:ascii="Calibri" w:hAnsi="Calibri" w:cs="Calibri"/>
          <w:color w:val="auto"/>
          <w:sz w:val="22"/>
          <w:szCs w:val="22"/>
        </w:rPr>
        <w:t xml:space="preserve">deberá de entregar el Currículo Vitae (CV) </w:t>
      </w:r>
      <w:r w:rsidR="00E03DEA" w:rsidRPr="00AE1C59">
        <w:rPr>
          <w:rFonts w:ascii="Calibri" w:hAnsi="Calibri" w:cs="Calibri"/>
          <w:color w:val="auto"/>
          <w:sz w:val="22"/>
          <w:szCs w:val="22"/>
        </w:rPr>
        <w:t>de las personas del equipo de control de</w:t>
      </w:r>
      <w:r w:rsidR="00270A0C" w:rsidRPr="00AE1C59">
        <w:rPr>
          <w:rFonts w:ascii="Calibri" w:hAnsi="Calibri" w:cs="Calibri"/>
          <w:color w:val="auto"/>
          <w:sz w:val="22"/>
          <w:szCs w:val="22"/>
        </w:rPr>
        <w:t xml:space="preserve"> calidad, indicando el grado de autoridad y responsabilidad en el Proyecto.</w:t>
      </w:r>
      <w:r w:rsidR="00057AAE" w:rsidRPr="00AE1C59">
        <w:rPr>
          <w:rFonts w:ascii="Calibri" w:hAnsi="Calibri" w:cs="Calibri"/>
          <w:color w:val="auto"/>
          <w:sz w:val="22"/>
          <w:szCs w:val="22"/>
        </w:rPr>
        <w:t xml:space="preserve"> </w:t>
      </w:r>
      <w:r w:rsidR="00270A0C" w:rsidRPr="00AE1C59">
        <w:rPr>
          <w:rFonts w:ascii="Calibri" w:hAnsi="Calibri" w:cs="Calibri"/>
          <w:color w:val="auto"/>
          <w:sz w:val="22"/>
          <w:szCs w:val="22"/>
        </w:rPr>
        <w:t>La</w:t>
      </w:r>
      <w:r w:rsidR="00057AAE" w:rsidRPr="00AE1C59">
        <w:rPr>
          <w:rFonts w:ascii="Calibri" w:hAnsi="Calibri" w:cs="Calibri"/>
          <w:color w:val="auto"/>
          <w:sz w:val="22"/>
          <w:szCs w:val="22"/>
        </w:rPr>
        <w:t xml:space="preserve"> </w:t>
      </w:r>
      <w:r w:rsidR="001F5092" w:rsidRPr="00AE1C59">
        <w:rPr>
          <w:rFonts w:ascii="Calibri" w:hAnsi="Calibri" w:cs="Calibri"/>
          <w:color w:val="auto"/>
          <w:sz w:val="22"/>
          <w:szCs w:val="22"/>
        </w:rPr>
        <w:t>Supervisión Externa</w:t>
      </w:r>
      <w:r w:rsidR="00270A0C" w:rsidRPr="00AE1C59">
        <w:rPr>
          <w:rFonts w:ascii="Calibri" w:hAnsi="Calibri" w:cs="Calibri"/>
          <w:color w:val="auto"/>
          <w:sz w:val="22"/>
          <w:szCs w:val="22"/>
        </w:rPr>
        <w:t xml:space="preserve"> llevará el control d</w:t>
      </w:r>
      <w:r w:rsidR="007F1F65">
        <w:rPr>
          <w:rFonts w:ascii="Calibri" w:hAnsi="Calibri" w:cs="Calibri"/>
          <w:color w:val="auto"/>
          <w:sz w:val="22"/>
          <w:szCs w:val="22"/>
        </w:rPr>
        <w:t>e</w:t>
      </w:r>
      <w:r w:rsidR="00270A0C" w:rsidRPr="00AE1C59">
        <w:rPr>
          <w:rFonts w:ascii="Calibri" w:hAnsi="Calibri" w:cs="Calibri"/>
          <w:color w:val="auto"/>
          <w:sz w:val="22"/>
          <w:szCs w:val="22"/>
        </w:rPr>
        <w:t xml:space="preserve">l Contratista </w:t>
      </w:r>
      <w:r w:rsidR="007F1F65">
        <w:rPr>
          <w:rFonts w:ascii="Calibri" w:hAnsi="Calibri" w:cs="Calibri"/>
          <w:color w:val="auto"/>
          <w:sz w:val="22"/>
          <w:szCs w:val="22"/>
        </w:rPr>
        <w:t xml:space="preserve">del Proyecto Integral </w:t>
      </w:r>
      <w:r w:rsidR="00270A0C" w:rsidRPr="00AE1C59">
        <w:rPr>
          <w:rFonts w:ascii="Calibri" w:hAnsi="Calibri" w:cs="Calibri"/>
          <w:color w:val="auto"/>
          <w:sz w:val="22"/>
          <w:szCs w:val="22"/>
        </w:rPr>
        <w:t xml:space="preserve">y su propio control presentando los contrastes para revisión a la </w:t>
      </w:r>
      <w:r w:rsidR="007F1F65">
        <w:rPr>
          <w:rFonts w:ascii="Calibri" w:hAnsi="Calibri" w:cs="Calibri"/>
          <w:color w:val="auto"/>
          <w:sz w:val="22"/>
          <w:szCs w:val="22"/>
        </w:rPr>
        <w:t>Dependencia y METRORREY</w:t>
      </w:r>
      <w:r w:rsidR="00270A0C" w:rsidRPr="00AE1C59">
        <w:rPr>
          <w:rFonts w:ascii="Calibri" w:hAnsi="Calibri" w:cs="Calibri"/>
          <w:color w:val="auto"/>
          <w:sz w:val="22"/>
          <w:szCs w:val="22"/>
        </w:rPr>
        <w:t xml:space="preserve">, previo a cualquier arranque la </w:t>
      </w:r>
      <w:r w:rsidR="001F5092" w:rsidRPr="00AE1C59">
        <w:rPr>
          <w:rFonts w:ascii="Calibri" w:hAnsi="Calibri" w:cs="Calibri"/>
          <w:color w:val="auto"/>
          <w:sz w:val="22"/>
          <w:szCs w:val="22"/>
        </w:rPr>
        <w:t>Supervisión Externa</w:t>
      </w:r>
      <w:r w:rsidR="00270A0C" w:rsidRPr="00AE1C59">
        <w:rPr>
          <w:rFonts w:ascii="Calibri" w:hAnsi="Calibri" w:cs="Calibri"/>
          <w:color w:val="auto"/>
          <w:sz w:val="22"/>
          <w:szCs w:val="22"/>
        </w:rPr>
        <w:t xml:space="preserve"> deberá entregar el Currículo Vitae (CV) de cada uno de los representantes de gestión de calidad, indicando el grado de autoridad y responsabilidad en el Proyecto.</w:t>
      </w:r>
    </w:p>
    <w:p w14:paraId="0A726D95" w14:textId="77777777" w:rsidR="000A0686" w:rsidRPr="00AE1C59" w:rsidRDefault="000A0686" w:rsidP="005433CD">
      <w:pPr>
        <w:jc w:val="both"/>
        <w:rPr>
          <w:rFonts w:ascii="Calibri" w:hAnsi="Calibri" w:cs="Calibri"/>
          <w:color w:val="auto"/>
          <w:sz w:val="22"/>
          <w:szCs w:val="22"/>
        </w:rPr>
      </w:pPr>
    </w:p>
    <w:p w14:paraId="708E99CB" w14:textId="77777777" w:rsidR="00E53474" w:rsidRPr="00AE1C59" w:rsidRDefault="00E53474">
      <w:pPr>
        <w:pStyle w:val="Prrafodelista"/>
        <w:numPr>
          <w:ilvl w:val="2"/>
          <w:numId w:val="46"/>
        </w:numPr>
        <w:outlineLvl w:val="2"/>
        <w:rPr>
          <w:b/>
          <w:color w:val="auto"/>
        </w:rPr>
      </w:pPr>
      <w:bookmarkStart w:id="148" w:name="_Toc109205024"/>
      <w:r w:rsidRPr="00AE1C59">
        <w:rPr>
          <w:b/>
          <w:color w:val="auto"/>
        </w:rPr>
        <w:t>Política de Calidad</w:t>
      </w:r>
      <w:bookmarkEnd w:id="148"/>
    </w:p>
    <w:p w14:paraId="29AEF962" w14:textId="51F7F24C" w:rsidR="00E53474" w:rsidRPr="00AE1C59" w:rsidRDefault="00955412" w:rsidP="00E53474">
      <w:pPr>
        <w:jc w:val="both"/>
        <w:rPr>
          <w:rFonts w:ascii="Calibri" w:hAnsi="Calibri" w:cs="Calibri"/>
          <w:color w:val="auto"/>
          <w:sz w:val="22"/>
          <w:szCs w:val="22"/>
        </w:rPr>
      </w:pPr>
      <w:r>
        <w:rPr>
          <w:rFonts w:ascii="Calibri" w:hAnsi="Calibri" w:cs="Calibri"/>
          <w:color w:val="auto"/>
          <w:sz w:val="22"/>
          <w:szCs w:val="22"/>
        </w:rPr>
        <w:t>La Supervisión Externa, en conjunto con el Contratista del Proyecto Integral, l</w:t>
      </w:r>
      <w:r w:rsidR="00E53474" w:rsidRPr="00AE1C59">
        <w:rPr>
          <w:rFonts w:ascii="Calibri" w:hAnsi="Calibri" w:cs="Calibri"/>
          <w:color w:val="auto"/>
          <w:sz w:val="22"/>
          <w:szCs w:val="22"/>
        </w:rPr>
        <w:t xml:space="preserve">a </w:t>
      </w:r>
      <w:r>
        <w:rPr>
          <w:rFonts w:ascii="Calibri" w:hAnsi="Calibri" w:cs="Calibri"/>
          <w:color w:val="auto"/>
          <w:sz w:val="22"/>
          <w:szCs w:val="22"/>
        </w:rPr>
        <w:t>Dependencia y METRORREY,</w:t>
      </w:r>
      <w:r w:rsidR="00E53474" w:rsidRPr="00AE1C59">
        <w:rPr>
          <w:rFonts w:ascii="Calibri" w:hAnsi="Calibri" w:cs="Calibri"/>
          <w:color w:val="auto"/>
          <w:sz w:val="22"/>
          <w:szCs w:val="22"/>
        </w:rPr>
        <w:t xml:space="preserve"> </w:t>
      </w:r>
      <w:r w:rsidR="00762D4F" w:rsidRPr="00AE1C59">
        <w:rPr>
          <w:rFonts w:ascii="Calibri" w:hAnsi="Calibri" w:cs="Calibri"/>
          <w:color w:val="auto"/>
          <w:sz w:val="22"/>
          <w:szCs w:val="22"/>
        </w:rPr>
        <w:t xml:space="preserve">establecerá la política de calidad del proyecto, la </w:t>
      </w:r>
      <w:r>
        <w:rPr>
          <w:rFonts w:ascii="Calibri" w:hAnsi="Calibri" w:cs="Calibri"/>
          <w:color w:val="auto"/>
          <w:sz w:val="22"/>
          <w:szCs w:val="22"/>
        </w:rPr>
        <w:t>S</w:t>
      </w:r>
      <w:r w:rsidR="00762D4F" w:rsidRPr="00AE1C59">
        <w:rPr>
          <w:rFonts w:ascii="Calibri" w:hAnsi="Calibri" w:cs="Calibri"/>
          <w:color w:val="auto"/>
          <w:sz w:val="22"/>
          <w:szCs w:val="22"/>
        </w:rPr>
        <w:t xml:space="preserve">upervisión </w:t>
      </w:r>
      <w:r>
        <w:rPr>
          <w:rFonts w:ascii="Calibri" w:hAnsi="Calibri" w:cs="Calibri"/>
          <w:color w:val="auto"/>
          <w:sz w:val="22"/>
          <w:szCs w:val="22"/>
        </w:rPr>
        <w:t>E</w:t>
      </w:r>
      <w:r w:rsidR="00762D4F" w:rsidRPr="00AE1C59">
        <w:rPr>
          <w:rFonts w:ascii="Calibri" w:hAnsi="Calibri" w:cs="Calibri"/>
          <w:color w:val="auto"/>
          <w:sz w:val="22"/>
          <w:szCs w:val="22"/>
        </w:rPr>
        <w:t xml:space="preserve">xterna </w:t>
      </w:r>
      <w:r w:rsidR="006B0B54" w:rsidRPr="00AE1C59">
        <w:rPr>
          <w:rFonts w:ascii="Calibri" w:hAnsi="Calibri" w:cs="Calibri"/>
          <w:color w:val="auto"/>
          <w:sz w:val="22"/>
          <w:szCs w:val="22"/>
        </w:rPr>
        <w:t xml:space="preserve">en coordinación con </w:t>
      </w:r>
      <w:r>
        <w:rPr>
          <w:rFonts w:ascii="Calibri" w:hAnsi="Calibri" w:cs="Calibri"/>
          <w:color w:val="auto"/>
          <w:sz w:val="22"/>
          <w:szCs w:val="22"/>
        </w:rPr>
        <w:t>e</w:t>
      </w:r>
      <w:r w:rsidR="006B0B54" w:rsidRPr="00AE1C59">
        <w:rPr>
          <w:rFonts w:ascii="Calibri" w:hAnsi="Calibri" w:cs="Calibri"/>
          <w:color w:val="auto"/>
          <w:sz w:val="22"/>
          <w:szCs w:val="22"/>
        </w:rPr>
        <w:t xml:space="preserve">l </w:t>
      </w:r>
      <w:r>
        <w:rPr>
          <w:rFonts w:ascii="Calibri" w:hAnsi="Calibri" w:cs="Calibri"/>
          <w:color w:val="auto"/>
          <w:sz w:val="22"/>
          <w:szCs w:val="22"/>
        </w:rPr>
        <w:t>C</w:t>
      </w:r>
      <w:r w:rsidR="006B0B54" w:rsidRPr="00AE1C59">
        <w:rPr>
          <w:rFonts w:ascii="Calibri" w:hAnsi="Calibri" w:cs="Calibri"/>
          <w:color w:val="auto"/>
          <w:sz w:val="22"/>
          <w:szCs w:val="22"/>
        </w:rPr>
        <w:t xml:space="preserve">ontratista </w:t>
      </w:r>
      <w:r>
        <w:rPr>
          <w:rFonts w:ascii="Calibri" w:hAnsi="Calibri" w:cs="Calibri"/>
          <w:color w:val="auto"/>
          <w:sz w:val="22"/>
          <w:szCs w:val="22"/>
        </w:rPr>
        <w:t xml:space="preserve">del Proyecto Integral </w:t>
      </w:r>
      <w:r w:rsidR="006B0B54" w:rsidRPr="00AE1C59">
        <w:rPr>
          <w:rFonts w:ascii="Calibri" w:hAnsi="Calibri" w:cs="Calibri"/>
          <w:color w:val="auto"/>
          <w:sz w:val="22"/>
          <w:szCs w:val="22"/>
        </w:rPr>
        <w:t xml:space="preserve">definirá </w:t>
      </w:r>
      <w:r w:rsidR="00E53474" w:rsidRPr="00AE1C59">
        <w:rPr>
          <w:rFonts w:ascii="Calibri" w:hAnsi="Calibri" w:cs="Calibri"/>
          <w:color w:val="auto"/>
          <w:sz w:val="22"/>
          <w:szCs w:val="22"/>
        </w:rPr>
        <w:t xml:space="preserve">la metodología para difundir a </w:t>
      </w:r>
      <w:r w:rsidR="00BA56A7">
        <w:rPr>
          <w:rFonts w:ascii="Calibri" w:hAnsi="Calibri" w:cs="Calibri"/>
          <w:color w:val="auto"/>
          <w:sz w:val="22"/>
          <w:szCs w:val="22"/>
        </w:rPr>
        <w:t>todo su personal</w:t>
      </w:r>
      <w:r w:rsidR="004133BA" w:rsidRPr="00AE1C59">
        <w:rPr>
          <w:rFonts w:ascii="Calibri" w:hAnsi="Calibri" w:cs="Calibri"/>
          <w:color w:val="auto"/>
          <w:sz w:val="22"/>
          <w:szCs w:val="22"/>
        </w:rPr>
        <w:t xml:space="preserve">, sus subcontratistas, </w:t>
      </w:r>
      <w:r w:rsidR="00E176FA" w:rsidRPr="00AE1C59">
        <w:rPr>
          <w:rFonts w:ascii="Calibri" w:hAnsi="Calibri" w:cs="Calibri"/>
          <w:color w:val="auto"/>
          <w:sz w:val="22"/>
          <w:szCs w:val="22"/>
        </w:rPr>
        <w:t>proveedores</w:t>
      </w:r>
      <w:r w:rsidR="004133BA" w:rsidRPr="00AE1C59">
        <w:rPr>
          <w:rFonts w:ascii="Calibri" w:hAnsi="Calibri" w:cs="Calibri"/>
          <w:color w:val="auto"/>
          <w:sz w:val="22"/>
          <w:szCs w:val="22"/>
        </w:rPr>
        <w:t xml:space="preserve"> y </w:t>
      </w:r>
      <w:r w:rsidR="00E176FA" w:rsidRPr="00AE1C59">
        <w:rPr>
          <w:rFonts w:ascii="Calibri" w:hAnsi="Calibri" w:cs="Calibri"/>
          <w:color w:val="auto"/>
          <w:sz w:val="22"/>
          <w:szCs w:val="22"/>
        </w:rPr>
        <w:t>participantes</w:t>
      </w:r>
      <w:r w:rsidR="004133BA" w:rsidRPr="00AE1C59">
        <w:rPr>
          <w:rFonts w:ascii="Calibri" w:hAnsi="Calibri" w:cs="Calibri"/>
          <w:color w:val="auto"/>
          <w:sz w:val="22"/>
          <w:szCs w:val="22"/>
        </w:rPr>
        <w:t xml:space="preserve"> del proyecto. L</w:t>
      </w:r>
      <w:r w:rsidR="00E53474" w:rsidRPr="00AE1C59">
        <w:rPr>
          <w:rFonts w:ascii="Calibri" w:hAnsi="Calibri" w:cs="Calibri"/>
          <w:color w:val="auto"/>
          <w:sz w:val="22"/>
          <w:szCs w:val="22"/>
        </w:rPr>
        <w:t xml:space="preserve">a </w:t>
      </w:r>
      <w:r w:rsidR="00BA56A7">
        <w:rPr>
          <w:rFonts w:ascii="Calibri" w:hAnsi="Calibri" w:cs="Calibri"/>
          <w:color w:val="auto"/>
          <w:sz w:val="22"/>
          <w:szCs w:val="22"/>
        </w:rPr>
        <w:t>S</w:t>
      </w:r>
      <w:r w:rsidR="00E53474" w:rsidRPr="00AE1C59">
        <w:rPr>
          <w:rFonts w:ascii="Calibri" w:hAnsi="Calibri" w:cs="Calibri"/>
          <w:color w:val="auto"/>
          <w:sz w:val="22"/>
          <w:szCs w:val="22"/>
        </w:rPr>
        <w:t xml:space="preserve">upervisión </w:t>
      </w:r>
      <w:r w:rsidR="00BA56A7">
        <w:rPr>
          <w:rFonts w:ascii="Calibri" w:hAnsi="Calibri" w:cs="Calibri"/>
          <w:color w:val="auto"/>
          <w:sz w:val="22"/>
          <w:szCs w:val="22"/>
        </w:rPr>
        <w:t>E</w:t>
      </w:r>
      <w:r w:rsidR="004133BA" w:rsidRPr="00AE1C59">
        <w:rPr>
          <w:rFonts w:ascii="Calibri" w:hAnsi="Calibri" w:cs="Calibri"/>
          <w:color w:val="auto"/>
          <w:sz w:val="22"/>
          <w:szCs w:val="22"/>
        </w:rPr>
        <w:t xml:space="preserve">xterna </w:t>
      </w:r>
      <w:r w:rsidR="00E53474" w:rsidRPr="00AE1C59">
        <w:rPr>
          <w:rFonts w:ascii="Calibri" w:hAnsi="Calibri" w:cs="Calibri"/>
          <w:color w:val="auto"/>
          <w:sz w:val="22"/>
          <w:szCs w:val="22"/>
        </w:rPr>
        <w:t xml:space="preserve">tendrá que cerciorarse de que </w:t>
      </w:r>
      <w:r w:rsidR="004133BA" w:rsidRPr="00AE1C59">
        <w:rPr>
          <w:rFonts w:ascii="Calibri" w:hAnsi="Calibri" w:cs="Calibri"/>
          <w:color w:val="auto"/>
          <w:sz w:val="22"/>
          <w:szCs w:val="22"/>
        </w:rPr>
        <w:t xml:space="preserve">la </w:t>
      </w:r>
      <w:r w:rsidR="00E53474" w:rsidRPr="00AE1C59">
        <w:rPr>
          <w:rFonts w:ascii="Calibri" w:hAnsi="Calibri" w:cs="Calibri"/>
          <w:color w:val="auto"/>
          <w:sz w:val="22"/>
          <w:szCs w:val="22"/>
        </w:rPr>
        <w:t>divulga</w:t>
      </w:r>
      <w:r w:rsidR="004133BA" w:rsidRPr="00AE1C59">
        <w:rPr>
          <w:rFonts w:ascii="Calibri" w:hAnsi="Calibri" w:cs="Calibri"/>
          <w:color w:val="auto"/>
          <w:sz w:val="22"/>
          <w:szCs w:val="22"/>
        </w:rPr>
        <w:t>ción se realice de acuerdo a lo establecido.</w:t>
      </w:r>
    </w:p>
    <w:p w14:paraId="38A1E929" w14:textId="046DE2A7" w:rsidR="00E53474" w:rsidRPr="00AE1C59" w:rsidRDefault="00E53474" w:rsidP="00E53474">
      <w:pPr>
        <w:jc w:val="both"/>
        <w:rPr>
          <w:rFonts w:ascii="Calibri" w:hAnsi="Calibri" w:cs="Calibri"/>
          <w:color w:val="auto"/>
          <w:sz w:val="22"/>
          <w:szCs w:val="22"/>
        </w:rPr>
      </w:pPr>
      <w:r w:rsidRPr="00AE1C59">
        <w:rPr>
          <w:rFonts w:ascii="Calibri" w:hAnsi="Calibri" w:cs="Calibri"/>
          <w:color w:val="auto"/>
          <w:sz w:val="22"/>
          <w:szCs w:val="22"/>
        </w:rPr>
        <w:t xml:space="preserve">Es responsabilidad de la </w:t>
      </w:r>
      <w:r w:rsidR="00BA56A7">
        <w:rPr>
          <w:rFonts w:ascii="Calibri" w:hAnsi="Calibri" w:cs="Calibri"/>
          <w:color w:val="auto"/>
          <w:sz w:val="22"/>
          <w:szCs w:val="22"/>
        </w:rPr>
        <w:t>S</w:t>
      </w:r>
      <w:r w:rsidRPr="00AE1C59">
        <w:rPr>
          <w:rFonts w:ascii="Calibri" w:hAnsi="Calibri" w:cs="Calibri"/>
          <w:color w:val="auto"/>
          <w:sz w:val="22"/>
          <w:szCs w:val="22"/>
        </w:rPr>
        <w:t xml:space="preserve">upervisión </w:t>
      </w:r>
      <w:r w:rsidR="00BA56A7">
        <w:rPr>
          <w:rFonts w:ascii="Calibri" w:hAnsi="Calibri" w:cs="Calibri"/>
          <w:color w:val="auto"/>
          <w:sz w:val="22"/>
          <w:szCs w:val="22"/>
        </w:rPr>
        <w:t>Externa</w:t>
      </w:r>
      <w:r w:rsidRPr="00AE1C59">
        <w:rPr>
          <w:rFonts w:ascii="Calibri" w:hAnsi="Calibri" w:cs="Calibri"/>
          <w:color w:val="auto"/>
          <w:sz w:val="22"/>
          <w:szCs w:val="22"/>
        </w:rPr>
        <w:t xml:space="preserve"> difundir la política de calidad del proyecto</w:t>
      </w:r>
      <w:r w:rsidR="00BA56A7">
        <w:rPr>
          <w:rFonts w:ascii="Calibri" w:hAnsi="Calibri" w:cs="Calibri"/>
          <w:color w:val="auto"/>
          <w:sz w:val="22"/>
          <w:szCs w:val="22"/>
        </w:rPr>
        <w:t xml:space="preserve"> integral</w:t>
      </w:r>
      <w:r w:rsidRPr="00AE1C59">
        <w:rPr>
          <w:rFonts w:ascii="Calibri" w:hAnsi="Calibri" w:cs="Calibri"/>
          <w:color w:val="auto"/>
          <w:sz w:val="22"/>
          <w:szCs w:val="22"/>
        </w:rPr>
        <w:t xml:space="preserve"> a todo su personal, esta difusión deberá estar en todo momento evidenciada objetivamente.</w:t>
      </w:r>
    </w:p>
    <w:p w14:paraId="367AAB74" w14:textId="77777777" w:rsidR="00E53474" w:rsidRPr="00AE1C59" w:rsidRDefault="00E53474" w:rsidP="00E53474">
      <w:pPr>
        <w:jc w:val="both"/>
        <w:rPr>
          <w:rFonts w:ascii="Calibri" w:hAnsi="Calibri" w:cs="Calibri"/>
          <w:color w:val="auto"/>
          <w:sz w:val="22"/>
          <w:szCs w:val="22"/>
        </w:rPr>
      </w:pPr>
    </w:p>
    <w:p w14:paraId="1B1047A7" w14:textId="77777777" w:rsidR="00E53474" w:rsidRPr="00AE1C59" w:rsidRDefault="00E53474">
      <w:pPr>
        <w:pStyle w:val="Prrafodelista"/>
        <w:numPr>
          <w:ilvl w:val="2"/>
          <w:numId w:val="46"/>
        </w:numPr>
        <w:outlineLvl w:val="2"/>
        <w:rPr>
          <w:b/>
          <w:color w:val="auto"/>
        </w:rPr>
      </w:pPr>
      <w:bookmarkStart w:id="149" w:name="_Toc109205025"/>
      <w:r w:rsidRPr="00AE1C59">
        <w:rPr>
          <w:b/>
          <w:color w:val="auto"/>
        </w:rPr>
        <w:t>Objetivos de Calidad</w:t>
      </w:r>
      <w:bookmarkEnd w:id="149"/>
    </w:p>
    <w:p w14:paraId="5A998238" w14:textId="3C8ADE0C" w:rsidR="00E53474" w:rsidRPr="00AE1C59" w:rsidRDefault="00BA56A7" w:rsidP="004E652F">
      <w:pPr>
        <w:jc w:val="both"/>
        <w:rPr>
          <w:rFonts w:ascii="Calibri" w:hAnsi="Calibri" w:cs="Calibri"/>
          <w:color w:val="auto"/>
          <w:sz w:val="22"/>
          <w:szCs w:val="22"/>
        </w:rPr>
      </w:pPr>
      <w:r>
        <w:rPr>
          <w:rFonts w:ascii="Calibri" w:hAnsi="Calibri" w:cs="Calibri"/>
          <w:color w:val="auto"/>
          <w:sz w:val="22"/>
          <w:szCs w:val="22"/>
        </w:rPr>
        <w:t>La Supervisión Externa, en conjunto con el Contratista del Proyecto Integral, la Dependencia y METRORREY,</w:t>
      </w:r>
      <w:r w:rsidR="00BB1684" w:rsidRPr="00AE1C59">
        <w:rPr>
          <w:rFonts w:ascii="Calibri" w:hAnsi="Calibri" w:cs="Calibri"/>
          <w:color w:val="auto"/>
          <w:sz w:val="22"/>
          <w:szCs w:val="22"/>
        </w:rPr>
        <w:t xml:space="preserve"> establecerá los objetivos de calidad del proyecto, </w:t>
      </w:r>
      <w:r w:rsidR="00B31ACA" w:rsidRPr="00AE1C59">
        <w:rPr>
          <w:rFonts w:ascii="Calibri" w:hAnsi="Calibri" w:cs="Calibri"/>
          <w:color w:val="auto"/>
          <w:sz w:val="22"/>
          <w:szCs w:val="22"/>
        </w:rPr>
        <w:t xml:space="preserve">estos objetivos deberán ser medibles y coherentes a las actividades del proyecto; </w:t>
      </w:r>
      <w:r w:rsidR="00BB1684" w:rsidRPr="00AE1C59">
        <w:rPr>
          <w:rFonts w:ascii="Calibri" w:hAnsi="Calibri" w:cs="Calibri"/>
          <w:color w:val="auto"/>
          <w:sz w:val="22"/>
          <w:szCs w:val="22"/>
        </w:rPr>
        <w:t xml:space="preserve">la </w:t>
      </w:r>
      <w:r>
        <w:rPr>
          <w:rFonts w:ascii="Calibri" w:hAnsi="Calibri" w:cs="Calibri"/>
          <w:color w:val="auto"/>
          <w:sz w:val="22"/>
          <w:szCs w:val="22"/>
        </w:rPr>
        <w:t>S</w:t>
      </w:r>
      <w:r w:rsidR="00BB1684" w:rsidRPr="00AE1C59">
        <w:rPr>
          <w:rFonts w:ascii="Calibri" w:hAnsi="Calibri" w:cs="Calibri"/>
          <w:color w:val="auto"/>
          <w:sz w:val="22"/>
          <w:szCs w:val="22"/>
        </w:rPr>
        <w:t xml:space="preserve">upervisión </w:t>
      </w:r>
      <w:r>
        <w:rPr>
          <w:rFonts w:ascii="Calibri" w:hAnsi="Calibri" w:cs="Calibri"/>
          <w:color w:val="auto"/>
          <w:sz w:val="22"/>
          <w:szCs w:val="22"/>
        </w:rPr>
        <w:t>E</w:t>
      </w:r>
      <w:r w:rsidR="00BB1684" w:rsidRPr="00AE1C59">
        <w:rPr>
          <w:rFonts w:ascii="Calibri" w:hAnsi="Calibri" w:cs="Calibri"/>
          <w:color w:val="auto"/>
          <w:sz w:val="22"/>
          <w:szCs w:val="22"/>
        </w:rPr>
        <w:t xml:space="preserve">xterna en coordinación con </w:t>
      </w:r>
      <w:r>
        <w:rPr>
          <w:rFonts w:ascii="Calibri" w:hAnsi="Calibri" w:cs="Calibri"/>
          <w:color w:val="auto"/>
          <w:sz w:val="22"/>
          <w:szCs w:val="22"/>
        </w:rPr>
        <w:t>e</w:t>
      </w:r>
      <w:r w:rsidR="00BB1684" w:rsidRPr="00AE1C59">
        <w:rPr>
          <w:rFonts w:ascii="Calibri" w:hAnsi="Calibri" w:cs="Calibri"/>
          <w:color w:val="auto"/>
          <w:sz w:val="22"/>
          <w:szCs w:val="22"/>
        </w:rPr>
        <w:t xml:space="preserve">l </w:t>
      </w:r>
      <w:r>
        <w:rPr>
          <w:rFonts w:ascii="Calibri" w:hAnsi="Calibri" w:cs="Calibri"/>
          <w:color w:val="auto"/>
          <w:sz w:val="22"/>
          <w:szCs w:val="22"/>
        </w:rPr>
        <w:t>C</w:t>
      </w:r>
      <w:r w:rsidR="00BB1684" w:rsidRPr="00AE1C59">
        <w:rPr>
          <w:rFonts w:ascii="Calibri" w:hAnsi="Calibri" w:cs="Calibri"/>
          <w:color w:val="auto"/>
          <w:sz w:val="22"/>
          <w:szCs w:val="22"/>
        </w:rPr>
        <w:t xml:space="preserve">ontratista </w:t>
      </w:r>
      <w:r>
        <w:rPr>
          <w:rFonts w:ascii="Calibri" w:hAnsi="Calibri" w:cs="Calibri"/>
          <w:color w:val="auto"/>
          <w:sz w:val="22"/>
          <w:szCs w:val="22"/>
        </w:rPr>
        <w:t xml:space="preserve">del Proyecto Integral </w:t>
      </w:r>
      <w:r w:rsidR="00BB1684" w:rsidRPr="00AE1C59">
        <w:rPr>
          <w:rFonts w:ascii="Calibri" w:hAnsi="Calibri" w:cs="Calibri"/>
          <w:color w:val="auto"/>
          <w:sz w:val="22"/>
          <w:szCs w:val="22"/>
        </w:rPr>
        <w:t xml:space="preserve">deberá definir los indicadores de calidad </w:t>
      </w:r>
      <w:r w:rsidR="000010B6" w:rsidRPr="00AE1C59">
        <w:rPr>
          <w:rFonts w:ascii="Calibri" w:hAnsi="Calibri" w:cs="Calibri"/>
          <w:color w:val="auto"/>
          <w:sz w:val="22"/>
          <w:szCs w:val="22"/>
        </w:rPr>
        <w:t xml:space="preserve">para </w:t>
      </w:r>
      <w:r w:rsidR="00764B77" w:rsidRPr="00AE1C59">
        <w:rPr>
          <w:rFonts w:ascii="Calibri" w:hAnsi="Calibri" w:cs="Calibri"/>
          <w:color w:val="auto"/>
          <w:sz w:val="22"/>
          <w:szCs w:val="22"/>
        </w:rPr>
        <w:t xml:space="preserve">dar seguimiento y medir el nivel de cumplimiento </w:t>
      </w:r>
      <w:r w:rsidR="004E652F" w:rsidRPr="00AE1C59">
        <w:rPr>
          <w:rFonts w:ascii="Calibri" w:hAnsi="Calibri" w:cs="Calibri"/>
          <w:color w:val="auto"/>
          <w:sz w:val="22"/>
          <w:szCs w:val="22"/>
        </w:rPr>
        <w:t>a los objetivos establecidos.</w:t>
      </w:r>
    </w:p>
    <w:p w14:paraId="4E259328" w14:textId="4997D920" w:rsidR="00E53474" w:rsidRPr="00AE1C59" w:rsidRDefault="00E53474" w:rsidP="00E53474">
      <w:pPr>
        <w:jc w:val="both"/>
        <w:rPr>
          <w:rFonts w:ascii="Calibri" w:hAnsi="Calibri" w:cs="Calibri"/>
          <w:color w:val="auto"/>
          <w:sz w:val="22"/>
          <w:szCs w:val="22"/>
        </w:rPr>
      </w:pPr>
      <w:r w:rsidRPr="00AE1C59">
        <w:rPr>
          <w:rFonts w:ascii="Calibri" w:hAnsi="Calibri" w:cs="Calibri"/>
          <w:color w:val="auto"/>
          <w:sz w:val="22"/>
          <w:szCs w:val="22"/>
        </w:rPr>
        <w:t xml:space="preserve">La </w:t>
      </w:r>
      <w:r w:rsidR="00BA56A7">
        <w:rPr>
          <w:rFonts w:ascii="Calibri" w:hAnsi="Calibri" w:cs="Calibri"/>
          <w:color w:val="auto"/>
          <w:sz w:val="22"/>
          <w:szCs w:val="22"/>
        </w:rPr>
        <w:t>S</w:t>
      </w:r>
      <w:r w:rsidRPr="00AE1C59">
        <w:rPr>
          <w:rFonts w:ascii="Calibri" w:hAnsi="Calibri" w:cs="Calibri"/>
          <w:color w:val="auto"/>
          <w:sz w:val="22"/>
          <w:szCs w:val="22"/>
        </w:rPr>
        <w:t xml:space="preserve">upervisión </w:t>
      </w:r>
      <w:r w:rsidR="00BA56A7">
        <w:rPr>
          <w:rFonts w:ascii="Calibri" w:hAnsi="Calibri" w:cs="Calibri"/>
          <w:color w:val="auto"/>
          <w:sz w:val="22"/>
          <w:szCs w:val="22"/>
        </w:rPr>
        <w:t xml:space="preserve">Externa </w:t>
      </w:r>
      <w:r w:rsidRPr="00AE1C59">
        <w:rPr>
          <w:rFonts w:ascii="Calibri" w:hAnsi="Calibri" w:cs="Calibri"/>
          <w:color w:val="auto"/>
          <w:sz w:val="22"/>
          <w:szCs w:val="22"/>
        </w:rPr>
        <w:t>deberá cumplir con la difusión y emisión documentada de las mediciones de cumplimiento de los objetivos establecidos</w:t>
      </w:r>
      <w:r w:rsidR="00752783">
        <w:rPr>
          <w:rFonts w:ascii="Calibri" w:hAnsi="Calibri" w:cs="Calibri"/>
          <w:color w:val="auto"/>
          <w:sz w:val="22"/>
          <w:szCs w:val="22"/>
        </w:rPr>
        <w:t xml:space="preserve"> ante la Dependencia y METRORREY.</w:t>
      </w:r>
    </w:p>
    <w:p w14:paraId="09314DB4" w14:textId="77777777" w:rsidR="00E53474" w:rsidRPr="00AE1C59" w:rsidRDefault="00E53474" w:rsidP="005433CD">
      <w:pPr>
        <w:jc w:val="both"/>
        <w:rPr>
          <w:rFonts w:ascii="Calibri" w:hAnsi="Calibri" w:cs="Calibri"/>
          <w:color w:val="auto"/>
          <w:sz w:val="22"/>
          <w:szCs w:val="22"/>
        </w:rPr>
      </w:pPr>
    </w:p>
    <w:p w14:paraId="42F438F4" w14:textId="77777777" w:rsidR="00D5107D" w:rsidRPr="00AE1C59" w:rsidRDefault="00D5107D">
      <w:pPr>
        <w:pStyle w:val="Prrafodelista"/>
        <w:numPr>
          <w:ilvl w:val="2"/>
          <w:numId w:val="46"/>
        </w:numPr>
        <w:outlineLvl w:val="2"/>
        <w:rPr>
          <w:b/>
          <w:color w:val="auto"/>
        </w:rPr>
      </w:pPr>
      <w:bookmarkStart w:id="150" w:name="_Toc109205026"/>
      <w:r w:rsidRPr="00AE1C59">
        <w:rPr>
          <w:b/>
          <w:color w:val="auto"/>
        </w:rPr>
        <w:t>Manual de Sistema de Gestión de Calidad (SGC)</w:t>
      </w:r>
      <w:bookmarkEnd w:id="150"/>
    </w:p>
    <w:p w14:paraId="59459155" w14:textId="6482CF44" w:rsidR="00D87038" w:rsidRPr="00AE1C59" w:rsidRDefault="00F003AB" w:rsidP="00D5107D">
      <w:pPr>
        <w:jc w:val="both"/>
        <w:rPr>
          <w:rFonts w:ascii="Calibri" w:hAnsi="Calibri" w:cs="Calibri"/>
          <w:color w:val="auto"/>
          <w:sz w:val="22"/>
          <w:szCs w:val="22"/>
        </w:rPr>
      </w:pPr>
      <w:r w:rsidRPr="00AE1C59">
        <w:rPr>
          <w:rFonts w:ascii="Calibri" w:hAnsi="Calibri" w:cs="Calibri"/>
          <w:color w:val="auto"/>
          <w:sz w:val="22"/>
          <w:szCs w:val="22"/>
        </w:rPr>
        <w:t xml:space="preserve">La </w:t>
      </w:r>
      <w:r w:rsidR="00752783">
        <w:rPr>
          <w:rFonts w:ascii="Calibri" w:hAnsi="Calibri" w:cs="Calibri"/>
          <w:color w:val="auto"/>
          <w:sz w:val="22"/>
          <w:szCs w:val="22"/>
        </w:rPr>
        <w:t>S</w:t>
      </w:r>
      <w:r w:rsidRPr="00AE1C59">
        <w:rPr>
          <w:rFonts w:ascii="Calibri" w:hAnsi="Calibri" w:cs="Calibri"/>
          <w:color w:val="auto"/>
          <w:sz w:val="22"/>
          <w:szCs w:val="22"/>
        </w:rPr>
        <w:t xml:space="preserve">upervisión </w:t>
      </w:r>
      <w:r w:rsidR="00752783">
        <w:rPr>
          <w:rFonts w:ascii="Calibri" w:hAnsi="Calibri" w:cs="Calibri"/>
          <w:color w:val="auto"/>
          <w:sz w:val="22"/>
          <w:szCs w:val="22"/>
        </w:rPr>
        <w:t>E</w:t>
      </w:r>
      <w:r w:rsidRPr="00AE1C59">
        <w:rPr>
          <w:rFonts w:ascii="Calibri" w:hAnsi="Calibri" w:cs="Calibri"/>
          <w:color w:val="auto"/>
          <w:sz w:val="22"/>
          <w:szCs w:val="22"/>
        </w:rPr>
        <w:t xml:space="preserve">xterna deberá </w:t>
      </w:r>
      <w:r w:rsidR="004C59C0" w:rsidRPr="00AE1C59">
        <w:rPr>
          <w:rFonts w:ascii="Calibri" w:hAnsi="Calibri" w:cs="Calibri"/>
          <w:color w:val="auto"/>
          <w:sz w:val="22"/>
          <w:szCs w:val="22"/>
        </w:rPr>
        <w:t xml:space="preserve">revisar y autorizar el </w:t>
      </w:r>
      <w:r w:rsidR="00D5107D" w:rsidRPr="00AE1C59">
        <w:rPr>
          <w:rFonts w:ascii="Calibri" w:hAnsi="Calibri" w:cs="Calibri"/>
          <w:color w:val="auto"/>
          <w:sz w:val="22"/>
          <w:szCs w:val="22"/>
        </w:rPr>
        <w:t xml:space="preserve">Manual de SGC elaborado por </w:t>
      </w:r>
      <w:r w:rsidR="00D87038" w:rsidRPr="00AE1C59">
        <w:rPr>
          <w:rFonts w:ascii="Calibri" w:hAnsi="Calibri" w:cs="Calibri"/>
          <w:color w:val="auto"/>
          <w:sz w:val="22"/>
          <w:szCs w:val="22"/>
        </w:rPr>
        <w:t>la</w:t>
      </w:r>
      <w:r w:rsidR="00D5107D" w:rsidRPr="00AE1C59">
        <w:rPr>
          <w:rFonts w:ascii="Calibri" w:hAnsi="Calibri" w:cs="Calibri"/>
          <w:color w:val="auto"/>
          <w:sz w:val="22"/>
          <w:szCs w:val="22"/>
        </w:rPr>
        <w:t xml:space="preserve"> Contratista</w:t>
      </w:r>
      <w:r w:rsidR="00752783">
        <w:rPr>
          <w:rFonts w:ascii="Calibri" w:hAnsi="Calibri" w:cs="Calibri"/>
          <w:color w:val="auto"/>
          <w:sz w:val="22"/>
          <w:szCs w:val="22"/>
        </w:rPr>
        <w:t xml:space="preserve"> del Proyecto Integral</w:t>
      </w:r>
      <w:r w:rsidR="009A6B6D" w:rsidRPr="00AE1C59">
        <w:rPr>
          <w:rFonts w:ascii="Calibri" w:hAnsi="Calibri" w:cs="Calibri"/>
          <w:color w:val="auto"/>
          <w:sz w:val="22"/>
          <w:szCs w:val="22"/>
        </w:rPr>
        <w:t xml:space="preserve">, el </w:t>
      </w:r>
      <w:r w:rsidR="00371D6B" w:rsidRPr="00AE1C59">
        <w:rPr>
          <w:rFonts w:ascii="Calibri" w:hAnsi="Calibri" w:cs="Calibri"/>
          <w:color w:val="auto"/>
          <w:sz w:val="22"/>
          <w:szCs w:val="22"/>
        </w:rPr>
        <w:t>cual</w:t>
      </w:r>
      <w:r w:rsidR="009A6B6D" w:rsidRPr="00AE1C59">
        <w:rPr>
          <w:rFonts w:ascii="Calibri" w:hAnsi="Calibri" w:cs="Calibri"/>
          <w:color w:val="auto"/>
          <w:sz w:val="22"/>
          <w:szCs w:val="22"/>
        </w:rPr>
        <w:t xml:space="preserve"> deberá </w:t>
      </w:r>
      <w:r w:rsidR="00D5107D" w:rsidRPr="00AE1C59">
        <w:rPr>
          <w:rFonts w:ascii="Calibri" w:hAnsi="Calibri" w:cs="Calibri"/>
          <w:color w:val="auto"/>
          <w:sz w:val="22"/>
          <w:szCs w:val="22"/>
        </w:rPr>
        <w:t xml:space="preserve">describir los requisitos </w:t>
      </w:r>
      <w:r w:rsidR="00147F51" w:rsidRPr="00AE1C59">
        <w:rPr>
          <w:rFonts w:ascii="Calibri" w:hAnsi="Calibri" w:cs="Calibri"/>
          <w:color w:val="auto"/>
          <w:sz w:val="22"/>
          <w:szCs w:val="22"/>
        </w:rPr>
        <w:t xml:space="preserve">y alcances </w:t>
      </w:r>
      <w:r w:rsidR="00D5107D" w:rsidRPr="00AE1C59">
        <w:rPr>
          <w:rFonts w:ascii="Calibri" w:hAnsi="Calibri" w:cs="Calibri"/>
          <w:color w:val="auto"/>
          <w:sz w:val="22"/>
          <w:szCs w:val="22"/>
        </w:rPr>
        <w:t xml:space="preserve">del SGC </w:t>
      </w:r>
      <w:r w:rsidR="00147F51" w:rsidRPr="00AE1C59">
        <w:rPr>
          <w:rFonts w:ascii="Calibri" w:hAnsi="Calibri" w:cs="Calibri"/>
          <w:color w:val="auto"/>
          <w:sz w:val="22"/>
          <w:szCs w:val="22"/>
        </w:rPr>
        <w:t xml:space="preserve">durante la </w:t>
      </w:r>
      <w:r w:rsidR="00D5107D" w:rsidRPr="00AE1C59">
        <w:rPr>
          <w:rFonts w:ascii="Calibri" w:hAnsi="Calibri" w:cs="Calibri"/>
          <w:color w:val="auto"/>
          <w:sz w:val="22"/>
          <w:szCs w:val="22"/>
        </w:rPr>
        <w:t>ejecución del Proyecto</w:t>
      </w:r>
      <w:r w:rsidR="00752783">
        <w:rPr>
          <w:rFonts w:ascii="Calibri" w:hAnsi="Calibri" w:cs="Calibri"/>
          <w:color w:val="auto"/>
          <w:sz w:val="22"/>
          <w:szCs w:val="22"/>
        </w:rPr>
        <w:t xml:space="preserve"> Integral</w:t>
      </w:r>
      <w:r w:rsidR="00147F51" w:rsidRPr="00AE1C59">
        <w:rPr>
          <w:rFonts w:ascii="Calibri" w:hAnsi="Calibri" w:cs="Calibri"/>
          <w:color w:val="auto"/>
          <w:sz w:val="22"/>
          <w:szCs w:val="22"/>
        </w:rPr>
        <w:t xml:space="preserve">; la </w:t>
      </w:r>
      <w:r w:rsidR="00752783">
        <w:rPr>
          <w:rFonts w:ascii="Calibri" w:hAnsi="Calibri" w:cs="Calibri"/>
          <w:color w:val="auto"/>
          <w:sz w:val="22"/>
          <w:szCs w:val="22"/>
        </w:rPr>
        <w:t>S</w:t>
      </w:r>
      <w:r w:rsidR="00147F51" w:rsidRPr="00AE1C59">
        <w:rPr>
          <w:rFonts w:ascii="Calibri" w:hAnsi="Calibri" w:cs="Calibri"/>
          <w:color w:val="auto"/>
          <w:sz w:val="22"/>
          <w:szCs w:val="22"/>
        </w:rPr>
        <w:t xml:space="preserve">upervisión </w:t>
      </w:r>
      <w:r w:rsidR="00752783">
        <w:rPr>
          <w:rFonts w:ascii="Calibri" w:hAnsi="Calibri" w:cs="Calibri"/>
          <w:color w:val="auto"/>
          <w:sz w:val="22"/>
          <w:szCs w:val="22"/>
        </w:rPr>
        <w:t xml:space="preserve">Externa </w:t>
      </w:r>
      <w:r w:rsidR="00147F51" w:rsidRPr="00AE1C59">
        <w:rPr>
          <w:rFonts w:ascii="Calibri" w:hAnsi="Calibri" w:cs="Calibri"/>
          <w:color w:val="auto"/>
          <w:sz w:val="22"/>
          <w:szCs w:val="22"/>
        </w:rPr>
        <w:t>vigilará que el Manual cumpla con las directrices de</w:t>
      </w:r>
      <w:r w:rsidR="0065374A" w:rsidRPr="00AE1C59">
        <w:rPr>
          <w:rFonts w:ascii="Calibri" w:hAnsi="Calibri" w:cs="Calibri"/>
          <w:color w:val="auto"/>
          <w:sz w:val="22"/>
          <w:szCs w:val="22"/>
        </w:rPr>
        <w:t xml:space="preserve"> </w:t>
      </w:r>
      <w:r w:rsidR="00147F51" w:rsidRPr="00AE1C59">
        <w:rPr>
          <w:rFonts w:ascii="Calibri" w:hAnsi="Calibri" w:cs="Calibri"/>
          <w:color w:val="auto"/>
          <w:sz w:val="22"/>
          <w:szCs w:val="22"/>
        </w:rPr>
        <w:t>l</w:t>
      </w:r>
      <w:r w:rsidR="0065374A" w:rsidRPr="00AE1C59">
        <w:rPr>
          <w:rFonts w:ascii="Calibri" w:hAnsi="Calibri" w:cs="Calibri"/>
          <w:color w:val="auto"/>
          <w:sz w:val="22"/>
          <w:szCs w:val="22"/>
        </w:rPr>
        <w:t>a norma NMX-CC-9001-IMNC-2015</w:t>
      </w:r>
      <w:r w:rsidR="007B5D0B" w:rsidRPr="00AE1C59">
        <w:rPr>
          <w:rFonts w:ascii="Calibri" w:hAnsi="Calibri" w:cs="Calibri"/>
          <w:color w:val="auto"/>
          <w:sz w:val="22"/>
          <w:szCs w:val="22"/>
        </w:rPr>
        <w:t xml:space="preserve"> y que incluya</w:t>
      </w:r>
      <w:r w:rsidR="001C6F90" w:rsidRPr="00AE1C59">
        <w:rPr>
          <w:rFonts w:ascii="Calibri" w:hAnsi="Calibri" w:cs="Calibri"/>
          <w:color w:val="auto"/>
          <w:sz w:val="22"/>
          <w:szCs w:val="22"/>
        </w:rPr>
        <w:t>, sin limitarse</w:t>
      </w:r>
      <w:r w:rsidR="007B5D0B" w:rsidRPr="00AE1C59">
        <w:rPr>
          <w:rFonts w:ascii="Calibri" w:hAnsi="Calibri" w:cs="Calibri"/>
          <w:color w:val="auto"/>
          <w:sz w:val="22"/>
          <w:szCs w:val="22"/>
        </w:rPr>
        <w:t>:</w:t>
      </w:r>
    </w:p>
    <w:p w14:paraId="5A6F112E" w14:textId="7A5EB755" w:rsidR="009D189C" w:rsidRPr="00AE1C59" w:rsidRDefault="009D189C">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 xml:space="preserve">Identificación y gestión de las necesidades de las partes interesadas. </w:t>
      </w:r>
    </w:p>
    <w:p w14:paraId="4CDF92C2" w14:textId="441E100E" w:rsidR="009D189C" w:rsidRPr="00AE1C59" w:rsidRDefault="009D189C">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 xml:space="preserve">Política y objetivos de calidad. </w:t>
      </w:r>
    </w:p>
    <w:p w14:paraId="63D0CB17" w14:textId="60F139CA" w:rsidR="00D87038" w:rsidRPr="00AE1C59" w:rsidRDefault="009D189C">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 xml:space="preserve">Estructura organizacional con sus </w:t>
      </w:r>
      <w:r w:rsidR="004A1B4A" w:rsidRPr="00AE1C59">
        <w:rPr>
          <w:rFonts w:ascii="Calibri" w:hAnsi="Calibri" w:cs="Calibri"/>
          <w:color w:val="auto"/>
          <w:sz w:val="22"/>
          <w:szCs w:val="22"/>
        </w:rPr>
        <w:t>funciones</w:t>
      </w:r>
      <w:r w:rsidRPr="00AE1C59">
        <w:rPr>
          <w:rFonts w:ascii="Calibri" w:hAnsi="Calibri" w:cs="Calibri"/>
          <w:color w:val="auto"/>
          <w:sz w:val="22"/>
          <w:szCs w:val="22"/>
        </w:rPr>
        <w:t xml:space="preserve"> y responsabilidades.</w:t>
      </w:r>
    </w:p>
    <w:p w14:paraId="566C17E7" w14:textId="6D3CCB5E" w:rsidR="009D189C" w:rsidRPr="00AE1C59" w:rsidRDefault="00BD439C">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 xml:space="preserve">Planificación del proyecto y gestión de riesgos. </w:t>
      </w:r>
    </w:p>
    <w:p w14:paraId="7FC21B72" w14:textId="77777777" w:rsidR="00131078" w:rsidRPr="00AE1C59" w:rsidRDefault="00131078">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Gestión de los recursos (humanos, infraestructura y ambiente de trabajo).</w:t>
      </w:r>
    </w:p>
    <w:p w14:paraId="10C4DE01" w14:textId="02ED151E" w:rsidR="00BD439C" w:rsidRPr="00AE1C59" w:rsidRDefault="00002A62">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Gestión</w:t>
      </w:r>
      <w:r w:rsidR="004B5BC8" w:rsidRPr="00AE1C59">
        <w:rPr>
          <w:rFonts w:ascii="Calibri" w:hAnsi="Calibri" w:cs="Calibri"/>
          <w:color w:val="auto"/>
          <w:sz w:val="22"/>
          <w:szCs w:val="22"/>
        </w:rPr>
        <w:t xml:space="preserve"> del diseño. </w:t>
      </w:r>
    </w:p>
    <w:p w14:paraId="2A070F3F" w14:textId="64A9D206" w:rsidR="004B5BC8" w:rsidRPr="00AE1C59" w:rsidRDefault="00002A62">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 xml:space="preserve">Gestión y control de la producción (fabricación, construcción, montaje, puesta en servicio, etc. </w:t>
      </w:r>
    </w:p>
    <w:p w14:paraId="116AADCD" w14:textId="11B54E36" w:rsidR="00002A62" w:rsidRPr="00AE1C59" w:rsidRDefault="00002A62">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 xml:space="preserve">Gestión de los productos y servicios externos (compras y subcontratos). </w:t>
      </w:r>
    </w:p>
    <w:p w14:paraId="7DB2F03D" w14:textId="2C7A359A" w:rsidR="00002A62" w:rsidRPr="00AE1C59" w:rsidRDefault="00C631C2">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 xml:space="preserve">Medición y revisión de la calidad. </w:t>
      </w:r>
    </w:p>
    <w:p w14:paraId="7C4CA8C2" w14:textId="4BD81999" w:rsidR="00C631C2" w:rsidRPr="00AE1C59" w:rsidRDefault="00C631C2">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 xml:space="preserve">Control de información documentada. </w:t>
      </w:r>
    </w:p>
    <w:p w14:paraId="061CFD85" w14:textId="36E5BA29" w:rsidR="00C631C2" w:rsidRPr="00AE1C59" w:rsidRDefault="00DB679D">
      <w:pPr>
        <w:pStyle w:val="Prrafodelista"/>
        <w:numPr>
          <w:ilvl w:val="0"/>
          <w:numId w:val="18"/>
        </w:numPr>
        <w:jc w:val="both"/>
        <w:rPr>
          <w:rFonts w:ascii="Calibri" w:hAnsi="Calibri" w:cs="Calibri"/>
          <w:color w:val="auto"/>
          <w:sz w:val="22"/>
          <w:szCs w:val="22"/>
        </w:rPr>
      </w:pPr>
      <w:r w:rsidRPr="00AE1C59">
        <w:rPr>
          <w:rFonts w:ascii="Calibri" w:hAnsi="Calibri" w:cs="Calibri"/>
          <w:color w:val="auto"/>
          <w:sz w:val="22"/>
          <w:szCs w:val="22"/>
        </w:rPr>
        <w:t>Control del producto no conforme</w:t>
      </w:r>
      <w:r w:rsidR="007F7974" w:rsidRPr="00AE1C59">
        <w:rPr>
          <w:rFonts w:ascii="Calibri" w:hAnsi="Calibri" w:cs="Calibri"/>
          <w:color w:val="auto"/>
          <w:sz w:val="22"/>
          <w:szCs w:val="22"/>
        </w:rPr>
        <w:t xml:space="preserve">, acción preventiva y correctiva. </w:t>
      </w:r>
    </w:p>
    <w:p w14:paraId="0EF060C3" w14:textId="25FC4DE8" w:rsidR="00FE6151" w:rsidRPr="00AE1C59" w:rsidRDefault="00FE6151" w:rsidP="00B076F8">
      <w:pPr>
        <w:jc w:val="both"/>
        <w:rPr>
          <w:rFonts w:ascii="Calibri" w:hAnsi="Calibri" w:cs="Calibri"/>
          <w:color w:val="auto"/>
          <w:sz w:val="22"/>
          <w:szCs w:val="22"/>
        </w:rPr>
      </w:pPr>
      <w:r w:rsidRPr="00AE1C59">
        <w:rPr>
          <w:rFonts w:ascii="Calibri" w:hAnsi="Calibri" w:cs="Calibri"/>
          <w:color w:val="auto"/>
          <w:sz w:val="22"/>
          <w:szCs w:val="22"/>
        </w:rPr>
        <w:lastRenderedPageBreak/>
        <w:t xml:space="preserve">La </w:t>
      </w:r>
      <w:r w:rsidR="003241D4">
        <w:rPr>
          <w:rFonts w:ascii="Calibri" w:hAnsi="Calibri" w:cs="Calibri"/>
          <w:color w:val="auto"/>
          <w:sz w:val="22"/>
          <w:szCs w:val="22"/>
        </w:rPr>
        <w:t>S</w:t>
      </w:r>
      <w:r w:rsidRPr="00AE1C59">
        <w:rPr>
          <w:rFonts w:ascii="Calibri" w:hAnsi="Calibri" w:cs="Calibri"/>
          <w:color w:val="auto"/>
          <w:sz w:val="22"/>
          <w:szCs w:val="22"/>
        </w:rPr>
        <w:t xml:space="preserve">upervisión </w:t>
      </w:r>
      <w:r w:rsidR="003241D4">
        <w:rPr>
          <w:rFonts w:ascii="Calibri" w:hAnsi="Calibri" w:cs="Calibri"/>
          <w:color w:val="auto"/>
          <w:sz w:val="22"/>
          <w:szCs w:val="22"/>
        </w:rPr>
        <w:t>E</w:t>
      </w:r>
      <w:r w:rsidRPr="00AE1C59">
        <w:rPr>
          <w:rFonts w:ascii="Calibri" w:hAnsi="Calibri" w:cs="Calibri"/>
          <w:color w:val="auto"/>
          <w:sz w:val="22"/>
          <w:szCs w:val="22"/>
        </w:rPr>
        <w:t xml:space="preserve">xterna deberá verificar que </w:t>
      </w:r>
      <w:r w:rsidR="005348A0" w:rsidRPr="00AE1C59">
        <w:rPr>
          <w:rFonts w:ascii="Calibri" w:hAnsi="Calibri" w:cs="Calibri"/>
          <w:color w:val="auto"/>
          <w:sz w:val="22"/>
          <w:szCs w:val="22"/>
        </w:rPr>
        <w:t xml:space="preserve">el Manual de Gestión de Calidad </w:t>
      </w:r>
      <w:r w:rsidR="006F42FF" w:rsidRPr="00AE1C59">
        <w:rPr>
          <w:rFonts w:ascii="Calibri" w:hAnsi="Calibri" w:cs="Calibri"/>
          <w:color w:val="auto"/>
          <w:sz w:val="22"/>
          <w:szCs w:val="22"/>
        </w:rPr>
        <w:t>de</w:t>
      </w:r>
      <w:r w:rsidR="003241D4">
        <w:rPr>
          <w:rFonts w:ascii="Calibri" w:hAnsi="Calibri" w:cs="Calibri"/>
          <w:color w:val="auto"/>
          <w:sz w:val="22"/>
          <w:szCs w:val="22"/>
        </w:rPr>
        <w:t>l</w:t>
      </w:r>
      <w:r w:rsidR="006F42FF" w:rsidRPr="00AE1C59">
        <w:rPr>
          <w:rFonts w:ascii="Calibri" w:hAnsi="Calibri" w:cs="Calibri"/>
          <w:color w:val="auto"/>
          <w:sz w:val="22"/>
          <w:szCs w:val="22"/>
        </w:rPr>
        <w:t xml:space="preserve"> </w:t>
      </w:r>
      <w:r w:rsidR="003241D4">
        <w:rPr>
          <w:rFonts w:ascii="Calibri" w:hAnsi="Calibri" w:cs="Calibri"/>
          <w:color w:val="auto"/>
          <w:sz w:val="22"/>
          <w:szCs w:val="22"/>
        </w:rPr>
        <w:t>C</w:t>
      </w:r>
      <w:r w:rsidR="006F42FF" w:rsidRPr="00AE1C59">
        <w:rPr>
          <w:rFonts w:ascii="Calibri" w:hAnsi="Calibri" w:cs="Calibri"/>
          <w:color w:val="auto"/>
          <w:sz w:val="22"/>
          <w:szCs w:val="22"/>
        </w:rPr>
        <w:t xml:space="preserve">ontratista </w:t>
      </w:r>
      <w:r w:rsidR="003241D4">
        <w:rPr>
          <w:rFonts w:ascii="Calibri" w:hAnsi="Calibri" w:cs="Calibri"/>
          <w:color w:val="auto"/>
          <w:sz w:val="22"/>
          <w:szCs w:val="22"/>
        </w:rPr>
        <w:t xml:space="preserve">del Proyecto Integral </w:t>
      </w:r>
      <w:r w:rsidR="006F42FF" w:rsidRPr="00AE1C59">
        <w:rPr>
          <w:rFonts w:ascii="Calibri" w:hAnsi="Calibri" w:cs="Calibri"/>
          <w:color w:val="auto"/>
          <w:sz w:val="22"/>
          <w:szCs w:val="22"/>
        </w:rPr>
        <w:t>incluya o haga referencia a los procedimientos específicos de</w:t>
      </w:r>
      <w:r w:rsidR="00C4572A" w:rsidRPr="00AE1C59">
        <w:rPr>
          <w:rFonts w:ascii="Calibri" w:hAnsi="Calibri" w:cs="Calibri"/>
          <w:color w:val="auto"/>
          <w:sz w:val="22"/>
          <w:szCs w:val="22"/>
        </w:rPr>
        <w:t xml:space="preserve"> control de la calidad,</w:t>
      </w:r>
      <w:r w:rsidR="000C6190" w:rsidRPr="00AE1C59">
        <w:rPr>
          <w:rFonts w:ascii="Calibri" w:hAnsi="Calibri" w:cs="Calibri"/>
          <w:color w:val="auto"/>
          <w:sz w:val="22"/>
          <w:szCs w:val="22"/>
        </w:rPr>
        <w:t xml:space="preserve"> </w:t>
      </w:r>
      <w:r w:rsidR="00C4572A" w:rsidRPr="00AE1C59">
        <w:rPr>
          <w:rFonts w:ascii="Calibri" w:hAnsi="Calibri" w:cs="Calibri"/>
          <w:color w:val="auto"/>
          <w:sz w:val="22"/>
          <w:szCs w:val="22"/>
        </w:rPr>
        <w:t xml:space="preserve">instrucciones de obra, formularios de registro estándar de todas las actividades </w:t>
      </w:r>
      <w:r w:rsidR="002B1077" w:rsidRPr="00AE1C59">
        <w:rPr>
          <w:rFonts w:ascii="Calibri" w:hAnsi="Calibri" w:cs="Calibri"/>
          <w:color w:val="auto"/>
          <w:sz w:val="22"/>
          <w:szCs w:val="22"/>
        </w:rPr>
        <w:t xml:space="preserve">del proyecto (incluyendo </w:t>
      </w:r>
      <w:r w:rsidR="000C6190" w:rsidRPr="00AE1C59">
        <w:rPr>
          <w:rFonts w:ascii="Calibri" w:hAnsi="Calibri" w:cs="Calibri"/>
          <w:color w:val="auto"/>
          <w:sz w:val="22"/>
          <w:szCs w:val="22"/>
        </w:rPr>
        <w:t xml:space="preserve">aquellos documentos de suministradores y subcontratistas). </w:t>
      </w:r>
      <w:r w:rsidR="004B17FF" w:rsidRPr="00AE1C59">
        <w:rPr>
          <w:rFonts w:ascii="Calibri" w:hAnsi="Calibri" w:cs="Calibri"/>
          <w:color w:val="auto"/>
          <w:sz w:val="22"/>
          <w:szCs w:val="22"/>
        </w:rPr>
        <w:t xml:space="preserve">Los procedimientos específicos deberán incluir </w:t>
      </w:r>
      <w:r w:rsidR="0049353F" w:rsidRPr="00AE1C59">
        <w:rPr>
          <w:rFonts w:ascii="Calibri" w:hAnsi="Calibri" w:cs="Calibri"/>
          <w:color w:val="auto"/>
          <w:sz w:val="22"/>
          <w:szCs w:val="22"/>
        </w:rPr>
        <w:t>la descripción de las actividades</w:t>
      </w:r>
      <w:r w:rsidR="007F4AA7" w:rsidRPr="00AE1C59">
        <w:rPr>
          <w:rFonts w:ascii="Calibri" w:hAnsi="Calibri" w:cs="Calibri"/>
          <w:color w:val="auto"/>
          <w:sz w:val="22"/>
          <w:szCs w:val="22"/>
        </w:rPr>
        <w:t xml:space="preserve">, los métodos </w:t>
      </w:r>
      <w:r w:rsidR="00A35CBA" w:rsidRPr="00AE1C59">
        <w:rPr>
          <w:rFonts w:ascii="Calibri" w:hAnsi="Calibri" w:cs="Calibri"/>
          <w:color w:val="auto"/>
          <w:sz w:val="22"/>
          <w:szCs w:val="22"/>
        </w:rPr>
        <w:t xml:space="preserve">utilizados, </w:t>
      </w:r>
      <w:r w:rsidR="00C1659E" w:rsidRPr="00AE1C59">
        <w:rPr>
          <w:rFonts w:ascii="Calibri" w:hAnsi="Calibri" w:cs="Calibri"/>
          <w:color w:val="auto"/>
          <w:sz w:val="22"/>
          <w:szCs w:val="22"/>
        </w:rPr>
        <w:t xml:space="preserve">los registros que </w:t>
      </w:r>
      <w:r w:rsidR="00000220" w:rsidRPr="00AE1C59">
        <w:rPr>
          <w:rFonts w:ascii="Calibri" w:hAnsi="Calibri" w:cs="Calibri"/>
          <w:color w:val="auto"/>
          <w:sz w:val="22"/>
          <w:szCs w:val="22"/>
        </w:rPr>
        <w:t>se generarán como evidencia de las actividades realizadas y/o los resultados obtenidos</w:t>
      </w:r>
      <w:r w:rsidR="00032F45" w:rsidRPr="00AE1C59">
        <w:rPr>
          <w:rFonts w:ascii="Calibri" w:hAnsi="Calibri" w:cs="Calibri"/>
          <w:color w:val="auto"/>
          <w:sz w:val="22"/>
          <w:szCs w:val="22"/>
        </w:rPr>
        <w:t>;</w:t>
      </w:r>
      <w:r w:rsidR="00F04E57" w:rsidRPr="00AE1C59">
        <w:rPr>
          <w:rFonts w:ascii="Calibri" w:hAnsi="Calibri" w:cs="Calibri"/>
          <w:color w:val="auto"/>
          <w:sz w:val="22"/>
          <w:szCs w:val="22"/>
        </w:rPr>
        <w:t xml:space="preserve"> la </w:t>
      </w:r>
      <w:r w:rsidR="003241D4">
        <w:rPr>
          <w:rFonts w:ascii="Calibri" w:hAnsi="Calibri" w:cs="Calibri"/>
          <w:color w:val="auto"/>
          <w:sz w:val="22"/>
          <w:szCs w:val="22"/>
        </w:rPr>
        <w:t>S</w:t>
      </w:r>
      <w:r w:rsidR="00F04E57" w:rsidRPr="00AE1C59">
        <w:rPr>
          <w:rFonts w:ascii="Calibri" w:hAnsi="Calibri" w:cs="Calibri"/>
          <w:color w:val="auto"/>
          <w:sz w:val="22"/>
          <w:szCs w:val="22"/>
        </w:rPr>
        <w:t xml:space="preserve">upervisión </w:t>
      </w:r>
      <w:r w:rsidR="003241D4">
        <w:rPr>
          <w:rFonts w:ascii="Calibri" w:hAnsi="Calibri" w:cs="Calibri"/>
          <w:color w:val="auto"/>
          <w:sz w:val="22"/>
          <w:szCs w:val="22"/>
        </w:rPr>
        <w:t>E</w:t>
      </w:r>
      <w:r w:rsidR="00F04E57" w:rsidRPr="00AE1C59">
        <w:rPr>
          <w:rFonts w:ascii="Calibri" w:hAnsi="Calibri" w:cs="Calibri"/>
          <w:color w:val="auto"/>
          <w:sz w:val="22"/>
          <w:szCs w:val="22"/>
        </w:rPr>
        <w:t xml:space="preserve">xterna deberá de verificar que </w:t>
      </w:r>
      <w:r w:rsidR="00032F45" w:rsidRPr="00AE1C59">
        <w:rPr>
          <w:rFonts w:ascii="Calibri" w:hAnsi="Calibri" w:cs="Calibri"/>
          <w:color w:val="auto"/>
          <w:sz w:val="22"/>
          <w:szCs w:val="22"/>
        </w:rPr>
        <w:t>l</w:t>
      </w:r>
      <w:r w:rsidR="00CF451D" w:rsidRPr="00AE1C59">
        <w:rPr>
          <w:rFonts w:ascii="Calibri" w:hAnsi="Calibri" w:cs="Calibri"/>
          <w:color w:val="auto"/>
          <w:sz w:val="22"/>
          <w:szCs w:val="22"/>
        </w:rPr>
        <w:t>as actividades, métodos y resultados</w:t>
      </w:r>
      <w:r w:rsidR="00F04E57" w:rsidRPr="00AE1C59">
        <w:rPr>
          <w:rFonts w:ascii="Calibri" w:hAnsi="Calibri" w:cs="Calibri"/>
          <w:color w:val="auto"/>
          <w:sz w:val="22"/>
          <w:szCs w:val="22"/>
        </w:rPr>
        <w:t xml:space="preserve"> indicados en los procedimientos cumplan </w:t>
      </w:r>
      <w:r w:rsidR="00CF451D" w:rsidRPr="00AE1C59">
        <w:rPr>
          <w:rFonts w:ascii="Calibri" w:hAnsi="Calibri" w:cs="Calibri"/>
          <w:color w:val="auto"/>
          <w:sz w:val="22"/>
          <w:szCs w:val="22"/>
        </w:rPr>
        <w:t>con las normas de calidad aplicables a la actividad.</w:t>
      </w:r>
    </w:p>
    <w:p w14:paraId="21BACE73" w14:textId="77777777" w:rsidR="00E0258A" w:rsidRPr="00AE1C59" w:rsidRDefault="00E0258A" w:rsidP="00E0258A">
      <w:pPr>
        <w:rPr>
          <w:rFonts w:ascii="Calibri" w:hAnsi="Calibri" w:cs="Calibri"/>
          <w:b/>
          <w:bCs/>
          <w:color w:val="auto"/>
          <w:sz w:val="22"/>
          <w:szCs w:val="22"/>
        </w:rPr>
      </w:pPr>
    </w:p>
    <w:p w14:paraId="0C624C90" w14:textId="35721335" w:rsidR="00E0258A" w:rsidRPr="00AE1C59" w:rsidRDefault="00E0258A">
      <w:pPr>
        <w:pStyle w:val="Prrafodelista"/>
        <w:numPr>
          <w:ilvl w:val="2"/>
          <w:numId w:val="46"/>
        </w:numPr>
        <w:outlineLvl w:val="2"/>
        <w:rPr>
          <w:b/>
          <w:color w:val="auto"/>
        </w:rPr>
      </w:pPr>
      <w:bookmarkStart w:id="151" w:name="_Toc109205027"/>
      <w:r w:rsidRPr="00AE1C59">
        <w:rPr>
          <w:b/>
          <w:color w:val="auto"/>
        </w:rPr>
        <w:t>Plan de Calidad</w:t>
      </w:r>
      <w:bookmarkEnd w:id="151"/>
    </w:p>
    <w:p w14:paraId="2030F7B0" w14:textId="26A668D2" w:rsidR="001F17A4" w:rsidRPr="00AE1C59" w:rsidRDefault="00E0258A" w:rsidP="00E0258A">
      <w:pPr>
        <w:jc w:val="both"/>
        <w:rPr>
          <w:rFonts w:ascii="Calibri" w:hAnsi="Calibri" w:cs="Calibri"/>
          <w:color w:val="auto"/>
          <w:sz w:val="22"/>
          <w:szCs w:val="22"/>
        </w:rPr>
      </w:pPr>
      <w:r w:rsidRPr="00AE1C59">
        <w:rPr>
          <w:rFonts w:ascii="Calibri" w:hAnsi="Calibri" w:cs="Calibri"/>
          <w:color w:val="auto"/>
          <w:sz w:val="22"/>
          <w:szCs w:val="22"/>
        </w:rPr>
        <w:t xml:space="preserve">La </w:t>
      </w:r>
      <w:r w:rsidR="003241D4">
        <w:rPr>
          <w:rFonts w:ascii="Calibri" w:hAnsi="Calibri" w:cs="Calibri"/>
          <w:color w:val="auto"/>
          <w:sz w:val="22"/>
          <w:szCs w:val="22"/>
        </w:rPr>
        <w:t>S</w:t>
      </w:r>
      <w:r w:rsidRPr="00AE1C59">
        <w:rPr>
          <w:rFonts w:ascii="Calibri" w:hAnsi="Calibri" w:cs="Calibri"/>
          <w:color w:val="auto"/>
          <w:sz w:val="22"/>
          <w:szCs w:val="22"/>
        </w:rPr>
        <w:t xml:space="preserve">upervisión </w:t>
      </w:r>
      <w:r w:rsidR="003241D4">
        <w:rPr>
          <w:rFonts w:ascii="Calibri" w:hAnsi="Calibri" w:cs="Calibri"/>
          <w:color w:val="auto"/>
          <w:sz w:val="22"/>
          <w:szCs w:val="22"/>
        </w:rPr>
        <w:t>E</w:t>
      </w:r>
      <w:r w:rsidRPr="00AE1C59">
        <w:rPr>
          <w:rFonts w:ascii="Calibri" w:hAnsi="Calibri" w:cs="Calibri"/>
          <w:color w:val="auto"/>
          <w:sz w:val="22"/>
          <w:szCs w:val="22"/>
        </w:rPr>
        <w:t xml:space="preserve">xterna deberá </w:t>
      </w:r>
      <w:r w:rsidR="001F17A4" w:rsidRPr="00AE1C59">
        <w:rPr>
          <w:rFonts w:ascii="Calibri" w:hAnsi="Calibri" w:cs="Calibri"/>
          <w:color w:val="auto"/>
          <w:sz w:val="22"/>
          <w:szCs w:val="22"/>
        </w:rPr>
        <w:t>prepara</w:t>
      </w:r>
      <w:r w:rsidR="003241D4">
        <w:rPr>
          <w:rFonts w:ascii="Calibri" w:hAnsi="Calibri" w:cs="Calibri"/>
          <w:color w:val="auto"/>
          <w:sz w:val="22"/>
          <w:szCs w:val="22"/>
        </w:rPr>
        <w:t>r</w:t>
      </w:r>
      <w:r w:rsidR="001F17A4" w:rsidRPr="00AE1C59">
        <w:rPr>
          <w:rFonts w:ascii="Calibri" w:hAnsi="Calibri" w:cs="Calibri"/>
          <w:color w:val="auto"/>
          <w:sz w:val="22"/>
          <w:szCs w:val="22"/>
        </w:rPr>
        <w:t xml:space="preserve"> un plan de supervisión específico para los alcances del contrato, basado en las directrices de la Norma ISO 10005:201</w:t>
      </w:r>
      <w:r w:rsidR="001473EE" w:rsidRPr="00AE1C59">
        <w:rPr>
          <w:rFonts w:ascii="Calibri" w:hAnsi="Calibri" w:cs="Calibri"/>
          <w:color w:val="auto"/>
          <w:sz w:val="22"/>
          <w:szCs w:val="22"/>
        </w:rPr>
        <w:t>8</w:t>
      </w:r>
      <w:r w:rsidR="001F17A4" w:rsidRPr="00AE1C59">
        <w:rPr>
          <w:rFonts w:ascii="Calibri" w:hAnsi="Calibri" w:cs="Calibri"/>
          <w:color w:val="auto"/>
          <w:sz w:val="22"/>
          <w:szCs w:val="22"/>
        </w:rPr>
        <w:t xml:space="preserve"> </w:t>
      </w:r>
      <w:r w:rsidR="001473EE" w:rsidRPr="00AE1C59">
        <w:rPr>
          <w:rFonts w:ascii="Calibri" w:hAnsi="Calibri" w:cs="Calibri"/>
          <w:color w:val="auto"/>
          <w:sz w:val="22"/>
          <w:szCs w:val="22"/>
        </w:rPr>
        <w:t xml:space="preserve">o su edición </w:t>
      </w:r>
      <w:r w:rsidR="003241D4">
        <w:rPr>
          <w:rFonts w:ascii="Calibri" w:hAnsi="Calibri" w:cs="Calibri"/>
          <w:color w:val="auto"/>
          <w:sz w:val="22"/>
          <w:szCs w:val="22"/>
        </w:rPr>
        <w:t>más reciente</w:t>
      </w:r>
      <w:r w:rsidR="00E01F77" w:rsidRPr="00AE1C59">
        <w:rPr>
          <w:rFonts w:ascii="Calibri" w:hAnsi="Calibri" w:cs="Calibri"/>
          <w:color w:val="auto"/>
          <w:sz w:val="22"/>
          <w:szCs w:val="22"/>
        </w:rPr>
        <w:t xml:space="preserve">, en el plan se especificarán </w:t>
      </w:r>
      <w:r w:rsidR="00352A68" w:rsidRPr="00AE1C59">
        <w:rPr>
          <w:rFonts w:ascii="Calibri" w:hAnsi="Calibri" w:cs="Calibri"/>
          <w:color w:val="auto"/>
          <w:sz w:val="22"/>
          <w:szCs w:val="22"/>
        </w:rPr>
        <w:t xml:space="preserve">los alcances del plan, </w:t>
      </w:r>
      <w:r w:rsidR="000E4ABD" w:rsidRPr="00AE1C59">
        <w:rPr>
          <w:rFonts w:ascii="Calibri" w:hAnsi="Calibri" w:cs="Calibri"/>
          <w:color w:val="auto"/>
          <w:sz w:val="22"/>
          <w:szCs w:val="22"/>
        </w:rPr>
        <w:t>la organización y las responsabilidades de los participantes en la supervisión</w:t>
      </w:r>
      <w:r w:rsidR="00994AD6" w:rsidRPr="00AE1C59">
        <w:rPr>
          <w:rFonts w:ascii="Calibri" w:hAnsi="Calibri" w:cs="Calibri"/>
          <w:color w:val="auto"/>
          <w:sz w:val="22"/>
          <w:szCs w:val="22"/>
        </w:rPr>
        <w:t xml:space="preserve">, </w:t>
      </w:r>
      <w:r w:rsidR="004D204E" w:rsidRPr="00AE1C59">
        <w:rPr>
          <w:rFonts w:ascii="Calibri" w:hAnsi="Calibri" w:cs="Calibri"/>
          <w:color w:val="auto"/>
          <w:sz w:val="22"/>
          <w:szCs w:val="22"/>
        </w:rPr>
        <w:t xml:space="preserve">los recursos para la ejecución de los trabajos y su administración, </w:t>
      </w:r>
      <w:r w:rsidR="00F17890" w:rsidRPr="00AE1C59">
        <w:rPr>
          <w:rFonts w:ascii="Calibri" w:hAnsi="Calibri" w:cs="Calibri"/>
          <w:color w:val="auto"/>
          <w:sz w:val="22"/>
          <w:szCs w:val="22"/>
        </w:rPr>
        <w:t xml:space="preserve">los mecanismos para el control de </w:t>
      </w:r>
      <w:r w:rsidR="004E1165" w:rsidRPr="00AE1C59">
        <w:rPr>
          <w:rFonts w:ascii="Calibri" w:hAnsi="Calibri" w:cs="Calibri"/>
          <w:color w:val="auto"/>
          <w:sz w:val="22"/>
          <w:szCs w:val="22"/>
        </w:rPr>
        <w:t>la</w:t>
      </w:r>
      <w:r w:rsidR="00F17890" w:rsidRPr="00AE1C59">
        <w:rPr>
          <w:rFonts w:ascii="Calibri" w:hAnsi="Calibri" w:cs="Calibri"/>
          <w:color w:val="auto"/>
          <w:sz w:val="22"/>
          <w:szCs w:val="22"/>
        </w:rPr>
        <w:t xml:space="preserve"> información, comunicación, </w:t>
      </w:r>
      <w:r w:rsidR="00D6404A" w:rsidRPr="00AE1C59">
        <w:rPr>
          <w:rFonts w:ascii="Calibri" w:hAnsi="Calibri" w:cs="Calibri"/>
          <w:color w:val="auto"/>
          <w:sz w:val="22"/>
          <w:szCs w:val="22"/>
        </w:rPr>
        <w:t>prestación del servicio</w:t>
      </w:r>
      <w:r w:rsidR="005E2C0F" w:rsidRPr="00AE1C59">
        <w:rPr>
          <w:rFonts w:ascii="Calibri" w:hAnsi="Calibri" w:cs="Calibri"/>
          <w:color w:val="auto"/>
          <w:sz w:val="22"/>
          <w:szCs w:val="22"/>
        </w:rPr>
        <w:t xml:space="preserve"> y gestión de los alcances del presente contrato. </w:t>
      </w:r>
    </w:p>
    <w:p w14:paraId="321FDCF9" w14:textId="574BF23D" w:rsidR="00E0258A" w:rsidRPr="00AE1C59" w:rsidRDefault="005E2C0F" w:rsidP="00E64DA0">
      <w:pPr>
        <w:jc w:val="both"/>
        <w:rPr>
          <w:rFonts w:ascii="Calibri" w:hAnsi="Calibri" w:cs="Calibri"/>
          <w:color w:val="auto"/>
          <w:sz w:val="22"/>
          <w:szCs w:val="22"/>
        </w:rPr>
      </w:pPr>
      <w:r w:rsidRPr="00AE1C59">
        <w:rPr>
          <w:rFonts w:ascii="Calibri" w:hAnsi="Calibri" w:cs="Calibri"/>
          <w:color w:val="auto"/>
          <w:sz w:val="22"/>
          <w:szCs w:val="22"/>
        </w:rPr>
        <w:t xml:space="preserve">Igualmente, la </w:t>
      </w:r>
      <w:r w:rsidR="003241D4">
        <w:rPr>
          <w:rFonts w:ascii="Calibri" w:hAnsi="Calibri" w:cs="Calibri"/>
          <w:color w:val="auto"/>
          <w:sz w:val="22"/>
          <w:szCs w:val="22"/>
        </w:rPr>
        <w:t>S</w:t>
      </w:r>
      <w:r w:rsidRPr="00AE1C59">
        <w:rPr>
          <w:rFonts w:ascii="Calibri" w:hAnsi="Calibri" w:cs="Calibri"/>
          <w:color w:val="auto"/>
          <w:sz w:val="22"/>
          <w:szCs w:val="22"/>
        </w:rPr>
        <w:t xml:space="preserve">upervisión </w:t>
      </w:r>
      <w:r w:rsidR="003241D4">
        <w:rPr>
          <w:rFonts w:ascii="Calibri" w:hAnsi="Calibri" w:cs="Calibri"/>
          <w:color w:val="auto"/>
          <w:sz w:val="22"/>
          <w:szCs w:val="22"/>
        </w:rPr>
        <w:t>E</w:t>
      </w:r>
      <w:r w:rsidRPr="00AE1C59">
        <w:rPr>
          <w:rFonts w:ascii="Calibri" w:hAnsi="Calibri" w:cs="Calibri"/>
          <w:color w:val="auto"/>
          <w:sz w:val="22"/>
          <w:szCs w:val="22"/>
        </w:rPr>
        <w:t xml:space="preserve">xterna deberá verificar que la Contratista </w:t>
      </w:r>
      <w:r w:rsidR="003241D4">
        <w:rPr>
          <w:rFonts w:ascii="Calibri" w:hAnsi="Calibri" w:cs="Calibri"/>
          <w:color w:val="auto"/>
          <w:sz w:val="22"/>
          <w:szCs w:val="22"/>
        </w:rPr>
        <w:t xml:space="preserve">del Proyecto Integral </w:t>
      </w:r>
      <w:r w:rsidR="00DA0935" w:rsidRPr="00AE1C59">
        <w:rPr>
          <w:rFonts w:ascii="Calibri" w:hAnsi="Calibri" w:cs="Calibri"/>
          <w:color w:val="auto"/>
          <w:sz w:val="22"/>
          <w:szCs w:val="22"/>
        </w:rPr>
        <w:t xml:space="preserve">elabore, presente e implemente su propio </w:t>
      </w:r>
      <w:r w:rsidR="00E0258A" w:rsidRPr="00AE1C59">
        <w:rPr>
          <w:rFonts w:ascii="Calibri" w:hAnsi="Calibri" w:cs="Calibri"/>
          <w:color w:val="auto"/>
          <w:sz w:val="22"/>
          <w:szCs w:val="22"/>
        </w:rPr>
        <w:t>Plan de Calidad detallado y específico para el desarrollo del proyecto</w:t>
      </w:r>
      <w:r w:rsidR="00F104B5" w:rsidRPr="00AE1C59">
        <w:rPr>
          <w:rFonts w:ascii="Calibri" w:hAnsi="Calibri" w:cs="Calibri"/>
          <w:color w:val="auto"/>
          <w:sz w:val="22"/>
          <w:szCs w:val="22"/>
        </w:rPr>
        <w:t xml:space="preserve">; este plan deberá ser aprobado </w:t>
      </w:r>
      <w:r w:rsidR="00E0258A" w:rsidRPr="00AE1C59">
        <w:rPr>
          <w:rFonts w:ascii="Calibri" w:hAnsi="Calibri" w:cs="Calibri"/>
          <w:color w:val="auto"/>
          <w:sz w:val="22"/>
          <w:szCs w:val="22"/>
        </w:rPr>
        <w:t>previo al inicio de la</w:t>
      </w:r>
      <w:r w:rsidR="00F104B5" w:rsidRPr="00AE1C59">
        <w:rPr>
          <w:rFonts w:ascii="Calibri" w:hAnsi="Calibri" w:cs="Calibri"/>
          <w:color w:val="auto"/>
          <w:sz w:val="22"/>
          <w:szCs w:val="22"/>
        </w:rPr>
        <w:t>s</w:t>
      </w:r>
      <w:r w:rsidR="00E0258A" w:rsidRPr="00AE1C59">
        <w:rPr>
          <w:rFonts w:ascii="Calibri" w:hAnsi="Calibri" w:cs="Calibri"/>
          <w:color w:val="auto"/>
          <w:sz w:val="22"/>
          <w:szCs w:val="22"/>
        </w:rPr>
        <w:t xml:space="preserve"> actividad</w:t>
      </w:r>
      <w:r w:rsidR="00F104B5" w:rsidRPr="00AE1C59">
        <w:rPr>
          <w:rFonts w:ascii="Calibri" w:hAnsi="Calibri" w:cs="Calibri"/>
          <w:color w:val="auto"/>
          <w:sz w:val="22"/>
          <w:szCs w:val="22"/>
        </w:rPr>
        <w:t>es</w:t>
      </w:r>
      <w:r w:rsidR="00E0258A" w:rsidRPr="00AE1C59">
        <w:rPr>
          <w:rFonts w:ascii="Calibri" w:hAnsi="Calibri" w:cs="Calibri"/>
          <w:color w:val="auto"/>
          <w:sz w:val="22"/>
          <w:szCs w:val="22"/>
        </w:rPr>
        <w:t>, cumpliendo con las fechas que se establezcan en el proyecto. El plan deberá seguir las directrices indicadas en la ISO 10005</w:t>
      </w:r>
      <w:r w:rsidR="00F104B5" w:rsidRPr="00AE1C59">
        <w:rPr>
          <w:rFonts w:ascii="Calibri" w:hAnsi="Calibri" w:cs="Calibri"/>
          <w:color w:val="auto"/>
          <w:sz w:val="22"/>
          <w:szCs w:val="22"/>
        </w:rPr>
        <w:t xml:space="preserve">:2018 </w:t>
      </w:r>
      <w:r w:rsidR="00E0258A" w:rsidRPr="00AE1C59">
        <w:rPr>
          <w:rFonts w:ascii="Calibri" w:hAnsi="Calibri" w:cs="Calibri"/>
          <w:color w:val="auto"/>
          <w:sz w:val="22"/>
          <w:szCs w:val="22"/>
        </w:rPr>
        <w:t>y contemplar como mínimo lo siguiente:</w:t>
      </w:r>
    </w:p>
    <w:p w14:paraId="0FF08551" w14:textId="3D572D74" w:rsidR="00203E3A" w:rsidRPr="00AE1C59" w:rsidRDefault="00203E3A">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Alcance. </w:t>
      </w:r>
    </w:p>
    <w:p w14:paraId="0961E0F5" w14:textId="7794DEEE" w:rsidR="00203E3A" w:rsidRPr="00AE1C59" w:rsidRDefault="00D3148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Objetivos</w:t>
      </w:r>
      <w:r w:rsidR="000322DD" w:rsidRPr="00AE1C59">
        <w:rPr>
          <w:rFonts w:ascii="Calibri" w:hAnsi="Calibri" w:cs="Calibri"/>
          <w:color w:val="auto"/>
          <w:sz w:val="22"/>
          <w:szCs w:val="22"/>
        </w:rPr>
        <w:t xml:space="preserve">. </w:t>
      </w:r>
    </w:p>
    <w:p w14:paraId="294B988C" w14:textId="3C94B416" w:rsidR="00D3148D" w:rsidRPr="00AE1C59" w:rsidRDefault="00D3148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Entradas del plan de calidad. </w:t>
      </w:r>
    </w:p>
    <w:p w14:paraId="2006DBE5" w14:textId="3BAA7D92" w:rsidR="000322DD" w:rsidRPr="00AE1C59" w:rsidRDefault="000322D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Normatividad nacional e internacional</w:t>
      </w:r>
      <w:r w:rsidR="00093FAB" w:rsidRPr="00AE1C59">
        <w:rPr>
          <w:rFonts w:ascii="Calibri" w:hAnsi="Calibri" w:cs="Calibri"/>
          <w:color w:val="auto"/>
          <w:sz w:val="22"/>
          <w:szCs w:val="22"/>
        </w:rPr>
        <w:t xml:space="preserve">, especificaciones y requisitos aplicables al proyecto. </w:t>
      </w:r>
    </w:p>
    <w:p w14:paraId="789B3FAA" w14:textId="4744108D" w:rsidR="00D3148D" w:rsidRPr="00AE1C59" w:rsidRDefault="000322D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Organización y responsabilidades </w:t>
      </w:r>
    </w:p>
    <w:p w14:paraId="5654B7B1" w14:textId="4C5B8F65" w:rsidR="00A57A37" w:rsidRPr="00AE1C59" w:rsidRDefault="00EC4462">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Recursos </w:t>
      </w:r>
      <w:r w:rsidR="006C2513" w:rsidRPr="00AE1C59">
        <w:rPr>
          <w:rFonts w:ascii="Calibri" w:hAnsi="Calibri" w:cs="Calibri"/>
          <w:color w:val="auto"/>
          <w:sz w:val="22"/>
          <w:szCs w:val="22"/>
        </w:rPr>
        <w:t xml:space="preserve">y su gestión. </w:t>
      </w:r>
    </w:p>
    <w:p w14:paraId="038FA178" w14:textId="452CA56B" w:rsidR="00553FB7" w:rsidRPr="00AE1C59" w:rsidRDefault="00B0169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Comunicación con el cliente. </w:t>
      </w:r>
    </w:p>
    <w:p w14:paraId="20780EA0" w14:textId="713BA925" w:rsidR="00B0169D" w:rsidRPr="00AE1C59" w:rsidRDefault="00B0169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Controles del diseño y desarrollo. </w:t>
      </w:r>
    </w:p>
    <w:p w14:paraId="74D700C6" w14:textId="77777777" w:rsidR="00B0169D" w:rsidRPr="00AE1C59" w:rsidRDefault="00B0169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Gestión de suministradores y subcontratistas. </w:t>
      </w:r>
    </w:p>
    <w:p w14:paraId="7745A409" w14:textId="77777777" w:rsidR="00B0169D" w:rsidRPr="00AE1C59" w:rsidRDefault="00B0169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Identificación de los procesos de gestión y operativos. </w:t>
      </w:r>
    </w:p>
    <w:p w14:paraId="45B2F411" w14:textId="77777777" w:rsidR="00B0169D" w:rsidRPr="00AE1C59" w:rsidRDefault="00B0169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Procedimientos de gestión y operativos. </w:t>
      </w:r>
    </w:p>
    <w:p w14:paraId="781B72E1" w14:textId="77777777" w:rsidR="00B0169D" w:rsidRPr="00AE1C59" w:rsidRDefault="00B0169D">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Formatos para evidencia de los procesos aplicables.</w:t>
      </w:r>
    </w:p>
    <w:p w14:paraId="704BD1D6" w14:textId="77777777" w:rsidR="00CF22BE" w:rsidRPr="00AE1C59" w:rsidRDefault="00CF22BE">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Frecuencia de Seguimiento y medición.</w:t>
      </w:r>
    </w:p>
    <w:p w14:paraId="27BDE3AC" w14:textId="77777777" w:rsidR="00CF22BE" w:rsidRPr="00AE1C59" w:rsidRDefault="00CF22BE">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Indicadores de Control de calidad (en caso de aplicar).</w:t>
      </w:r>
    </w:p>
    <w:p w14:paraId="37AB8F1B" w14:textId="5DD8432C" w:rsidR="00B0169D" w:rsidRPr="00AE1C59" w:rsidRDefault="00BF243E">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Gestión de productos no conformes. </w:t>
      </w:r>
    </w:p>
    <w:p w14:paraId="2BE6BA10" w14:textId="5BCE8EA4" w:rsidR="00BF243E" w:rsidRPr="00AE1C59" w:rsidRDefault="00BF243E">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Seguimiento y medición. </w:t>
      </w:r>
    </w:p>
    <w:p w14:paraId="0B6CF9D4" w14:textId="7DEC44B4" w:rsidR="00E0258A" w:rsidRPr="00AE1C59" w:rsidRDefault="00BF243E">
      <w:pPr>
        <w:pStyle w:val="Prrafodelista"/>
        <w:numPr>
          <w:ilvl w:val="0"/>
          <w:numId w:val="13"/>
        </w:numPr>
        <w:jc w:val="both"/>
        <w:rPr>
          <w:rFonts w:ascii="Calibri" w:hAnsi="Calibri" w:cs="Calibri"/>
          <w:color w:val="auto"/>
          <w:sz w:val="22"/>
          <w:szCs w:val="22"/>
        </w:rPr>
      </w:pPr>
      <w:r w:rsidRPr="00AE1C59">
        <w:rPr>
          <w:rFonts w:ascii="Calibri" w:hAnsi="Calibri" w:cs="Calibri"/>
          <w:color w:val="auto"/>
          <w:sz w:val="22"/>
          <w:szCs w:val="22"/>
        </w:rPr>
        <w:t xml:space="preserve">Auditorías. </w:t>
      </w:r>
    </w:p>
    <w:p w14:paraId="0912FE81" w14:textId="77777777" w:rsidR="00E0258A" w:rsidRPr="00AE1C59" w:rsidRDefault="00E0258A">
      <w:pPr>
        <w:pStyle w:val="Prrafodelista"/>
        <w:numPr>
          <w:ilvl w:val="0"/>
          <w:numId w:val="14"/>
        </w:numPr>
        <w:jc w:val="both"/>
        <w:rPr>
          <w:rFonts w:ascii="Calibri" w:hAnsi="Calibri" w:cs="Calibri"/>
          <w:color w:val="auto"/>
          <w:sz w:val="22"/>
          <w:szCs w:val="22"/>
        </w:rPr>
      </w:pPr>
      <w:r w:rsidRPr="00AE1C59">
        <w:rPr>
          <w:rFonts w:ascii="Calibri" w:hAnsi="Calibri" w:cs="Calibri"/>
          <w:color w:val="auto"/>
          <w:sz w:val="22"/>
          <w:szCs w:val="22"/>
        </w:rPr>
        <w:t>Métodos de reacción.</w:t>
      </w:r>
    </w:p>
    <w:p w14:paraId="38BA5130" w14:textId="179903F3" w:rsidR="00E0258A" w:rsidRPr="00AE1C59" w:rsidRDefault="00E0258A">
      <w:pPr>
        <w:pStyle w:val="Prrafodelista"/>
        <w:numPr>
          <w:ilvl w:val="0"/>
          <w:numId w:val="14"/>
        </w:numPr>
        <w:jc w:val="both"/>
        <w:rPr>
          <w:rFonts w:ascii="Calibri" w:hAnsi="Calibri" w:cs="Calibri"/>
          <w:color w:val="auto"/>
          <w:sz w:val="22"/>
          <w:szCs w:val="22"/>
        </w:rPr>
      </w:pPr>
      <w:r w:rsidRPr="00AE1C59">
        <w:rPr>
          <w:rFonts w:ascii="Calibri" w:hAnsi="Calibri" w:cs="Calibri"/>
          <w:color w:val="auto"/>
          <w:sz w:val="22"/>
          <w:szCs w:val="22"/>
        </w:rPr>
        <w:t xml:space="preserve">Las Subcontratistas </w:t>
      </w:r>
      <w:r w:rsidR="00EA739B">
        <w:rPr>
          <w:rFonts w:ascii="Calibri" w:hAnsi="Calibri" w:cs="Calibri"/>
          <w:color w:val="auto"/>
          <w:sz w:val="22"/>
          <w:szCs w:val="22"/>
        </w:rPr>
        <w:t>debe</w:t>
      </w:r>
      <w:r w:rsidRPr="00AE1C59">
        <w:rPr>
          <w:rFonts w:ascii="Calibri" w:hAnsi="Calibri" w:cs="Calibri"/>
          <w:color w:val="auto"/>
          <w:sz w:val="22"/>
          <w:szCs w:val="22"/>
        </w:rPr>
        <w:t>rán adoptar los planes de su Contratista.</w:t>
      </w:r>
    </w:p>
    <w:p w14:paraId="3C4FA292" w14:textId="77777777" w:rsidR="0007419D" w:rsidRPr="00AE1C59" w:rsidRDefault="0007419D" w:rsidP="0007419D">
      <w:pPr>
        <w:jc w:val="both"/>
        <w:rPr>
          <w:rFonts w:ascii="Calibri" w:hAnsi="Calibri" w:cs="Calibri"/>
          <w:b/>
          <w:bCs/>
          <w:color w:val="auto"/>
          <w:sz w:val="22"/>
          <w:szCs w:val="22"/>
        </w:rPr>
      </w:pPr>
    </w:p>
    <w:p w14:paraId="4000E726" w14:textId="561C9F71" w:rsidR="0007419D" w:rsidRPr="00AE1C59" w:rsidRDefault="0007419D">
      <w:pPr>
        <w:pStyle w:val="Prrafodelista"/>
        <w:numPr>
          <w:ilvl w:val="2"/>
          <w:numId w:val="46"/>
        </w:numPr>
        <w:outlineLvl w:val="2"/>
        <w:rPr>
          <w:b/>
          <w:color w:val="auto"/>
        </w:rPr>
      </w:pPr>
      <w:bookmarkStart w:id="152" w:name="_Toc109205028"/>
      <w:r w:rsidRPr="00AE1C59">
        <w:rPr>
          <w:b/>
          <w:color w:val="auto"/>
        </w:rPr>
        <w:t>Plan de Ejecución del Proyecto</w:t>
      </w:r>
      <w:bookmarkEnd w:id="152"/>
    </w:p>
    <w:p w14:paraId="7DB061BD" w14:textId="294D5AA5" w:rsidR="0007419D" w:rsidRPr="00AE1C59" w:rsidRDefault="0007419D" w:rsidP="0007419D">
      <w:pPr>
        <w:jc w:val="both"/>
        <w:rPr>
          <w:rFonts w:ascii="Calibri" w:hAnsi="Calibri" w:cs="Calibri"/>
          <w:color w:val="auto"/>
          <w:sz w:val="22"/>
          <w:szCs w:val="22"/>
        </w:rPr>
      </w:pPr>
      <w:r w:rsidRPr="00AE1C59">
        <w:rPr>
          <w:rFonts w:ascii="Calibri" w:hAnsi="Calibri" w:cs="Calibri"/>
          <w:color w:val="auto"/>
          <w:sz w:val="22"/>
          <w:szCs w:val="22"/>
        </w:rPr>
        <w:t xml:space="preserve">La Supervisión Externa deberá </w:t>
      </w:r>
      <w:r w:rsidR="00670CBD" w:rsidRPr="00AE1C59">
        <w:rPr>
          <w:rFonts w:ascii="Calibri" w:hAnsi="Calibri" w:cs="Calibri"/>
          <w:color w:val="auto"/>
          <w:sz w:val="22"/>
          <w:szCs w:val="22"/>
        </w:rPr>
        <w:t xml:space="preserve">revisar </w:t>
      </w:r>
      <w:r w:rsidRPr="00AE1C59">
        <w:rPr>
          <w:rFonts w:ascii="Calibri" w:hAnsi="Calibri" w:cs="Calibri"/>
          <w:color w:val="auto"/>
          <w:sz w:val="22"/>
          <w:szCs w:val="22"/>
        </w:rPr>
        <w:t xml:space="preserve">y aprobar el </w:t>
      </w:r>
      <w:r w:rsidR="00670CBD" w:rsidRPr="00AE1C59">
        <w:rPr>
          <w:rFonts w:ascii="Calibri" w:hAnsi="Calibri" w:cs="Calibri"/>
          <w:color w:val="auto"/>
          <w:sz w:val="22"/>
          <w:szCs w:val="22"/>
        </w:rPr>
        <w:t>P</w:t>
      </w:r>
      <w:r w:rsidRPr="00AE1C59">
        <w:rPr>
          <w:rFonts w:ascii="Calibri" w:hAnsi="Calibri" w:cs="Calibri"/>
          <w:color w:val="auto"/>
          <w:sz w:val="22"/>
          <w:szCs w:val="22"/>
        </w:rPr>
        <w:t xml:space="preserve">lan de </w:t>
      </w:r>
      <w:r w:rsidR="00670CBD" w:rsidRPr="00AE1C59">
        <w:rPr>
          <w:rFonts w:ascii="Calibri" w:hAnsi="Calibri" w:cs="Calibri"/>
          <w:color w:val="auto"/>
          <w:sz w:val="22"/>
          <w:szCs w:val="22"/>
        </w:rPr>
        <w:t>E</w:t>
      </w:r>
      <w:r w:rsidRPr="00AE1C59">
        <w:rPr>
          <w:rFonts w:ascii="Calibri" w:hAnsi="Calibri" w:cs="Calibri"/>
          <w:color w:val="auto"/>
          <w:sz w:val="22"/>
          <w:szCs w:val="22"/>
        </w:rPr>
        <w:t xml:space="preserve">jecución del </w:t>
      </w:r>
      <w:r w:rsidR="00670CBD" w:rsidRPr="00AE1C59">
        <w:rPr>
          <w:rFonts w:ascii="Calibri" w:hAnsi="Calibri" w:cs="Calibri"/>
          <w:color w:val="auto"/>
          <w:sz w:val="22"/>
          <w:szCs w:val="22"/>
        </w:rPr>
        <w:t>P</w:t>
      </w:r>
      <w:r w:rsidRPr="00AE1C59">
        <w:rPr>
          <w:rFonts w:ascii="Calibri" w:hAnsi="Calibri" w:cs="Calibri"/>
          <w:color w:val="auto"/>
          <w:sz w:val="22"/>
          <w:szCs w:val="22"/>
        </w:rPr>
        <w:t>royecto previo a las actividades, cumpliendo con las fechas que se establezcan en el programa del proyecto</w:t>
      </w:r>
      <w:r w:rsidR="00B23D4C" w:rsidRPr="00AE1C59">
        <w:rPr>
          <w:rFonts w:ascii="Calibri" w:hAnsi="Calibri" w:cs="Calibri"/>
          <w:color w:val="auto"/>
          <w:sz w:val="22"/>
          <w:szCs w:val="22"/>
        </w:rPr>
        <w:t>,</w:t>
      </w:r>
      <w:r w:rsidRPr="00AE1C59">
        <w:rPr>
          <w:rFonts w:ascii="Calibri" w:hAnsi="Calibri" w:cs="Calibri"/>
          <w:color w:val="auto"/>
          <w:sz w:val="22"/>
          <w:szCs w:val="22"/>
        </w:rPr>
        <w:t xml:space="preserve"> la Supervisión Externa deberá de verificar que </w:t>
      </w:r>
      <w:r w:rsidR="00B23D4C" w:rsidRPr="00AE1C59">
        <w:rPr>
          <w:rFonts w:ascii="Calibri" w:hAnsi="Calibri" w:cs="Calibri"/>
          <w:color w:val="auto"/>
          <w:sz w:val="22"/>
          <w:szCs w:val="22"/>
        </w:rPr>
        <w:t>e</w:t>
      </w:r>
      <w:r w:rsidRPr="00AE1C59">
        <w:rPr>
          <w:rFonts w:ascii="Calibri" w:hAnsi="Calibri" w:cs="Calibri"/>
          <w:color w:val="auto"/>
          <w:sz w:val="22"/>
          <w:szCs w:val="22"/>
        </w:rPr>
        <w:t>l plan contenga al menos con lo siguiente</w:t>
      </w:r>
      <w:r w:rsidR="00B23D4C" w:rsidRPr="00AE1C59">
        <w:rPr>
          <w:rFonts w:ascii="Calibri" w:hAnsi="Calibri" w:cs="Calibri"/>
          <w:color w:val="auto"/>
          <w:sz w:val="22"/>
          <w:szCs w:val="22"/>
        </w:rPr>
        <w:t>,</w:t>
      </w:r>
      <w:r w:rsidRPr="00AE1C59">
        <w:rPr>
          <w:rFonts w:ascii="Calibri" w:hAnsi="Calibri" w:cs="Calibri"/>
          <w:color w:val="auto"/>
          <w:sz w:val="22"/>
          <w:szCs w:val="22"/>
        </w:rPr>
        <w:t xml:space="preserve"> sin ser limitativo</w:t>
      </w:r>
      <w:r w:rsidR="00B23D4C" w:rsidRPr="00AE1C59">
        <w:rPr>
          <w:rFonts w:ascii="Calibri" w:hAnsi="Calibri" w:cs="Calibri"/>
          <w:color w:val="auto"/>
          <w:sz w:val="22"/>
          <w:szCs w:val="22"/>
        </w:rPr>
        <w:t>:</w:t>
      </w:r>
    </w:p>
    <w:p w14:paraId="72A284B2" w14:textId="6B871895" w:rsidR="0007419D" w:rsidRPr="00AE1C59" w:rsidRDefault="0007419D">
      <w:pPr>
        <w:pStyle w:val="Prrafodelista"/>
        <w:numPr>
          <w:ilvl w:val="0"/>
          <w:numId w:val="21"/>
        </w:numPr>
        <w:jc w:val="both"/>
        <w:rPr>
          <w:rFonts w:ascii="Calibri" w:hAnsi="Calibri" w:cs="Calibri"/>
          <w:color w:val="auto"/>
          <w:sz w:val="22"/>
          <w:szCs w:val="22"/>
        </w:rPr>
      </w:pPr>
      <w:r w:rsidRPr="00AE1C59">
        <w:rPr>
          <w:rFonts w:ascii="Calibri" w:hAnsi="Calibri" w:cs="Calibri"/>
          <w:color w:val="auto"/>
          <w:sz w:val="22"/>
          <w:szCs w:val="22"/>
        </w:rPr>
        <w:t>Actividades en secuencia.</w:t>
      </w:r>
    </w:p>
    <w:p w14:paraId="5FC99660" w14:textId="4567DF1D" w:rsidR="0007419D" w:rsidRPr="00AE1C59" w:rsidRDefault="0007419D">
      <w:pPr>
        <w:pStyle w:val="Prrafodelista"/>
        <w:numPr>
          <w:ilvl w:val="0"/>
          <w:numId w:val="21"/>
        </w:numPr>
        <w:jc w:val="both"/>
        <w:rPr>
          <w:rFonts w:ascii="Calibri" w:hAnsi="Calibri" w:cs="Calibri"/>
          <w:color w:val="auto"/>
          <w:sz w:val="22"/>
          <w:szCs w:val="22"/>
        </w:rPr>
      </w:pPr>
      <w:r w:rsidRPr="00AE1C59">
        <w:rPr>
          <w:rFonts w:ascii="Calibri" w:hAnsi="Calibri" w:cs="Calibri"/>
          <w:color w:val="auto"/>
          <w:sz w:val="22"/>
          <w:szCs w:val="22"/>
        </w:rPr>
        <w:t>Asignación de responsabilidades operacionales.</w:t>
      </w:r>
    </w:p>
    <w:p w14:paraId="539AC880" w14:textId="0D5C1106" w:rsidR="0007419D" w:rsidRPr="00AE1C59" w:rsidRDefault="0007419D">
      <w:pPr>
        <w:pStyle w:val="Prrafodelista"/>
        <w:numPr>
          <w:ilvl w:val="0"/>
          <w:numId w:val="21"/>
        </w:numPr>
        <w:jc w:val="both"/>
        <w:rPr>
          <w:rFonts w:ascii="Calibri" w:hAnsi="Calibri" w:cs="Calibri"/>
          <w:color w:val="auto"/>
          <w:sz w:val="22"/>
          <w:szCs w:val="22"/>
        </w:rPr>
      </w:pPr>
      <w:r w:rsidRPr="00AE1C59">
        <w:rPr>
          <w:rFonts w:ascii="Calibri" w:hAnsi="Calibri" w:cs="Calibri"/>
          <w:color w:val="auto"/>
          <w:sz w:val="22"/>
          <w:szCs w:val="22"/>
        </w:rPr>
        <w:t>Estimaciones de tiempos.</w:t>
      </w:r>
    </w:p>
    <w:p w14:paraId="740AB85A" w14:textId="19F33D93" w:rsidR="0007419D" w:rsidRPr="00AE1C59" w:rsidRDefault="0007419D">
      <w:pPr>
        <w:pStyle w:val="Prrafodelista"/>
        <w:numPr>
          <w:ilvl w:val="0"/>
          <w:numId w:val="21"/>
        </w:numPr>
        <w:jc w:val="both"/>
        <w:rPr>
          <w:rFonts w:ascii="Calibri" w:hAnsi="Calibri" w:cs="Calibri"/>
          <w:color w:val="auto"/>
          <w:sz w:val="22"/>
          <w:szCs w:val="22"/>
        </w:rPr>
      </w:pPr>
      <w:r w:rsidRPr="00AE1C59">
        <w:rPr>
          <w:rFonts w:ascii="Calibri" w:hAnsi="Calibri" w:cs="Calibri"/>
          <w:color w:val="auto"/>
          <w:sz w:val="22"/>
          <w:szCs w:val="22"/>
        </w:rPr>
        <w:t>Recursos de costos.</w:t>
      </w:r>
    </w:p>
    <w:p w14:paraId="5A4F5D70" w14:textId="17D6049C" w:rsidR="0007419D" w:rsidRPr="00AE1C59" w:rsidRDefault="0007419D">
      <w:pPr>
        <w:pStyle w:val="Prrafodelista"/>
        <w:numPr>
          <w:ilvl w:val="0"/>
          <w:numId w:val="21"/>
        </w:numPr>
        <w:jc w:val="both"/>
        <w:rPr>
          <w:rFonts w:ascii="Calibri" w:hAnsi="Calibri" w:cs="Calibri"/>
          <w:color w:val="auto"/>
          <w:sz w:val="22"/>
          <w:szCs w:val="22"/>
        </w:rPr>
      </w:pPr>
      <w:r w:rsidRPr="00AE1C59">
        <w:rPr>
          <w:rFonts w:ascii="Calibri" w:hAnsi="Calibri" w:cs="Calibri"/>
          <w:color w:val="auto"/>
          <w:sz w:val="22"/>
          <w:szCs w:val="22"/>
        </w:rPr>
        <w:lastRenderedPageBreak/>
        <w:t>Maquinarias y equipos.</w:t>
      </w:r>
    </w:p>
    <w:p w14:paraId="31C07E8F" w14:textId="6439496E" w:rsidR="0007419D" w:rsidRPr="00AE1C59" w:rsidRDefault="0007419D">
      <w:pPr>
        <w:pStyle w:val="Prrafodelista"/>
        <w:numPr>
          <w:ilvl w:val="0"/>
          <w:numId w:val="21"/>
        </w:numPr>
        <w:jc w:val="both"/>
        <w:rPr>
          <w:rFonts w:ascii="Calibri" w:hAnsi="Calibri" w:cs="Calibri"/>
          <w:color w:val="auto"/>
          <w:sz w:val="22"/>
          <w:szCs w:val="22"/>
        </w:rPr>
      </w:pPr>
      <w:r w:rsidRPr="00AE1C59">
        <w:rPr>
          <w:rFonts w:ascii="Calibri" w:hAnsi="Calibri" w:cs="Calibri"/>
          <w:color w:val="auto"/>
          <w:sz w:val="22"/>
          <w:szCs w:val="22"/>
        </w:rPr>
        <w:t xml:space="preserve">Materiales requeridos </w:t>
      </w:r>
      <w:r w:rsidR="003425DC">
        <w:rPr>
          <w:rFonts w:ascii="Calibri" w:hAnsi="Calibri" w:cs="Calibri"/>
          <w:color w:val="auto"/>
          <w:sz w:val="22"/>
          <w:szCs w:val="22"/>
        </w:rPr>
        <w:t>a lo largo del Proyecto Integral</w:t>
      </w:r>
      <w:r w:rsidRPr="00AE1C59">
        <w:rPr>
          <w:rFonts w:ascii="Calibri" w:hAnsi="Calibri" w:cs="Calibri"/>
          <w:color w:val="auto"/>
          <w:sz w:val="22"/>
          <w:szCs w:val="22"/>
        </w:rPr>
        <w:t>.</w:t>
      </w:r>
    </w:p>
    <w:p w14:paraId="40C40ADE" w14:textId="04C2FE18" w:rsidR="0007419D" w:rsidRPr="00AE1C59" w:rsidRDefault="0007419D">
      <w:pPr>
        <w:pStyle w:val="Prrafodelista"/>
        <w:numPr>
          <w:ilvl w:val="0"/>
          <w:numId w:val="21"/>
        </w:numPr>
        <w:jc w:val="both"/>
        <w:rPr>
          <w:rFonts w:ascii="Calibri" w:hAnsi="Calibri" w:cs="Calibri"/>
          <w:color w:val="auto"/>
          <w:sz w:val="22"/>
          <w:szCs w:val="22"/>
        </w:rPr>
      </w:pPr>
      <w:r w:rsidRPr="00AE1C59">
        <w:rPr>
          <w:rFonts w:ascii="Calibri" w:hAnsi="Calibri" w:cs="Calibri"/>
          <w:color w:val="auto"/>
          <w:sz w:val="22"/>
          <w:szCs w:val="22"/>
        </w:rPr>
        <w:t xml:space="preserve">Insumos requeridos </w:t>
      </w:r>
      <w:r w:rsidR="003425DC">
        <w:rPr>
          <w:rFonts w:ascii="Calibri" w:hAnsi="Calibri" w:cs="Calibri"/>
          <w:color w:val="auto"/>
          <w:sz w:val="22"/>
          <w:szCs w:val="22"/>
        </w:rPr>
        <w:t>a lo largo del Proyecto Integral</w:t>
      </w:r>
      <w:r w:rsidRPr="00AE1C59">
        <w:rPr>
          <w:rFonts w:ascii="Calibri" w:hAnsi="Calibri" w:cs="Calibri"/>
          <w:color w:val="auto"/>
          <w:sz w:val="22"/>
          <w:szCs w:val="22"/>
        </w:rPr>
        <w:t>.</w:t>
      </w:r>
    </w:p>
    <w:p w14:paraId="3BE1B519" w14:textId="479A9F3B" w:rsidR="0007419D" w:rsidRPr="00AE1C59" w:rsidRDefault="0007419D">
      <w:pPr>
        <w:pStyle w:val="Prrafodelista"/>
        <w:numPr>
          <w:ilvl w:val="0"/>
          <w:numId w:val="21"/>
        </w:numPr>
        <w:jc w:val="both"/>
        <w:rPr>
          <w:rFonts w:ascii="Calibri" w:hAnsi="Calibri" w:cs="Calibri"/>
          <w:color w:val="auto"/>
          <w:sz w:val="22"/>
          <w:szCs w:val="22"/>
        </w:rPr>
      </w:pPr>
      <w:r w:rsidRPr="00AE1C59">
        <w:rPr>
          <w:rFonts w:ascii="Calibri" w:hAnsi="Calibri" w:cs="Calibri"/>
          <w:color w:val="auto"/>
          <w:sz w:val="22"/>
          <w:szCs w:val="22"/>
        </w:rPr>
        <w:t xml:space="preserve">Determinación de riesgos </w:t>
      </w:r>
      <w:r w:rsidR="003425DC">
        <w:rPr>
          <w:rFonts w:ascii="Calibri" w:hAnsi="Calibri" w:cs="Calibri"/>
          <w:color w:val="auto"/>
          <w:sz w:val="22"/>
          <w:szCs w:val="22"/>
        </w:rPr>
        <w:t>a lo largo del Proyecto Integral</w:t>
      </w:r>
      <w:r w:rsidRPr="00AE1C59">
        <w:rPr>
          <w:rFonts w:ascii="Calibri" w:hAnsi="Calibri" w:cs="Calibri"/>
          <w:color w:val="auto"/>
          <w:sz w:val="22"/>
          <w:szCs w:val="22"/>
        </w:rPr>
        <w:t>.</w:t>
      </w:r>
    </w:p>
    <w:p w14:paraId="5CED60BD" w14:textId="11DB8356" w:rsidR="0007419D" w:rsidRPr="00AE1C59" w:rsidRDefault="003425DC">
      <w:pPr>
        <w:pStyle w:val="Prrafodelista"/>
        <w:numPr>
          <w:ilvl w:val="0"/>
          <w:numId w:val="21"/>
        </w:numPr>
        <w:jc w:val="both"/>
        <w:rPr>
          <w:rFonts w:ascii="Calibri" w:hAnsi="Calibri" w:cs="Calibri"/>
          <w:color w:val="auto"/>
          <w:sz w:val="22"/>
          <w:szCs w:val="22"/>
        </w:rPr>
      </w:pPr>
      <w:r>
        <w:rPr>
          <w:rFonts w:ascii="Calibri" w:hAnsi="Calibri" w:cs="Calibri"/>
          <w:color w:val="auto"/>
          <w:sz w:val="22"/>
          <w:szCs w:val="22"/>
        </w:rPr>
        <w:t>Expediente</w:t>
      </w:r>
      <w:r w:rsidRPr="00AE1C59">
        <w:rPr>
          <w:rFonts w:ascii="Calibri" w:hAnsi="Calibri" w:cs="Calibri"/>
          <w:color w:val="auto"/>
          <w:sz w:val="22"/>
          <w:szCs w:val="22"/>
        </w:rPr>
        <w:t xml:space="preserve"> </w:t>
      </w:r>
      <w:r w:rsidR="0007419D" w:rsidRPr="00AE1C59">
        <w:rPr>
          <w:rFonts w:ascii="Calibri" w:hAnsi="Calibri" w:cs="Calibri"/>
          <w:color w:val="auto"/>
          <w:sz w:val="22"/>
          <w:szCs w:val="22"/>
        </w:rPr>
        <w:t>Final de Proyecto</w:t>
      </w:r>
      <w:r>
        <w:rPr>
          <w:rFonts w:ascii="Calibri" w:hAnsi="Calibri" w:cs="Calibri"/>
          <w:color w:val="auto"/>
          <w:sz w:val="22"/>
          <w:szCs w:val="22"/>
        </w:rPr>
        <w:t xml:space="preserve"> Integral</w:t>
      </w:r>
      <w:r w:rsidR="0007419D" w:rsidRPr="00AE1C59">
        <w:rPr>
          <w:rFonts w:ascii="Calibri" w:hAnsi="Calibri" w:cs="Calibri"/>
          <w:color w:val="auto"/>
          <w:sz w:val="22"/>
          <w:szCs w:val="22"/>
        </w:rPr>
        <w:t>.</w:t>
      </w:r>
    </w:p>
    <w:p w14:paraId="4117A3D0" w14:textId="2D4A391C" w:rsidR="00D5107D" w:rsidRPr="00AE1C59" w:rsidRDefault="0007419D">
      <w:pPr>
        <w:pStyle w:val="Prrafodelista"/>
        <w:numPr>
          <w:ilvl w:val="0"/>
          <w:numId w:val="21"/>
        </w:numPr>
        <w:jc w:val="both"/>
        <w:rPr>
          <w:rFonts w:ascii="Calibri" w:hAnsi="Calibri" w:cs="Calibri"/>
          <w:color w:val="auto"/>
          <w:sz w:val="22"/>
          <w:szCs w:val="22"/>
        </w:rPr>
      </w:pPr>
      <w:r w:rsidRPr="00AE1C59">
        <w:rPr>
          <w:rFonts w:ascii="Calibri" w:hAnsi="Calibri" w:cs="Calibri"/>
          <w:color w:val="auto"/>
          <w:sz w:val="22"/>
          <w:szCs w:val="22"/>
        </w:rPr>
        <w:t xml:space="preserve">Las Subcontratistas </w:t>
      </w:r>
      <w:r w:rsidR="003425DC">
        <w:rPr>
          <w:rFonts w:ascii="Calibri" w:hAnsi="Calibri" w:cs="Calibri"/>
          <w:color w:val="auto"/>
          <w:sz w:val="22"/>
          <w:szCs w:val="22"/>
        </w:rPr>
        <w:t>debe</w:t>
      </w:r>
      <w:r w:rsidRPr="00AE1C59">
        <w:rPr>
          <w:rFonts w:ascii="Calibri" w:hAnsi="Calibri" w:cs="Calibri"/>
          <w:color w:val="auto"/>
          <w:sz w:val="22"/>
          <w:szCs w:val="22"/>
        </w:rPr>
        <w:t>rán adoptar los planes de su Contratista.</w:t>
      </w:r>
    </w:p>
    <w:p w14:paraId="66E6B960" w14:textId="56EA29B9" w:rsidR="0007419D" w:rsidRPr="00AE1C59" w:rsidRDefault="00B23D4C" w:rsidP="00736D94">
      <w:pPr>
        <w:jc w:val="both"/>
        <w:rPr>
          <w:rFonts w:ascii="Calibri" w:hAnsi="Calibri" w:cs="Calibri"/>
          <w:b/>
          <w:bCs/>
          <w:color w:val="auto"/>
          <w:sz w:val="22"/>
          <w:szCs w:val="22"/>
        </w:rPr>
      </w:pPr>
      <w:r w:rsidRPr="00AE1C59">
        <w:rPr>
          <w:rFonts w:ascii="Calibri" w:hAnsi="Calibri" w:cs="Calibri"/>
          <w:color w:val="auto"/>
          <w:sz w:val="22"/>
          <w:szCs w:val="22"/>
        </w:rPr>
        <w:t xml:space="preserve">La </w:t>
      </w:r>
      <w:r w:rsidR="003425DC">
        <w:rPr>
          <w:rFonts w:ascii="Calibri" w:hAnsi="Calibri" w:cs="Calibri"/>
          <w:color w:val="auto"/>
          <w:sz w:val="22"/>
          <w:szCs w:val="22"/>
        </w:rPr>
        <w:t>S</w:t>
      </w:r>
      <w:r w:rsidRPr="00AE1C59">
        <w:rPr>
          <w:rFonts w:ascii="Calibri" w:hAnsi="Calibri" w:cs="Calibri"/>
          <w:color w:val="auto"/>
          <w:sz w:val="22"/>
          <w:szCs w:val="22"/>
        </w:rPr>
        <w:t xml:space="preserve">upervisión </w:t>
      </w:r>
      <w:r w:rsidR="003425DC">
        <w:rPr>
          <w:rFonts w:ascii="Calibri" w:hAnsi="Calibri" w:cs="Calibri"/>
          <w:color w:val="auto"/>
          <w:sz w:val="22"/>
          <w:szCs w:val="22"/>
        </w:rPr>
        <w:t xml:space="preserve">Externa </w:t>
      </w:r>
      <w:r w:rsidRPr="00AE1C59">
        <w:rPr>
          <w:rFonts w:ascii="Calibri" w:hAnsi="Calibri" w:cs="Calibri"/>
          <w:color w:val="auto"/>
          <w:sz w:val="22"/>
          <w:szCs w:val="22"/>
        </w:rPr>
        <w:t xml:space="preserve">deberá verificar que el plan sea adecuadamente implementado en el </w:t>
      </w:r>
      <w:r w:rsidR="003425DC">
        <w:rPr>
          <w:rFonts w:ascii="Calibri" w:hAnsi="Calibri" w:cs="Calibri"/>
          <w:color w:val="auto"/>
          <w:sz w:val="22"/>
          <w:szCs w:val="22"/>
        </w:rPr>
        <w:t>P</w:t>
      </w:r>
      <w:r w:rsidRPr="00AE1C59">
        <w:rPr>
          <w:rFonts w:ascii="Calibri" w:hAnsi="Calibri" w:cs="Calibri"/>
          <w:color w:val="auto"/>
          <w:sz w:val="22"/>
          <w:szCs w:val="22"/>
        </w:rPr>
        <w:t xml:space="preserve">royecto </w:t>
      </w:r>
      <w:r w:rsidR="003425DC">
        <w:rPr>
          <w:rFonts w:ascii="Calibri" w:hAnsi="Calibri" w:cs="Calibri"/>
          <w:color w:val="auto"/>
          <w:sz w:val="22"/>
          <w:szCs w:val="22"/>
        </w:rPr>
        <w:t xml:space="preserve">Integral </w:t>
      </w:r>
      <w:r w:rsidRPr="00AE1C59">
        <w:rPr>
          <w:rFonts w:ascii="Calibri" w:hAnsi="Calibri" w:cs="Calibri"/>
          <w:color w:val="auto"/>
          <w:sz w:val="22"/>
          <w:szCs w:val="22"/>
        </w:rPr>
        <w:t>y dar seguimiento a las acciones establecidas.</w:t>
      </w:r>
    </w:p>
    <w:p w14:paraId="1A036D16" w14:textId="2606D2E7" w:rsidR="00FC3471" w:rsidRPr="00AE1C59" w:rsidRDefault="00FC3471" w:rsidP="00FC3471">
      <w:pPr>
        <w:jc w:val="both"/>
        <w:rPr>
          <w:rFonts w:ascii="Calibri" w:hAnsi="Calibri" w:cs="Calibri"/>
          <w:b/>
          <w:bCs/>
          <w:color w:val="auto"/>
          <w:sz w:val="22"/>
          <w:szCs w:val="22"/>
        </w:rPr>
      </w:pPr>
    </w:p>
    <w:p w14:paraId="3EDEDFB1" w14:textId="20612E3C" w:rsidR="00FC3471" w:rsidRPr="00AE1C59" w:rsidRDefault="008B35B9">
      <w:pPr>
        <w:pStyle w:val="Prrafodelista"/>
        <w:numPr>
          <w:ilvl w:val="2"/>
          <w:numId w:val="46"/>
        </w:numPr>
        <w:outlineLvl w:val="2"/>
        <w:rPr>
          <w:b/>
          <w:color w:val="auto"/>
        </w:rPr>
      </w:pPr>
      <w:bookmarkStart w:id="153" w:name="_Toc109205029"/>
      <w:r w:rsidRPr="00AE1C59">
        <w:rPr>
          <w:b/>
          <w:color w:val="auto"/>
        </w:rPr>
        <w:t>Documentación</w:t>
      </w:r>
      <w:r w:rsidR="00FC3471" w:rsidRPr="00AE1C59">
        <w:rPr>
          <w:b/>
          <w:color w:val="auto"/>
        </w:rPr>
        <w:t xml:space="preserve"> de Sistema de Gestión de Calidad</w:t>
      </w:r>
      <w:bookmarkEnd w:id="153"/>
    </w:p>
    <w:p w14:paraId="21FD274A" w14:textId="27B1869E" w:rsidR="00A52202" w:rsidRPr="00AE1C59" w:rsidRDefault="00FC3471" w:rsidP="00FC3471">
      <w:pPr>
        <w:jc w:val="both"/>
        <w:rPr>
          <w:rFonts w:ascii="Calibri" w:hAnsi="Calibri" w:cs="Calibri"/>
          <w:color w:val="auto"/>
          <w:sz w:val="22"/>
          <w:szCs w:val="22"/>
        </w:rPr>
      </w:pPr>
      <w:r w:rsidRPr="00AE1C59">
        <w:rPr>
          <w:rFonts w:ascii="Calibri" w:hAnsi="Calibri" w:cs="Calibri"/>
          <w:color w:val="auto"/>
          <w:sz w:val="22"/>
          <w:szCs w:val="22"/>
        </w:rPr>
        <w:t xml:space="preserve">Los </w:t>
      </w:r>
      <w:r w:rsidR="006978C9" w:rsidRPr="00AE1C59">
        <w:rPr>
          <w:rFonts w:ascii="Calibri" w:hAnsi="Calibri" w:cs="Calibri"/>
          <w:color w:val="auto"/>
          <w:sz w:val="22"/>
          <w:szCs w:val="22"/>
        </w:rPr>
        <w:t>documentos d</w:t>
      </w:r>
      <w:r w:rsidRPr="00AE1C59">
        <w:rPr>
          <w:rFonts w:ascii="Calibri" w:hAnsi="Calibri" w:cs="Calibri"/>
          <w:color w:val="auto"/>
          <w:sz w:val="22"/>
          <w:szCs w:val="22"/>
        </w:rPr>
        <w:t>el S</w:t>
      </w:r>
      <w:r w:rsidR="006978C9" w:rsidRPr="00AE1C59">
        <w:rPr>
          <w:rFonts w:ascii="Calibri" w:hAnsi="Calibri" w:cs="Calibri"/>
          <w:color w:val="auto"/>
          <w:sz w:val="22"/>
          <w:szCs w:val="22"/>
        </w:rPr>
        <w:t xml:space="preserve">istema de Gestión de Calidad </w:t>
      </w:r>
      <w:r w:rsidRPr="00AE1C59">
        <w:rPr>
          <w:rFonts w:ascii="Calibri" w:hAnsi="Calibri" w:cs="Calibri"/>
          <w:color w:val="auto"/>
          <w:sz w:val="22"/>
          <w:szCs w:val="22"/>
        </w:rPr>
        <w:t xml:space="preserve">deberán tener un formato </w:t>
      </w:r>
      <w:r w:rsidR="00C52890">
        <w:rPr>
          <w:rFonts w:ascii="Calibri" w:hAnsi="Calibri" w:cs="Calibri"/>
          <w:color w:val="auto"/>
          <w:sz w:val="22"/>
          <w:szCs w:val="22"/>
        </w:rPr>
        <w:t>estandarizado</w:t>
      </w:r>
      <w:r w:rsidR="00C9280D" w:rsidRPr="00AE1C59">
        <w:rPr>
          <w:rFonts w:ascii="Calibri" w:hAnsi="Calibri" w:cs="Calibri"/>
          <w:color w:val="auto"/>
          <w:sz w:val="22"/>
          <w:szCs w:val="22"/>
        </w:rPr>
        <w:t xml:space="preserve">, la </w:t>
      </w:r>
      <w:r w:rsidR="00C52890">
        <w:rPr>
          <w:rFonts w:ascii="Calibri" w:hAnsi="Calibri" w:cs="Calibri"/>
          <w:color w:val="auto"/>
          <w:sz w:val="22"/>
          <w:szCs w:val="22"/>
        </w:rPr>
        <w:t>S</w:t>
      </w:r>
      <w:r w:rsidR="00C9280D" w:rsidRPr="00AE1C59">
        <w:rPr>
          <w:rFonts w:ascii="Calibri" w:hAnsi="Calibri" w:cs="Calibri"/>
          <w:color w:val="auto"/>
          <w:sz w:val="22"/>
          <w:szCs w:val="22"/>
        </w:rPr>
        <w:t xml:space="preserve">upervisión </w:t>
      </w:r>
      <w:r w:rsidR="00C52890">
        <w:rPr>
          <w:rFonts w:ascii="Calibri" w:hAnsi="Calibri" w:cs="Calibri"/>
          <w:color w:val="auto"/>
          <w:sz w:val="22"/>
          <w:szCs w:val="22"/>
        </w:rPr>
        <w:t xml:space="preserve">Externa </w:t>
      </w:r>
      <w:r w:rsidR="00C9280D" w:rsidRPr="00AE1C59">
        <w:rPr>
          <w:rFonts w:ascii="Calibri" w:hAnsi="Calibri" w:cs="Calibri"/>
          <w:color w:val="auto"/>
          <w:sz w:val="22"/>
          <w:szCs w:val="22"/>
        </w:rPr>
        <w:t xml:space="preserve">deberá </w:t>
      </w:r>
      <w:r w:rsidR="00A52202" w:rsidRPr="00AE1C59">
        <w:rPr>
          <w:rFonts w:ascii="Calibri" w:hAnsi="Calibri" w:cs="Calibri"/>
          <w:color w:val="auto"/>
          <w:sz w:val="22"/>
          <w:szCs w:val="22"/>
        </w:rPr>
        <w:t xml:space="preserve">verificar que previo al inicio de las actividades, </w:t>
      </w:r>
      <w:r w:rsidR="00C52890">
        <w:rPr>
          <w:rFonts w:ascii="Calibri" w:hAnsi="Calibri" w:cs="Calibri"/>
          <w:color w:val="auto"/>
          <w:sz w:val="22"/>
          <w:szCs w:val="22"/>
        </w:rPr>
        <w:t>e</w:t>
      </w:r>
      <w:r w:rsidR="00A52202" w:rsidRPr="00AE1C59">
        <w:rPr>
          <w:rFonts w:ascii="Calibri" w:hAnsi="Calibri" w:cs="Calibri"/>
          <w:color w:val="auto"/>
          <w:sz w:val="22"/>
          <w:szCs w:val="22"/>
        </w:rPr>
        <w:t xml:space="preserve">l </w:t>
      </w:r>
      <w:r w:rsidR="00C52890">
        <w:rPr>
          <w:rFonts w:ascii="Calibri" w:hAnsi="Calibri" w:cs="Calibri"/>
          <w:color w:val="auto"/>
          <w:sz w:val="22"/>
          <w:szCs w:val="22"/>
        </w:rPr>
        <w:t>C</w:t>
      </w:r>
      <w:r w:rsidR="00A52202" w:rsidRPr="00AE1C59">
        <w:rPr>
          <w:rFonts w:ascii="Calibri" w:hAnsi="Calibri" w:cs="Calibri"/>
          <w:color w:val="auto"/>
          <w:sz w:val="22"/>
          <w:szCs w:val="22"/>
        </w:rPr>
        <w:t xml:space="preserve">ontratista </w:t>
      </w:r>
      <w:r w:rsidR="00C52890">
        <w:rPr>
          <w:rFonts w:ascii="Calibri" w:hAnsi="Calibri" w:cs="Calibri"/>
          <w:color w:val="auto"/>
          <w:sz w:val="22"/>
          <w:szCs w:val="22"/>
        </w:rPr>
        <w:t xml:space="preserve">del Proyecto Integral </w:t>
      </w:r>
      <w:r w:rsidR="00A52202" w:rsidRPr="00AE1C59">
        <w:rPr>
          <w:rFonts w:ascii="Calibri" w:hAnsi="Calibri" w:cs="Calibri"/>
          <w:color w:val="auto"/>
          <w:sz w:val="22"/>
          <w:szCs w:val="22"/>
        </w:rPr>
        <w:t xml:space="preserve">elabore un procedimiento para el control de la información del </w:t>
      </w:r>
      <w:r w:rsidR="00C52890">
        <w:rPr>
          <w:rFonts w:ascii="Calibri" w:hAnsi="Calibri" w:cs="Calibri"/>
          <w:color w:val="auto"/>
          <w:sz w:val="22"/>
          <w:szCs w:val="22"/>
        </w:rPr>
        <w:t>P</w:t>
      </w:r>
      <w:r w:rsidR="00A52202" w:rsidRPr="00AE1C59">
        <w:rPr>
          <w:rFonts w:ascii="Calibri" w:hAnsi="Calibri" w:cs="Calibri"/>
          <w:color w:val="auto"/>
          <w:sz w:val="22"/>
          <w:szCs w:val="22"/>
        </w:rPr>
        <w:t xml:space="preserve">royecto </w:t>
      </w:r>
      <w:r w:rsidR="00C52890">
        <w:rPr>
          <w:rFonts w:ascii="Calibri" w:hAnsi="Calibri" w:cs="Calibri"/>
          <w:color w:val="auto"/>
          <w:sz w:val="22"/>
          <w:szCs w:val="22"/>
        </w:rPr>
        <w:t xml:space="preserve">Integral </w:t>
      </w:r>
      <w:r w:rsidR="00A52202" w:rsidRPr="00AE1C59">
        <w:rPr>
          <w:rFonts w:ascii="Calibri" w:hAnsi="Calibri" w:cs="Calibri"/>
          <w:color w:val="auto"/>
          <w:sz w:val="22"/>
          <w:szCs w:val="22"/>
        </w:rPr>
        <w:t>que incluya, sin limitarse</w:t>
      </w:r>
      <w:r w:rsidR="005B0582" w:rsidRPr="00AE1C59">
        <w:rPr>
          <w:rFonts w:ascii="Calibri" w:hAnsi="Calibri" w:cs="Calibri"/>
          <w:color w:val="auto"/>
          <w:sz w:val="22"/>
          <w:szCs w:val="22"/>
        </w:rPr>
        <w:t xml:space="preserve"> a</w:t>
      </w:r>
      <w:r w:rsidR="00A52202" w:rsidRPr="00AE1C59">
        <w:rPr>
          <w:rFonts w:ascii="Calibri" w:hAnsi="Calibri" w:cs="Calibri"/>
          <w:color w:val="auto"/>
          <w:sz w:val="22"/>
          <w:szCs w:val="22"/>
        </w:rPr>
        <w:t>:</w:t>
      </w:r>
    </w:p>
    <w:p w14:paraId="5634092C" w14:textId="0B682F7D" w:rsidR="005B0582" w:rsidRPr="00AE1C59" w:rsidRDefault="00FF6BFB">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Métodos para la cre</w:t>
      </w:r>
      <w:r w:rsidR="001F7C60" w:rsidRPr="00AE1C59">
        <w:rPr>
          <w:rFonts w:ascii="Calibri" w:hAnsi="Calibri" w:cs="Calibri"/>
          <w:color w:val="auto"/>
          <w:sz w:val="22"/>
          <w:szCs w:val="22"/>
        </w:rPr>
        <w:t>ación y actualización de la información.</w:t>
      </w:r>
    </w:p>
    <w:p w14:paraId="0FFAB850" w14:textId="1080C9EF" w:rsidR="001B52E9" w:rsidRPr="00AE1C59" w:rsidRDefault="001B52E9">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 xml:space="preserve">Codificación. </w:t>
      </w:r>
    </w:p>
    <w:p w14:paraId="71B52BA6" w14:textId="60862726" w:rsidR="001F7C60" w:rsidRPr="00AE1C59" w:rsidRDefault="001F7C60">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Identificación y descripción (t</w:t>
      </w:r>
      <w:r w:rsidR="00C52890">
        <w:rPr>
          <w:rFonts w:ascii="Calibri" w:hAnsi="Calibri" w:cs="Calibri"/>
          <w:color w:val="auto"/>
          <w:sz w:val="22"/>
          <w:szCs w:val="22"/>
        </w:rPr>
        <w:t>í</w:t>
      </w:r>
      <w:r w:rsidRPr="00AE1C59">
        <w:rPr>
          <w:rFonts w:ascii="Calibri" w:hAnsi="Calibri" w:cs="Calibri"/>
          <w:color w:val="auto"/>
          <w:sz w:val="22"/>
          <w:szCs w:val="22"/>
        </w:rPr>
        <w:t>tulo, fecha, autor, número de referencia/documento, etc.</w:t>
      </w:r>
      <w:r w:rsidR="00C52890">
        <w:rPr>
          <w:rFonts w:ascii="Calibri" w:hAnsi="Calibri" w:cs="Calibri"/>
          <w:color w:val="auto"/>
          <w:sz w:val="22"/>
          <w:szCs w:val="22"/>
        </w:rPr>
        <w:t>)</w:t>
      </w:r>
      <w:r w:rsidRPr="00AE1C59">
        <w:rPr>
          <w:rFonts w:ascii="Calibri" w:hAnsi="Calibri" w:cs="Calibri"/>
          <w:color w:val="auto"/>
          <w:sz w:val="22"/>
          <w:szCs w:val="22"/>
        </w:rPr>
        <w:t xml:space="preserve"> </w:t>
      </w:r>
    </w:p>
    <w:p w14:paraId="29353778" w14:textId="47F85C89" w:rsidR="001F7C60" w:rsidRPr="00AE1C59" w:rsidRDefault="008E78C7">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 xml:space="preserve">Formato y medios de soportes. </w:t>
      </w:r>
    </w:p>
    <w:p w14:paraId="4FEE896C" w14:textId="47F85C89" w:rsidR="008E78C7" w:rsidRPr="00AE1C59" w:rsidRDefault="008E78C7">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 xml:space="preserve">Métodos de revisión y aprobación. </w:t>
      </w:r>
    </w:p>
    <w:p w14:paraId="752F76C2" w14:textId="7C816763" w:rsidR="001B52E9" w:rsidRPr="00AE1C59" w:rsidRDefault="001B52E9">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 xml:space="preserve">Disponibilidad y acceso. </w:t>
      </w:r>
    </w:p>
    <w:p w14:paraId="57609526" w14:textId="49866CB9" w:rsidR="001B52E9" w:rsidRPr="00AE1C59" w:rsidRDefault="001B52E9">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 xml:space="preserve">Protección. </w:t>
      </w:r>
    </w:p>
    <w:p w14:paraId="08D3E8D5" w14:textId="0B958EF2" w:rsidR="001B52E9" w:rsidRPr="00AE1C59" w:rsidRDefault="001B52E9">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 xml:space="preserve">Distribución. </w:t>
      </w:r>
    </w:p>
    <w:p w14:paraId="4EE85A10" w14:textId="6F2908A9" w:rsidR="001B52E9" w:rsidRPr="00AE1C59" w:rsidRDefault="001B52E9">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 xml:space="preserve">Control de cambios. </w:t>
      </w:r>
    </w:p>
    <w:p w14:paraId="2EC6D944" w14:textId="71BC0A92" w:rsidR="001B52E9" w:rsidRPr="00AE1C59" w:rsidRDefault="0059570F">
      <w:pPr>
        <w:pStyle w:val="Prrafodelista"/>
        <w:numPr>
          <w:ilvl w:val="0"/>
          <w:numId w:val="22"/>
        </w:numPr>
        <w:jc w:val="both"/>
        <w:rPr>
          <w:rFonts w:ascii="Calibri" w:hAnsi="Calibri" w:cs="Calibri"/>
          <w:color w:val="auto"/>
          <w:sz w:val="22"/>
          <w:szCs w:val="22"/>
        </w:rPr>
      </w:pPr>
      <w:r w:rsidRPr="00AE1C59">
        <w:rPr>
          <w:rFonts w:ascii="Calibri" w:hAnsi="Calibri" w:cs="Calibri"/>
          <w:color w:val="auto"/>
          <w:sz w:val="22"/>
          <w:szCs w:val="22"/>
        </w:rPr>
        <w:t xml:space="preserve">Prevención de uso no intencionado. </w:t>
      </w:r>
    </w:p>
    <w:p w14:paraId="0D8C3CD3" w14:textId="13709133" w:rsidR="00A52202" w:rsidRPr="00AE1C59" w:rsidRDefault="00A52202" w:rsidP="00FC3471">
      <w:pPr>
        <w:jc w:val="both"/>
        <w:rPr>
          <w:rFonts w:ascii="Calibri" w:hAnsi="Calibri" w:cs="Calibri"/>
          <w:color w:val="auto"/>
          <w:sz w:val="22"/>
          <w:szCs w:val="22"/>
        </w:rPr>
      </w:pPr>
    </w:p>
    <w:p w14:paraId="3686CCBB" w14:textId="63A007AB" w:rsidR="00B23D4C" w:rsidRPr="00AE1C59" w:rsidRDefault="00FC3471" w:rsidP="00FC3471">
      <w:pPr>
        <w:jc w:val="both"/>
        <w:rPr>
          <w:rFonts w:ascii="Calibri" w:hAnsi="Calibri" w:cs="Calibri"/>
          <w:color w:val="auto"/>
          <w:sz w:val="22"/>
          <w:szCs w:val="22"/>
        </w:rPr>
      </w:pPr>
      <w:r w:rsidRPr="00AE1C59">
        <w:rPr>
          <w:rFonts w:ascii="Calibri" w:hAnsi="Calibri" w:cs="Calibri"/>
          <w:color w:val="auto"/>
          <w:sz w:val="22"/>
          <w:szCs w:val="22"/>
        </w:rPr>
        <w:t xml:space="preserve">La Supervisión Externa deberá </w:t>
      </w:r>
      <w:r w:rsidR="00FA24E5" w:rsidRPr="00AE1C59">
        <w:rPr>
          <w:rFonts w:ascii="Calibri" w:hAnsi="Calibri" w:cs="Calibri"/>
          <w:color w:val="auto"/>
          <w:sz w:val="22"/>
          <w:szCs w:val="22"/>
        </w:rPr>
        <w:t>mantener un índice actualizado de los documentos que conforman el sistema de gestión de la calidad, incluye</w:t>
      </w:r>
      <w:r w:rsidR="00E16DB6" w:rsidRPr="00AE1C59">
        <w:rPr>
          <w:rFonts w:ascii="Calibri" w:hAnsi="Calibri" w:cs="Calibri"/>
          <w:color w:val="auto"/>
          <w:sz w:val="22"/>
          <w:szCs w:val="22"/>
        </w:rPr>
        <w:t>ndo</w:t>
      </w:r>
      <w:r w:rsidR="00FA24E5" w:rsidRPr="00AE1C59">
        <w:rPr>
          <w:rFonts w:ascii="Calibri" w:hAnsi="Calibri" w:cs="Calibri"/>
          <w:color w:val="auto"/>
          <w:sz w:val="22"/>
          <w:szCs w:val="22"/>
        </w:rPr>
        <w:t xml:space="preserve"> los documentos de</w:t>
      </w:r>
      <w:r w:rsidR="00C51BB3">
        <w:rPr>
          <w:rFonts w:ascii="Calibri" w:hAnsi="Calibri" w:cs="Calibri"/>
          <w:color w:val="auto"/>
          <w:sz w:val="22"/>
          <w:szCs w:val="22"/>
        </w:rPr>
        <w:t xml:space="preserve"> los anteproyectos,</w:t>
      </w:r>
      <w:r w:rsidR="00FA24E5" w:rsidRPr="00AE1C59">
        <w:rPr>
          <w:rFonts w:ascii="Calibri" w:hAnsi="Calibri" w:cs="Calibri"/>
          <w:color w:val="auto"/>
          <w:sz w:val="22"/>
          <w:szCs w:val="22"/>
        </w:rPr>
        <w:t xml:space="preserve"> proyecto ejecutivo, documentos de gestión, </w:t>
      </w:r>
      <w:r w:rsidR="00E16DB6" w:rsidRPr="00AE1C59">
        <w:rPr>
          <w:rFonts w:ascii="Calibri" w:hAnsi="Calibri" w:cs="Calibri"/>
          <w:color w:val="auto"/>
          <w:sz w:val="22"/>
          <w:szCs w:val="22"/>
        </w:rPr>
        <w:t xml:space="preserve">procedimientos de fabricación, construcción, </w:t>
      </w:r>
      <w:r w:rsidR="00C52890">
        <w:rPr>
          <w:rFonts w:ascii="Calibri" w:hAnsi="Calibri" w:cs="Calibri"/>
          <w:color w:val="auto"/>
          <w:sz w:val="22"/>
          <w:szCs w:val="22"/>
        </w:rPr>
        <w:t xml:space="preserve">procura, </w:t>
      </w:r>
      <w:r w:rsidR="00E16DB6" w:rsidRPr="00AE1C59">
        <w:rPr>
          <w:rFonts w:ascii="Calibri" w:hAnsi="Calibri" w:cs="Calibri"/>
          <w:color w:val="auto"/>
          <w:sz w:val="22"/>
          <w:szCs w:val="22"/>
        </w:rPr>
        <w:t>montaje, inspecciones, ensayos y pruebas</w:t>
      </w:r>
      <w:r w:rsidR="00CB6ED8" w:rsidRPr="00AE1C59">
        <w:rPr>
          <w:rFonts w:ascii="Calibri" w:hAnsi="Calibri" w:cs="Calibri"/>
          <w:color w:val="auto"/>
          <w:sz w:val="22"/>
          <w:szCs w:val="22"/>
        </w:rPr>
        <w:t xml:space="preserve"> </w:t>
      </w:r>
      <w:r w:rsidRPr="00AE1C59">
        <w:rPr>
          <w:rFonts w:ascii="Calibri" w:hAnsi="Calibri" w:cs="Calibri"/>
          <w:color w:val="auto"/>
          <w:sz w:val="22"/>
          <w:szCs w:val="22"/>
        </w:rPr>
        <w:t xml:space="preserve">teniendo una copia idéntica </w:t>
      </w:r>
      <w:r w:rsidR="00CB6ED8" w:rsidRPr="00AE1C59">
        <w:rPr>
          <w:rFonts w:ascii="Calibri" w:hAnsi="Calibri" w:cs="Calibri"/>
          <w:color w:val="auto"/>
          <w:sz w:val="22"/>
          <w:szCs w:val="22"/>
        </w:rPr>
        <w:t xml:space="preserve">de la información que haya emitido </w:t>
      </w:r>
      <w:r w:rsidR="00C52890">
        <w:rPr>
          <w:rFonts w:ascii="Calibri" w:hAnsi="Calibri" w:cs="Calibri"/>
          <w:color w:val="auto"/>
          <w:sz w:val="22"/>
          <w:szCs w:val="22"/>
        </w:rPr>
        <w:t>el</w:t>
      </w:r>
      <w:r w:rsidR="00CB6ED8" w:rsidRPr="00AE1C59">
        <w:rPr>
          <w:rFonts w:ascii="Calibri" w:hAnsi="Calibri" w:cs="Calibri"/>
          <w:color w:val="auto"/>
          <w:sz w:val="22"/>
          <w:szCs w:val="22"/>
        </w:rPr>
        <w:t xml:space="preserve"> </w:t>
      </w:r>
      <w:r w:rsidR="00C52890">
        <w:rPr>
          <w:rFonts w:ascii="Calibri" w:hAnsi="Calibri" w:cs="Calibri"/>
          <w:color w:val="auto"/>
          <w:sz w:val="22"/>
          <w:szCs w:val="22"/>
        </w:rPr>
        <w:t>C</w:t>
      </w:r>
      <w:r w:rsidR="00CB6ED8" w:rsidRPr="00AE1C59">
        <w:rPr>
          <w:rFonts w:ascii="Calibri" w:hAnsi="Calibri" w:cs="Calibri"/>
          <w:color w:val="auto"/>
          <w:sz w:val="22"/>
          <w:szCs w:val="22"/>
        </w:rPr>
        <w:t>ontratista</w:t>
      </w:r>
      <w:r w:rsidR="00C52890">
        <w:rPr>
          <w:rFonts w:ascii="Calibri" w:hAnsi="Calibri" w:cs="Calibri"/>
          <w:color w:val="auto"/>
          <w:sz w:val="22"/>
          <w:szCs w:val="22"/>
        </w:rPr>
        <w:t xml:space="preserve"> del Proyecto Integral</w:t>
      </w:r>
      <w:r w:rsidR="00CB6ED8" w:rsidRPr="00AE1C59">
        <w:rPr>
          <w:rFonts w:ascii="Calibri" w:hAnsi="Calibri" w:cs="Calibri"/>
          <w:color w:val="auto"/>
          <w:sz w:val="22"/>
          <w:szCs w:val="22"/>
        </w:rPr>
        <w:t xml:space="preserve">. </w:t>
      </w:r>
    </w:p>
    <w:p w14:paraId="4101074E" w14:textId="4A10E811" w:rsidR="00FC3471" w:rsidRPr="00AE1C59" w:rsidRDefault="003353A1" w:rsidP="00736D94">
      <w:pPr>
        <w:jc w:val="both"/>
        <w:rPr>
          <w:rFonts w:ascii="Calibri" w:hAnsi="Calibri" w:cs="Calibri"/>
          <w:b/>
          <w:bCs/>
          <w:color w:val="auto"/>
          <w:sz w:val="22"/>
          <w:szCs w:val="22"/>
        </w:rPr>
      </w:pPr>
      <w:r w:rsidRPr="00AE1C59">
        <w:rPr>
          <w:rFonts w:ascii="Calibri" w:hAnsi="Calibri" w:cs="Calibri"/>
          <w:color w:val="auto"/>
          <w:sz w:val="22"/>
          <w:szCs w:val="22"/>
        </w:rPr>
        <w:t xml:space="preserve">La </w:t>
      </w:r>
      <w:r w:rsidR="00C52890">
        <w:rPr>
          <w:rFonts w:ascii="Calibri" w:hAnsi="Calibri" w:cs="Calibri"/>
          <w:color w:val="auto"/>
          <w:sz w:val="22"/>
          <w:szCs w:val="22"/>
        </w:rPr>
        <w:t>S</w:t>
      </w:r>
      <w:r w:rsidRPr="00AE1C59">
        <w:rPr>
          <w:rFonts w:ascii="Calibri" w:hAnsi="Calibri" w:cs="Calibri"/>
          <w:color w:val="auto"/>
          <w:sz w:val="22"/>
          <w:szCs w:val="22"/>
        </w:rPr>
        <w:t xml:space="preserve">upervisión </w:t>
      </w:r>
      <w:r w:rsidR="00C52890">
        <w:rPr>
          <w:rFonts w:ascii="Calibri" w:hAnsi="Calibri" w:cs="Calibri"/>
          <w:color w:val="auto"/>
          <w:sz w:val="22"/>
          <w:szCs w:val="22"/>
        </w:rPr>
        <w:t>E</w:t>
      </w:r>
      <w:r w:rsidRPr="00AE1C59">
        <w:rPr>
          <w:rFonts w:ascii="Calibri" w:hAnsi="Calibri" w:cs="Calibri"/>
          <w:color w:val="auto"/>
          <w:sz w:val="22"/>
          <w:szCs w:val="22"/>
        </w:rPr>
        <w:t xml:space="preserve">xterna deberá verificar que </w:t>
      </w:r>
      <w:r w:rsidR="00E37EFA" w:rsidRPr="00AE1C59">
        <w:rPr>
          <w:rFonts w:ascii="Calibri" w:hAnsi="Calibri" w:cs="Calibri"/>
          <w:color w:val="auto"/>
          <w:sz w:val="22"/>
          <w:szCs w:val="22"/>
        </w:rPr>
        <w:t xml:space="preserve">los trabajos se desarrollen de acuerdo a los documentos indicados en el párrafo anterior y de acuerdo a las normas de calidad aplicables. </w:t>
      </w:r>
    </w:p>
    <w:p w14:paraId="3A3AC551" w14:textId="4725C8E9" w:rsidR="00D5107D" w:rsidRPr="00AE1C59" w:rsidRDefault="00D5107D" w:rsidP="005433CD">
      <w:pPr>
        <w:jc w:val="both"/>
        <w:rPr>
          <w:rFonts w:ascii="Calibri" w:hAnsi="Calibri" w:cs="Calibri"/>
          <w:color w:val="auto"/>
          <w:sz w:val="22"/>
          <w:szCs w:val="22"/>
        </w:rPr>
      </w:pPr>
    </w:p>
    <w:p w14:paraId="30CD9427" w14:textId="09D7834F" w:rsidR="00270A0C" w:rsidRPr="00AE1C59" w:rsidRDefault="000A0686">
      <w:pPr>
        <w:pStyle w:val="Prrafodelista"/>
        <w:numPr>
          <w:ilvl w:val="2"/>
          <w:numId w:val="46"/>
        </w:numPr>
        <w:outlineLvl w:val="2"/>
        <w:rPr>
          <w:b/>
          <w:color w:val="auto"/>
        </w:rPr>
      </w:pPr>
      <w:bookmarkStart w:id="154" w:name="_Toc109205030"/>
      <w:r w:rsidRPr="00AE1C59">
        <w:rPr>
          <w:b/>
          <w:color w:val="auto"/>
        </w:rPr>
        <w:t xml:space="preserve">Registros </w:t>
      </w:r>
      <w:r w:rsidR="00C03F70" w:rsidRPr="00AE1C59">
        <w:rPr>
          <w:b/>
          <w:color w:val="auto"/>
        </w:rPr>
        <w:t>y libros de proyecto</w:t>
      </w:r>
      <w:bookmarkEnd w:id="154"/>
      <w:r w:rsidR="00C03F70" w:rsidRPr="00AE1C59">
        <w:rPr>
          <w:b/>
          <w:color w:val="auto"/>
        </w:rPr>
        <w:t xml:space="preserve"> </w:t>
      </w:r>
    </w:p>
    <w:p w14:paraId="25CE0A8D" w14:textId="56DB2CA5" w:rsidR="0055095C" w:rsidRPr="00AE1C59" w:rsidRDefault="009769D6" w:rsidP="000A0686">
      <w:pPr>
        <w:jc w:val="both"/>
        <w:rPr>
          <w:rFonts w:ascii="Calibri" w:hAnsi="Calibri" w:cs="Calibri"/>
          <w:color w:val="auto"/>
          <w:sz w:val="22"/>
          <w:szCs w:val="22"/>
        </w:rPr>
      </w:pPr>
      <w:r w:rsidRPr="00AE1C59">
        <w:rPr>
          <w:rFonts w:ascii="Calibri" w:hAnsi="Calibri" w:cs="Calibri"/>
          <w:color w:val="auto"/>
          <w:sz w:val="22"/>
          <w:szCs w:val="22"/>
        </w:rPr>
        <w:t xml:space="preserve">La </w:t>
      </w:r>
      <w:r w:rsidR="001F5092" w:rsidRPr="00AE1C59">
        <w:rPr>
          <w:rFonts w:ascii="Calibri" w:hAnsi="Calibri" w:cs="Calibri"/>
          <w:color w:val="auto"/>
          <w:sz w:val="22"/>
          <w:szCs w:val="22"/>
        </w:rPr>
        <w:t>Supervisión Externa</w:t>
      </w:r>
      <w:r w:rsidR="000A0686" w:rsidRPr="00AE1C59">
        <w:rPr>
          <w:rFonts w:ascii="Calibri" w:hAnsi="Calibri" w:cs="Calibri"/>
          <w:color w:val="auto"/>
          <w:sz w:val="22"/>
          <w:szCs w:val="22"/>
        </w:rPr>
        <w:t xml:space="preserve"> deberá controlar y conservar la evidencia documentada</w:t>
      </w:r>
      <w:r w:rsidR="0055095C" w:rsidRPr="00AE1C59">
        <w:rPr>
          <w:rFonts w:ascii="Calibri" w:hAnsi="Calibri" w:cs="Calibri"/>
          <w:color w:val="auto"/>
          <w:sz w:val="22"/>
          <w:szCs w:val="22"/>
        </w:rPr>
        <w:t xml:space="preserve"> (registros)</w:t>
      </w:r>
      <w:r w:rsidR="000A0686" w:rsidRPr="00AE1C59">
        <w:rPr>
          <w:rFonts w:ascii="Calibri" w:hAnsi="Calibri" w:cs="Calibri"/>
          <w:color w:val="auto"/>
          <w:sz w:val="22"/>
          <w:szCs w:val="22"/>
        </w:rPr>
        <w:t xml:space="preserve"> </w:t>
      </w:r>
      <w:r w:rsidR="00B6239A" w:rsidRPr="00AE1C59">
        <w:rPr>
          <w:rFonts w:ascii="Calibri" w:hAnsi="Calibri" w:cs="Calibri"/>
          <w:color w:val="auto"/>
          <w:sz w:val="22"/>
          <w:szCs w:val="22"/>
        </w:rPr>
        <w:t>que demuestre</w:t>
      </w:r>
      <w:r w:rsidR="0055095C" w:rsidRPr="00AE1C59">
        <w:rPr>
          <w:rFonts w:ascii="Calibri" w:hAnsi="Calibri" w:cs="Calibri"/>
          <w:color w:val="auto"/>
          <w:sz w:val="22"/>
          <w:szCs w:val="22"/>
        </w:rPr>
        <w:t xml:space="preserve">n </w:t>
      </w:r>
      <w:r w:rsidRPr="00AE1C59">
        <w:rPr>
          <w:rFonts w:ascii="Calibri" w:hAnsi="Calibri" w:cs="Calibri"/>
          <w:color w:val="auto"/>
          <w:sz w:val="22"/>
          <w:szCs w:val="22"/>
        </w:rPr>
        <w:t>la correcta ejecución de sus trabajos; como parte de esta evidencia,</w:t>
      </w:r>
      <w:r w:rsidR="00A729D2" w:rsidRPr="00AE1C59">
        <w:rPr>
          <w:rFonts w:ascii="Calibri" w:hAnsi="Calibri" w:cs="Calibri"/>
          <w:color w:val="auto"/>
          <w:sz w:val="22"/>
          <w:szCs w:val="22"/>
        </w:rPr>
        <w:t xml:space="preserve"> </w:t>
      </w:r>
      <w:r w:rsidRPr="00AE1C59">
        <w:rPr>
          <w:rFonts w:ascii="Calibri" w:hAnsi="Calibri" w:cs="Calibri"/>
          <w:color w:val="auto"/>
          <w:sz w:val="22"/>
          <w:szCs w:val="22"/>
        </w:rPr>
        <w:t xml:space="preserve">deberá conservar y </w:t>
      </w:r>
      <w:r w:rsidR="00DB5643" w:rsidRPr="00AE1C59">
        <w:rPr>
          <w:rFonts w:ascii="Calibri" w:hAnsi="Calibri" w:cs="Calibri"/>
          <w:color w:val="auto"/>
          <w:sz w:val="22"/>
          <w:szCs w:val="22"/>
        </w:rPr>
        <w:t>resguardar, para</w:t>
      </w:r>
      <w:r w:rsidRPr="00AE1C59">
        <w:rPr>
          <w:rFonts w:ascii="Calibri" w:hAnsi="Calibri" w:cs="Calibri"/>
          <w:color w:val="auto"/>
          <w:sz w:val="22"/>
          <w:szCs w:val="22"/>
        </w:rPr>
        <w:t xml:space="preserve"> su </w:t>
      </w:r>
      <w:r w:rsidR="003B467A" w:rsidRPr="00AE1C59">
        <w:rPr>
          <w:rFonts w:ascii="Calibri" w:hAnsi="Calibri" w:cs="Calibri"/>
          <w:color w:val="auto"/>
          <w:sz w:val="22"/>
          <w:szCs w:val="22"/>
        </w:rPr>
        <w:t xml:space="preserve">eventual entrega a la dependencia, </w:t>
      </w:r>
      <w:r w:rsidR="00A729D2" w:rsidRPr="00AE1C59">
        <w:rPr>
          <w:rFonts w:ascii="Calibri" w:hAnsi="Calibri" w:cs="Calibri"/>
          <w:color w:val="auto"/>
          <w:sz w:val="22"/>
          <w:szCs w:val="22"/>
        </w:rPr>
        <w:t>los siguientes registros (</w:t>
      </w:r>
      <w:r w:rsidR="001B1CCE" w:rsidRPr="00AE1C59">
        <w:rPr>
          <w:rFonts w:ascii="Calibri" w:hAnsi="Calibri" w:cs="Calibri"/>
          <w:color w:val="auto"/>
          <w:sz w:val="22"/>
          <w:szCs w:val="22"/>
        </w:rPr>
        <w:t>indicativo mas no limitativo</w:t>
      </w:r>
      <w:r w:rsidR="00A729D2" w:rsidRPr="00AE1C59">
        <w:rPr>
          <w:rFonts w:ascii="Calibri" w:hAnsi="Calibri" w:cs="Calibri"/>
          <w:color w:val="auto"/>
          <w:sz w:val="22"/>
          <w:szCs w:val="22"/>
        </w:rPr>
        <w:t>):</w:t>
      </w:r>
    </w:p>
    <w:p w14:paraId="3984B348" w14:textId="3C7DCD11" w:rsidR="00A729D2" w:rsidRPr="00AE1C59" w:rsidRDefault="00C56BF4">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Matrices de precios unitarios</w:t>
      </w:r>
      <w:r w:rsidR="005E7189">
        <w:rPr>
          <w:rFonts w:ascii="Calibri" w:hAnsi="Calibri" w:cs="Calibri"/>
          <w:color w:val="auto"/>
          <w:sz w:val="22"/>
          <w:szCs w:val="22"/>
        </w:rPr>
        <w:t xml:space="preserve"> e hitos dependiendo del componente de que se trate</w:t>
      </w:r>
      <w:r w:rsidR="003F092B" w:rsidRPr="00AE1C59">
        <w:rPr>
          <w:rFonts w:ascii="Calibri" w:hAnsi="Calibri" w:cs="Calibri"/>
          <w:color w:val="auto"/>
          <w:sz w:val="22"/>
          <w:szCs w:val="22"/>
        </w:rPr>
        <w:t xml:space="preserve">. </w:t>
      </w:r>
    </w:p>
    <w:p w14:paraId="6AAFB15B" w14:textId="735D60DD" w:rsidR="001B1CCE" w:rsidRPr="00AE1C59" w:rsidRDefault="001B1CCE">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Programa inicial de</w:t>
      </w:r>
      <w:r w:rsidR="005E7189">
        <w:rPr>
          <w:rFonts w:ascii="Calibri" w:hAnsi="Calibri" w:cs="Calibri"/>
          <w:color w:val="auto"/>
          <w:sz w:val="22"/>
          <w:szCs w:val="22"/>
        </w:rPr>
        <w:t>l Proyecto Integral</w:t>
      </w:r>
      <w:r w:rsidRPr="00AE1C59">
        <w:rPr>
          <w:rFonts w:ascii="Calibri" w:hAnsi="Calibri" w:cs="Calibri"/>
          <w:color w:val="auto"/>
          <w:sz w:val="22"/>
          <w:szCs w:val="22"/>
        </w:rPr>
        <w:t>.</w:t>
      </w:r>
    </w:p>
    <w:p w14:paraId="1FD353AF" w14:textId="7F82EF99" w:rsidR="001B1CCE" w:rsidRPr="00AE1C59" w:rsidRDefault="001B1CCE">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Programa financiero.</w:t>
      </w:r>
    </w:p>
    <w:p w14:paraId="5D2EBEAF" w14:textId="1BC33233" w:rsidR="001B1CCE" w:rsidRPr="00AE1C59" w:rsidRDefault="001B1CCE">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Boletines autorizados.</w:t>
      </w:r>
    </w:p>
    <w:p w14:paraId="44368169" w14:textId="66ACEF05" w:rsidR="005E7189" w:rsidRDefault="005E7189">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Planos </w:t>
      </w:r>
      <w:r>
        <w:rPr>
          <w:rFonts w:ascii="Calibri" w:hAnsi="Calibri" w:cs="Calibri"/>
          <w:color w:val="auto"/>
          <w:sz w:val="22"/>
          <w:szCs w:val="22"/>
        </w:rPr>
        <w:t>Anteproyectos y Proyecto Ejecutivo</w:t>
      </w:r>
      <w:r w:rsidRPr="00AE1C59">
        <w:rPr>
          <w:rFonts w:ascii="Calibri" w:hAnsi="Calibri" w:cs="Calibri"/>
          <w:color w:val="auto"/>
          <w:sz w:val="22"/>
          <w:szCs w:val="22"/>
        </w:rPr>
        <w:t xml:space="preserve"> autorizados</w:t>
      </w:r>
    </w:p>
    <w:p w14:paraId="2A698A19" w14:textId="1567A520" w:rsidR="001B1CCE" w:rsidRPr="00AE1C59" w:rsidRDefault="001B1CCE">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Planos AS</w:t>
      </w:r>
      <w:r w:rsidR="005E7189">
        <w:rPr>
          <w:rFonts w:ascii="Calibri" w:hAnsi="Calibri" w:cs="Calibri"/>
          <w:color w:val="auto"/>
          <w:sz w:val="22"/>
          <w:szCs w:val="22"/>
        </w:rPr>
        <w:t xml:space="preserve"> </w:t>
      </w:r>
      <w:r w:rsidRPr="00AE1C59">
        <w:rPr>
          <w:rFonts w:ascii="Calibri" w:hAnsi="Calibri" w:cs="Calibri"/>
          <w:color w:val="auto"/>
          <w:sz w:val="22"/>
          <w:szCs w:val="22"/>
        </w:rPr>
        <w:t>BUILT autorizados.</w:t>
      </w:r>
    </w:p>
    <w:p w14:paraId="639F4183" w14:textId="70E9DF6A" w:rsidR="001B1CCE" w:rsidRPr="00AE1C59" w:rsidRDefault="001B1CCE">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Proyecto BIM actualizado a la fecha de arranque</w:t>
      </w:r>
    </w:p>
    <w:p w14:paraId="6A11A6BF" w14:textId="6059F5CB" w:rsidR="003F092B" w:rsidRPr="00AE1C59" w:rsidRDefault="003F092B">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Modificaciones autorizadas.</w:t>
      </w:r>
    </w:p>
    <w:p w14:paraId="09C19785" w14:textId="76376228" w:rsidR="003F092B" w:rsidRPr="00AE1C59" w:rsidRDefault="003F092B">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Minutas de reunión de proyecto.</w:t>
      </w:r>
    </w:p>
    <w:p w14:paraId="77BBB71F" w14:textId="0A66642E" w:rsidR="003F092B" w:rsidRPr="00AE1C59" w:rsidRDefault="003F092B">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lastRenderedPageBreak/>
        <w:t xml:space="preserve">Notas de bitácora. </w:t>
      </w:r>
    </w:p>
    <w:p w14:paraId="37E3C025" w14:textId="2F84EA13" w:rsidR="003F092B" w:rsidRPr="00AE1C59" w:rsidRDefault="003F092B">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Generadores</w:t>
      </w:r>
      <w:r w:rsidR="00A85064" w:rsidRPr="00AE1C59">
        <w:rPr>
          <w:rFonts w:ascii="Calibri" w:hAnsi="Calibri" w:cs="Calibri"/>
          <w:color w:val="auto"/>
          <w:sz w:val="22"/>
          <w:szCs w:val="22"/>
        </w:rPr>
        <w:t xml:space="preserve"> de obra realizada y faltantes por ejecutar. </w:t>
      </w:r>
    </w:p>
    <w:p w14:paraId="4ADF6943" w14:textId="15219B5D" w:rsidR="00A85064" w:rsidRPr="00AE1C59" w:rsidRDefault="00A85064">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Seguimiento del presupuesto. </w:t>
      </w:r>
    </w:p>
    <w:p w14:paraId="74F5986E" w14:textId="66D39457" w:rsidR="00A85064" w:rsidRPr="00AE1C59" w:rsidRDefault="00A85064">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Reportes de laboratorio </w:t>
      </w:r>
      <w:r w:rsidR="009B74F1" w:rsidRPr="00AE1C59">
        <w:rPr>
          <w:rFonts w:ascii="Calibri" w:hAnsi="Calibri" w:cs="Calibri"/>
          <w:color w:val="auto"/>
          <w:sz w:val="22"/>
          <w:szCs w:val="22"/>
        </w:rPr>
        <w:t>de</w:t>
      </w:r>
      <w:r w:rsidRPr="00AE1C59">
        <w:rPr>
          <w:rFonts w:ascii="Calibri" w:hAnsi="Calibri" w:cs="Calibri"/>
          <w:color w:val="auto"/>
          <w:sz w:val="22"/>
          <w:szCs w:val="22"/>
        </w:rPr>
        <w:t xml:space="preserve"> pruebas</w:t>
      </w:r>
      <w:r w:rsidR="00FA6766" w:rsidRPr="00AE1C59">
        <w:rPr>
          <w:rFonts w:ascii="Calibri" w:hAnsi="Calibri" w:cs="Calibri"/>
          <w:color w:val="auto"/>
          <w:sz w:val="22"/>
          <w:szCs w:val="22"/>
        </w:rPr>
        <w:t xml:space="preserve"> y ensayos de contraste. </w:t>
      </w:r>
    </w:p>
    <w:p w14:paraId="38E66778" w14:textId="6F9FE76C" w:rsidR="00FA6766" w:rsidRPr="00AE1C59" w:rsidRDefault="00380F89">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Reporte de calibración de instrumentos de pruebas y ensayos. </w:t>
      </w:r>
    </w:p>
    <w:p w14:paraId="61CDD05A" w14:textId="22E77EB5" w:rsidR="00380F89" w:rsidRPr="00AE1C59" w:rsidRDefault="000B7C42">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Acreditación </w:t>
      </w:r>
      <w:r w:rsidR="002C7067" w:rsidRPr="00AE1C59">
        <w:rPr>
          <w:rFonts w:ascii="Calibri" w:hAnsi="Calibri" w:cs="Calibri"/>
          <w:color w:val="auto"/>
          <w:sz w:val="22"/>
          <w:szCs w:val="22"/>
        </w:rPr>
        <w:t xml:space="preserve">de </w:t>
      </w:r>
      <w:r w:rsidR="00380F89" w:rsidRPr="00AE1C59">
        <w:rPr>
          <w:rFonts w:ascii="Calibri" w:hAnsi="Calibri" w:cs="Calibri"/>
          <w:color w:val="auto"/>
          <w:sz w:val="22"/>
          <w:szCs w:val="22"/>
        </w:rPr>
        <w:t>laboratorios</w:t>
      </w:r>
      <w:r w:rsidR="002C7067" w:rsidRPr="00AE1C59">
        <w:rPr>
          <w:rFonts w:ascii="Calibri" w:hAnsi="Calibri" w:cs="Calibri"/>
          <w:color w:val="auto"/>
          <w:sz w:val="22"/>
          <w:szCs w:val="22"/>
        </w:rPr>
        <w:t>.</w:t>
      </w:r>
    </w:p>
    <w:p w14:paraId="28C7785E" w14:textId="1A557725" w:rsidR="00267DA7" w:rsidRPr="00AE1C59" w:rsidRDefault="00267DA7">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Competencia de personal de pruebas y ensayos. </w:t>
      </w:r>
    </w:p>
    <w:p w14:paraId="17A1A9B6" w14:textId="572CC890" w:rsidR="00A85064" w:rsidRPr="00AE1C59" w:rsidRDefault="004B0671">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Cartas garantía </w:t>
      </w:r>
      <w:r w:rsidR="009A4F74" w:rsidRPr="00AE1C59">
        <w:rPr>
          <w:rFonts w:ascii="Calibri" w:hAnsi="Calibri" w:cs="Calibri"/>
          <w:color w:val="auto"/>
          <w:sz w:val="22"/>
          <w:szCs w:val="22"/>
        </w:rPr>
        <w:t>de maquinaria y equipo</w:t>
      </w:r>
      <w:r w:rsidR="0000220B" w:rsidRPr="00AE1C59">
        <w:rPr>
          <w:rFonts w:ascii="Calibri" w:hAnsi="Calibri" w:cs="Calibri"/>
          <w:color w:val="auto"/>
          <w:sz w:val="22"/>
          <w:szCs w:val="22"/>
        </w:rPr>
        <w:t>s</w:t>
      </w:r>
      <w:r w:rsidR="009A4F74" w:rsidRPr="00AE1C59">
        <w:rPr>
          <w:rFonts w:ascii="Calibri" w:hAnsi="Calibri" w:cs="Calibri"/>
          <w:color w:val="auto"/>
          <w:sz w:val="22"/>
          <w:szCs w:val="22"/>
        </w:rPr>
        <w:t>.</w:t>
      </w:r>
    </w:p>
    <w:p w14:paraId="6C171B3F" w14:textId="0DBB062D" w:rsidR="001B1CCE" w:rsidRPr="00AE1C59" w:rsidRDefault="001B1CCE">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No conformidades cerradas.</w:t>
      </w:r>
    </w:p>
    <w:p w14:paraId="2D6F4612" w14:textId="05F0B041" w:rsidR="0000220B" w:rsidRPr="00AE1C59" w:rsidRDefault="0000220B">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Manuales de operación y mantenimiento de maquinaria y equipos.</w:t>
      </w:r>
    </w:p>
    <w:p w14:paraId="79D7C689" w14:textId="6AC98617" w:rsidR="009A4F74" w:rsidRPr="00AE1C59" w:rsidRDefault="009A4F74">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Seguimiento al programa.</w:t>
      </w:r>
    </w:p>
    <w:p w14:paraId="411BC457" w14:textId="5A562599" w:rsidR="009A4F74" w:rsidRPr="00AE1C59" w:rsidRDefault="009A4F74">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Controles de avances físicos y </w:t>
      </w:r>
      <w:r w:rsidR="00AA4827" w:rsidRPr="00AE1C59">
        <w:rPr>
          <w:rFonts w:ascii="Calibri" w:hAnsi="Calibri" w:cs="Calibri"/>
          <w:color w:val="auto"/>
          <w:sz w:val="22"/>
          <w:szCs w:val="22"/>
        </w:rPr>
        <w:t xml:space="preserve">financieros. </w:t>
      </w:r>
    </w:p>
    <w:p w14:paraId="2E995313" w14:textId="73A0D8E5" w:rsidR="00040983" w:rsidRPr="00AE1C59" w:rsidRDefault="00453D74">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Aval de cantidades, insumos y rendimientos de obra. </w:t>
      </w:r>
    </w:p>
    <w:p w14:paraId="2F81B721" w14:textId="7F380B45" w:rsidR="00453D74" w:rsidRPr="00AE1C59" w:rsidRDefault="00873813">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 xml:space="preserve">Inspección de materiales y equipos. </w:t>
      </w:r>
    </w:p>
    <w:p w14:paraId="0D41C46C" w14:textId="147CA080" w:rsidR="00873813" w:rsidRPr="00AE1C59" w:rsidRDefault="00873813">
      <w:pPr>
        <w:pStyle w:val="Prrafodelista"/>
        <w:numPr>
          <w:ilvl w:val="0"/>
          <w:numId w:val="24"/>
        </w:numPr>
        <w:jc w:val="both"/>
        <w:rPr>
          <w:rFonts w:ascii="Calibri" w:hAnsi="Calibri" w:cs="Calibri"/>
          <w:color w:val="auto"/>
          <w:sz w:val="22"/>
          <w:szCs w:val="22"/>
        </w:rPr>
      </w:pPr>
      <w:r w:rsidRPr="00AE1C59">
        <w:rPr>
          <w:rFonts w:ascii="Calibri" w:hAnsi="Calibri" w:cs="Calibri"/>
          <w:color w:val="auto"/>
          <w:sz w:val="22"/>
          <w:szCs w:val="22"/>
        </w:rPr>
        <w:t>Finiquitos.</w:t>
      </w:r>
    </w:p>
    <w:p w14:paraId="6BBCC588" w14:textId="725DB4BA" w:rsidR="00CB5E4D" w:rsidRPr="00AE1C59" w:rsidRDefault="00E3733D" w:rsidP="00CB5E4D">
      <w:pPr>
        <w:jc w:val="both"/>
        <w:rPr>
          <w:rFonts w:ascii="Calibri" w:hAnsi="Calibri" w:cs="Calibri"/>
          <w:color w:val="auto"/>
          <w:sz w:val="22"/>
          <w:szCs w:val="22"/>
        </w:rPr>
      </w:pPr>
      <w:r w:rsidRPr="00AE1C59">
        <w:rPr>
          <w:rFonts w:ascii="Calibri" w:hAnsi="Calibri" w:cs="Calibri"/>
          <w:color w:val="auto"/>
          <w:sz w:val="22"/>
          <w:szCs w:val="22"/>
        </w:rPr>
        <w:t xml:space="preserve">Todo el control documental será </w:t>
      </w:r>
      <w:r w:rsidR="00AA7965" w:rsidRPr="00AE1C59">
        <w:rPr>
          <w:rFonts w:ascii="Calibri" w:hAnsi="Calibri" w:cs="Calibri"/>
          <w:color w:val="auto"/>
          <w:sz w:val="22"/>
          <w:szCs w:val="22"/>
        </w:rPr>
        <w:t xml:space="preserve">digitalizado y </w:t>
      </w:r>
      <w:r w:rsidRPr="00AE1C59">
        <w:rPr>
          <w:rFonts w:ascii="Calibri" w:hAnsi="Calibri" w:cs="Calibri"/>
          <w:color w:val="auto"/>
          <w:sz w:val="22"/>
          <w:szCs w:val="22"/>
        </w:rPr>
        <w:t>administrado por medio de una plataforma electrónica de control de documentos</w:t>
      </w:r>
      <w:r w:rsidR="00B26FB2">
        <w:rPr>
          <w:rFonts w:ascii="Calibri" w:hAnsi="Calibri" w:cs="Calibri"/>
          <w:color w:val="auto"/>
          <w:sz w:val="22"/>
          <w:szCs w:val="22"/>
        </w:rPr>
        <w:t>,</w:t>
      </w:r>
      <w:r w:rsidRPr="00AE1C59">
        <w:rPr>
          <w:rFonts w:ascii="Calibri" w:hAnsi="Calibri" w:cs="Calibri"/>
          <w:color w:val="auto"/>
          <w:sz w:val="22"/>
          <w:szCs w:val="22"/>
        </w:rPr>
        <w:t xml:space="preserve"> con capacidad suficiente para todos los </w:t>
      </w:r>
      <w:r w:rsidR="004E1165" w:rsidRPr="00AE1C59">
        <w:rPr>
          <w:rFonts w:ascii="Calibri" w:hAnsi="Calibri" w:cs="Calibri"/>
          <w:color w:val="auto"/>
          <w:sz w:val="22"/>
          <w:szCs w:val="22"/>
        </w:rPr>
        <w:t>documentos</w:t>
      </w:r>
      <w:r w:rsidRPr="00AE1C59">
        <w:rPr>
          <w:rFonts w:ascii="Calibri" w:hAnsi="Calibri" w:cs="Calibri"/>
          <w:color w:val="auto"/>
          <w:sz w:val="22"/>
          <w:szCs w:val="22"/>
        </w:rPr>
        <w:t xml:space="preserve"> que se </w:t>
      </w:r>
      <w:r w:rsidR="00AA7965" w:rsidRPr="00AE1C59">
        <w:rPr>
          <w:rFonts w:ascii="Calibri" w:hAnsi="Calibri" w:cs="Calibri"/>
          <w:color w:val="auto"/>
          <w:sz w:val="22"/>
          <w:szCs w:val="22"/>
        </w:rPr>
        <w:t>generen durante la ejecución de</w:t>
      </w:r>
      <w:r w:rsidR="00B26FB2">
        <w:rPr>
          <w:rFonts w:ascii="Calibri" w:hAnsi="Calibri" w:cs="Calibri"/>
          <w:color w:val="auto"/>
          <w:sz w:val="22"/>
          <w:szCs w:val="22"/>
        </w:rPr>
        <w:t>l Proyecto Integral.</w:t>
      </w:r>
    </w:p>
    <w:p w14:paraId="0460F3F4" w14:textId="3A0C24B7" w:rsidR="00CB5E4D" w:rsidRPr="00AE1C59" w:rsidRDefault="00CB5E4D" w:rsidP="000A0686">
      <w:pPr>
        <w:jc w:val="both"/>
        <w:rPr>
          <w:rFonts w:ascii="Calibri" w:hAnsi="Calibri" w:cs="Calibri"/>
          <w:color w:val="auto"/>
          <w:sz w:val="22"/>
          <w:szCs w:val="22"/>
        </w:rPr>
      </w:pPr>
      <w:r w:rsidRPr="00AE1C59">
        <w:rPr>
          <w:rFonts w:ascii="Calibri" w:hAnsi="Calibri" w:cs="Calibri"/>
          <w:color w:val="auto"/>
          <w:sz w:val="22"/>
          <w:szCs w:val="22"/>
        </w:rPr>
        <w:t xml:space="preserve">Adicionalmente, la </w:t>
      </w:r>
      <w:r w:rsidR="00B26FB2">
        <w:rPr>
          <w:rFonts w:ascii="Calibri" w:hAnsi="Calibri" w:cs="Calibri"/>
          <w:color w:val="auto"/>
          <w:sz w:val="22"/>
          <w:szCs w:val="22"/>
        </w:rPr>
        <w:t>S</w:t>
      </w:r>
      <w:r w:rsidRPr="00AE1C59">
        <w:rPr>
          <w:rFonts w:ascii="Calibri" w:hAnsi="Calibri" w:cs="Calibri"/>
          <w:color w:val="auto"/>
          <w:sz w:val="22"/>
          <w:szCs w:val="22"/>
        </w:rPr>
        <w:t>upervisión</w:t>
      </w:r>
      <w:r w:rsidR="001C0A5B" w:rsidRPr="00AE1C59">
        <w:rPr>
          <w:rFonts w:ascii="Calibri" w:hAnsi="Calibri" w:cs="Calibri"/>
          <w:color w:val="auto"/>
          <w:sz w:val="22"/>
          <w:szCs w:val="22"/>
        </w:rPr>
        <w:t xml:space="preserve"> </w:t>
      </w:r>
      <w:r w:rsidR="00B26FB2">
        <w:rPr>
          <w:rFonts w:ascii="Calibri" w:hAnsi="Calibri" w:cs="Calibri"/>
          <w:color w:val="auto"/>
          <w:sz w:val="22"/>
          <w:szCs w:val="22"/>
        </w:rPr>
        <w:t>E</w:t>
      </w:r>
      <w:r w:rsidR="001C0A5B" w:rsidRPr="00AE1C59">
        <w:rPr>
          <w:rFonts w:ascii="Calibri" w:hAnsi="Calibri" w:cs="Calibri"/>
          <w:color w:val="auto"/>
          <w:sz w:val="22"/>
          <w:szCs w:val="22"/>
        </w:rPr>
        <w:t>xterna</w:t>
      </w:r>
      <w:r w:rsidRPr="00AE1C59">
        <w:rPr>
          <w:rFonts w:ascii="Calibri" w:hAnsi="Calibri" w:cs="Calibri"/>
          <w:color w:val="auto"/>
          <w:sz w:val="22"/>
          <w:szCs w:val="22"/>
        </w:rPr>
        <w:t xml:space="preserve"> deberá revisar y aprobar los registros </w:t>
      </w:r>
      <w:r w:rsidR="001C0A5B" w:rsidRPr="00AE1C59">
        <w:rPr>
          <w:rFonts w:ascii="Calibri" w:hAnsi="Calibri" w:cs="Calibri"/>
          <w:color w:val="auto"/>
          <w:sz w:val="22"/>
          <w:szCs w:val="22"/>
        </w:rPr>
        <w:t xml:space="preserve">que elabore </w:t>
      </w:r>
      <w:r w:rsidR="00B26FB2">
        <w:rPr>
          <w:rFonts w:ascii="Calibri" w:hAnsi="Calibri" w:cs="Calibri"/>
          <w:color w:val="auto"/>
          <w:sz w:val="22"/>
          <w:szCs w:val="22"/>
        </w:rPr>
        <w:t>el</w:t>
      </w:r>
      <w:r w:rsidR="001C0A5B" w:rsidRPr="00AE1C59">
        <w:rPr>
          <w:rFonts w:ascii="Calibri" w:hAnsi="Calibri" w:cs="Calibri"/>
          <w:color w:val="auto"/>
          <w:sz w:val="22"/>
          <w:szCs w:val="22"/>
        </w:rPr>
        <w:t xml:space="preserve"> Contratista</w:t>
      </w:r>
      <w:r w:rsidR="00B26FB2">
        <w:rPr>
          <w:rFonts w:ascii="Calibri" w:hAnsi="Calibri" w:cs="Calibri"/>
          <w:color w:val="auto"/>
          <w:sz w:val="22"/>
          <w:szCs w:val="22"/>
        </w:rPr>
        <w:t xml:space="preserve"> del Proyecto Integral</w:t>
      </w:r>
      <w:r w:rsidR="00A0649D" w:rsidRPr="00AE1C59">
        <w:rPr>
          <w:rFonts w:ascii="Calibri" w:hAnsi="Calibri" w:cs="Calibri"/>
          <w:color w:val="auto"/>
          <w:sz w:val="22"/>
          <w:szCs w:val="22"/>
        </w:rPr>
        <w:t xml:space="preserve">; previo al inicio de las actividades, la </w:t>
      </w:r>
      <w:r w:rsidR="00B26FB2">
        <w:rPr>
          <w:rFonts w:ascii="Calibri" w:hAnsi="Calibri" w:cs="Calibri"/>
          <w:color w:val="auto"/>
          <w:sz w:val="22"/>
          <w:szCs w:val="22"/>
        </w:rPr>
        <w:t>S</w:t>
      </w:r>
      <w:r w:rsidR="00A0649D" w:rsidRPr="00AE1C59">
        <w:rPr>
          <w:rFonts w:ascii="Calibri" w:hAnsi="Calibri" w:cs="Calibri"/>
          <w:color w:val="auto"/>
          <w:sz w:val="22"/>
          <w:szCs w:val="22"/>
        </w:rPr>
        <w:t xml:space="preserve">upervisión </w:t>
      </w:r>
      <w:r w:rsidR="00B26FB2">
        <w:rPr>
          <w:rFonts w:ascii="Calibri" w:hAnsi="Calibri" w:cs="Calibri"/>
          <w:color w:val="auto"/>
          <w:sz w:val="22"/>
          <w:szCs w:val="22"/>
        </w:rPr>
        <w:t>E</w:t>
      </w:r>
      <w:r w:rsidR="00A0649D" w:rsidRPr="00AE1C59">
        <w:rPr>
          <w:rFonts w:ascii="Calibri" w:hAnsi="Calibri" w:cs="Calibri"/>
          <w:color w:val="auto"/>
          <w:sz w:val="22"/>
          <w:szCs w:val="22"/>
        </w:rPr>
        <w:t xml:space="preserve">xterna deberá solicitar y aprobar el procedimiento de elaboración del </w:t>
      </w:r>
      <w:r w:rsidR="007E3B40" w:rsidRPr="00AE1C59">
        <w:rPr>
          <w:rFonts w:ascii="Calibri" w:hAnsi="Calibri" w:cs="Calibri"/>
          <w:color w:val="auto"/>
          <w:sz w:val="22"/>
          <w:szCs w:val="22"/>
        </w:rPr>
        <w:t xml:space="preserve">libro del proyecto, el </w:t>
      </w:r>
      <w:r w:rsidR="001B1CCE" w:rsidRPr="00AE1C59">
        <w:rPr>
          <w:rFonts w:ascii="Calibri" w:hAnsi="Calibri" w:cs="Calibri"/>
          <w:color w:val="auto"/>
          <w:sz w:val="22"/>
          <w:szCs w:val="22"/>
        </w:rPr>
        <w:t>cual</w:t>
      </w:r>
      <w:r w:rsidR="007E3B40" w:rsidRPr="00AE1C59">
        <w:rPr>
          <w:rFonts w:ascii="Calibri" w:hAnsi="Calibri" w:cs="Calibri"/>
          <w:color w:val="auto"/>
          <w:sz w:val="22"/>
          <w:szCs w:val="22"/>
        </w:rPr>
        <w:t xml:space="preserve"> deberá contener como minino (</w:t>
      </w:r>
      <w:r w:rsidR="001B1CCE" w:rsidRPr="00AE1C59">
        <w:rPr>
          <w:rFonts w:ascii="Calibri" w:hAnsi="Calibri" w:cs="Calibri"/>
          <w:color w:val="auto"/>
          <w:sz w:val="22"/>
          <w:szCs w:val="22"/>
        </w:rPr>
        <w:t>indicativo mas no limitativo</w:t>
      </w:r>
      <w:r w:rsidR="007E3B40" w:rsidRPr="00AE1C59">
        <w:rPr>
          <w:rFonts w:ascii="Calibri" w:hAnsi="Calibri" w:cs="Calibri"/>
          <w:color w:val="auto"/>
          <w:sz w:val="22"/>
          <w:szCs w:val="22"/>
        </w:rPr>
        <w:t>):</w:t>
      </w:r>
    </w:p>
    <w:p w14:paraId="053E664D" w14:textId="5EF57CFF" w:rsidR="007E3B40" w:rsidRPr="00AE1C59" w:rsidRDefault="001B76B5">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 xml:space="preserve">Cartas garantía de </w:t>
      </w:r>
      <w:r w:rsidR="001B1CCE" w:rsidRPr="00AE1C59">
        <w:rPr>
          <w:rFonts w:ascii="Calibri" w:hAnsi="Calibri" w:cs="Calibri"/>
          <w:color w:val="auto"/>
          <w:sz w:val="22"/>
          <w:szCs w:val="22"/>
        </w:rPr>
        <w:t>maquinaria</w:t>
      </w:r>
      <w:r w:rsidRPr="00AE1C59">
        <w:rPr>
          <w:rFonts w:ascii="Calibri" w:hAnsi="Calibri" w:cs="Calibri"/>
          <w:color w:val="auto"/>
          <w:sz w:val="22"/>
          <w:szCs w:val="22"/>
        </w:rPr>
        <w:t xml:space="preserve">, equipos y componentes. </w:t>
      </w:r>
    </w:p>
    <w:p w14:paraId="2E344978" w14:textId="2C0490B9" w:rsidR="001B76B5" w:rsidRDefault="001B76B5">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 xml:space="preserve">Manuales de </w:t>
      </w:r>
      <w:r w:rsidR="009176E6" w:rsidRPr="00AE1C59">
        <w:rPr>
          <w:rFonts w:ascii="Calibri" w:hAnsi="Calibri" w:cs="Calibri"/>
          <w:color w:val="auto"/>
          <w:sz w:val="22"/>
          <w:szCs w:val="22"/>
        </w:rPr>
        <w:t xml:space="preserve">operación y mantenimiento de </w:t>
      </w:r>
      <w:r w:rsidRPr="00AE1C59">
        <w:rPr>
          <w:rFonts w:ascii="Calibri" w:hAnsi="Calibri" w:cs="Calibri"/>
          <w:color w:val="auto"/>
          <w:sz w:val="22"/>
          <w:szCs w:val="22"/>
        </w:rPr>
        <w:t>maquinaria y equipos.</w:t>
      </w:r>
    </w:p>
    <w:p w14:paraId="4630C7C6" w14:textId="4BE277DE" w:rsidR="00B26FB2" w:rsidRPr="00AE1C59" w:rsidRDefault="00B26FB2">
      <w:pPr>
        <w:pStyle w:val="Prrafodelista"/>
        <w:numPr>
          <w:ilvl w:val="0"/>
          <w:numId w:val="25"/>
        </w:numPr>
        <w:jc w:val="both"/>
        <w:rPr>
          <w:rFonts w:ascii="Calibri" w:hAnsi="Calibri" w:cs="Calibri"/>
          <w:color w:val="auto"/>
          <w:sz w:val="22"/>
          <w:szCs w:val="22"/>
        </w:rPr>
      </w:pPr>
      <w:r>
        <w:rPr>
          <w:rFonts w:ascii="Calibri" w:hAnsi="Calibri" w:cs="Calibri"/>
          <w:color w:val="auto"/>
          <w:sz w:val="22"/>
          <w:szCs w:val="22"/>
        </w:rPr>
        <w:t>Normativa aplicada en los diseños elaborados.</w:t>
      </w:r>
    </w:p>
    <w:p w14:paraId="1650ECC8" w14:textId="771F1142" w:rsidR="001B76B5" w:rsidRPr="00AE1C59" w:rsidRDefault="001B76B5">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Planes de inspección y pruebas</w:t>
      </w:r>
      <w:r w:rsidR="009176E6" w:rsidRPr="00AE1C59">
        <w:rPr>
          <w:rFonts w:ascii="Calibri" w:hAnsi="Calibri" w:cs="Calibri"/>
          <w:color w:val="auto"/>
          <w:sz w:val="22"/>
          <w:szCs w:val="22"/>
        </w:rPr>
        <w:t xml:space="preserve">. </w:t>
      </w:r>
    </w:p>
    <w:p w14:paraId="17D29F57" w14:textId="7EE95E36" w:rsidR="005A005D" w:rsidRPr="00AE1C59" w:rsidRDefault="005A005D">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Procedimientos de fabricación</w:t>
      </w:r>
      <w:r w:rsidR="00B35926" w:rsidRPr="00AE1C59">
        <w:rPr>
          <w:rFonts w:ascii="Calibri" w:hAnsi="Calibri" w:cs="Calibri"/>
          <w:color w:val="auto"/>
          <w:sz w:val="22"/>
          <w:szCs w:val="22"/>
        </w:rPr>
        <w:t>, construcción, montaje, instalación, ensayos y pruebas.</w:t>
      </w:r>
    </w:p>
    <w:p w14:paraId="38F239BD" w14:textId="0E9E6DC0" w:rsidR="001B1CCE" w:rsidRPr="00AE1C59" w:rsidRDefault="001B1CCE">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Planos de taller.</w:t>
      </w:r>
    </w:p>
    <w:p w14:paraId="5A640C26" w14:textId="2783E209" w:rsidR="001B1CCE" w:rsidRPr="00AE1C59" w:rsidRDefault="004E1165">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Ingeniería</w:t>
      </w:r>
      <w:r w:rsidR="001B1CCE" w:rsidRPr="00AE1C59">
        <w:rPr>
          <w:rFonts w:ascii="Calibri" w:hAnsi="Calibri" w:cs="Calibri"/>
          <w:color w:val="auto"/>
          <w:sz w:val="22"/>
          <w:szCs w:val="22"/>
        </w:rPr>
        <w:t xml:space="preserve"> de montaje.</w:t>
      </w:r>
    </w:p>
    <w:p w14:paraId="369A43FF" w14:textId="1453F477" w:rsidR="00380F89" w:rsidRPr="00AE1C59" w:rsidRDefault="00380F89">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 xml:space="preserve">Certificado de materiales, componentes, maquinaria y equipos. </w:t>
      </w:r>
    </w:p>
    <w:p w14:paraId="4D10AE34" w14:textId="2FB7B21A" w:rsidR="00B35926" w:rsidRPr="00AE1C59" w:rsidRDefault="00B35926">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 xml:space="preserve">Registros de las pruebas </w:t>
      </w:r>
      <w:r w:rsidR="00FA6766" w:rsidRPr="00AE1C59">
        <w:rPr>
          <w:rFonts w:ascii="Calibri" w:hAnsi="Calibri" w:cs="Calibri"/>
          <w:color w:val="auto"/>
          <w:sz w:val="22"/>
          <w:szCs w:val="22"/>
        </w:rPr>
        <w:t xml:space="preserve">indicadas en 9.1 de </w:t>
      </w:r>
      <w:r w:rsidR="00D518DB" w:rsidRPr="00AE1C59">
        <w:rPr>
          <w:rFonts w:ascii="Calibri" w:hAnsi="Calibri" w:cs="Calibri"/>
          <w:color w:val="auto"/>
          <w:sz w:val="22"/>
          <w:szCs w:val="22"/>
        </w:rPr>
        <w:t>estos términos de referencia</w:t>
      </w:r>
      <w:r w:rsidR="00FA6766" w:rsidRPr="00AE1C59">
        <w:rPr>
          <w:rFonts w:ascii="Calibri" w:hAnsi="Calibri" w:cs="Calibri"/>
          <w:color w:val="auto"/>
          <w:sz w:val="22"/>
          <w:szCs w:val="22"/>
        </w:rPr>
        <w:t xml:space="preserve">. </w:t>
      </w:r>
    </w:p>
    <w:p w14:paraId="5DAF3200" w14:textId="0DD0EDBD" w:rsidR="00380F89" w:rsidRPr="00AE1C59" w:rsidRDefault="00FA6766">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Registros</w:t>
      </w:r>
      <w:r w:rsidR="00380F89" w:rsidRPr="00AE1C59">
        <w:rPr>
          <w:rFonts w:ascii="Calibri" w:hAnsi="Calibri" w:cs="Calibri"/>
          <w:color w:val="auto"/>
          <w:sz w:val="22"/>
          <w:szCs w:val="22"/>
        </w:rPr>
        <w:t xml:space="preserve"> de pruebas requeridos por las normas de calidad aplicables. </w:t>
      </w:r>
    </w:p>
    <w:p w14:paraId="7790C4F7" w14:textId="5EDC67D3" w:rsidR="00B35926" w:rsidRPr="00AE1C59" w:rsidRDefault="00B35926">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 xml:space="preserve">Registros de calibración de instrumentos </w:t>
      </w:r>
      <w:r w:rsidR="00380F89" w:rsidRPr="00AE1C59">
        <w:rPr>
          <w:rFonts w:ascii="Calibri" w:hAnsi="Calibri" w:cs="Calibri"/>
          <w:color w:val="auto"/>
          <w:sz w:val="22"/>
          <w:szCs w:val="22"/>
        </w:rPr>
        <w:t xml:space="preserve">de pruebas y ensayos. </w:t>
      </w:r>
    </w:p>
    <w:p w14:paraId="2237730A" w14:textId="7C14595D" w:rsidR="00380F89" w:rsidRPr="00AE1C59" w:rsidRDefault="00380F89">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 xml:space="preserve">Acreditación de laboratorios. </w:t>
      </w:r>
    </w:p>
    <w:p w14:paraId="73F55062" w14:textId="5BC88FF2" w:rsidR="00201415" w:rsidRPr="00AE1C59" w:rsidRDefault="00201415">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Competencia del persona</w:t>
      </w:r>
      <w:r w:rsidR="00267DA7" w:rsidRPr="00AE1C59">
        <w:rPr>
          <w:rFonts w:ascii="Calibri" w:hAnsi="Calibri" w:cs="Calibri"/>
          <w:color w:val="auto"/>
          <w:sz w:val="22"/>
          <w:szCs w:val="22"/>
        </w:rPr>
        <w:t>l</w:t>
      </w:r>
      <w:r w:rsidRPr="00AE1C59">
        <w:rPr>
          <w:rFonts w:ascii="Calibri" w:hAnsi="Calibri" w:cs="Calibri"/>
          <w:color w:val="auto"/>
          <w:sz w:val="22"/>
          <w:szCs w:val="22"/>
        </w:rPr>
        <w:t xml:space="preserve"> de pruebas y ensayos. </w:t>
      </w:r>
    </w:p>
    <w:p w14:paraId="4D60A16E" w14:textId="59D046BC" w:rsidR="00380F89" w:rsidRPr="00AE1C59" w:rsidRDefault="00380F89">
      <w:pPr>
        <w:pStyle w:val="Prrafodelista"/>
        <w:numPr>
          <w:ilvl w:val="0"/>
          <w:numId w:val="25"/>
        </w:numPr>
        <w:jc w:val="both"/>
        <w:rPr>
          <w:rFonts w:ascii="Calibri" w:hAnsi="Calibri" w:cs="Calibri"/>
          <w:color w:val="auto"/>
          <w:sz w:val="22"/>
          <w:szCs w:val="22"/>
        </w:rPr>
      </w:pPr>
      <w:r w:rsidRPr="00AE1C59">
        <w:rPr>
          <w:rFonts w:ascii="Calibri" w:hAnsi="Calibri" w:cs="Calibri"/>
          <w:color w:val="auto"/>
          <w:sz w:val="22"/>
          <w:szCs w:val="22"/>
        </w:rPr>
        <w:t>Certificaciones aplica</w:t>
      </w:r>
      <w:r w:rsidR="00547C64">
        <w:rPr>
          <w:rFonts w:ascii="Calibri" w:hAnsi="Calibri" w:cs="Calibri"/>
          <w:color w:val="auto"/>
          <w:sz w:val="22"/>
          <w:szCs w:val="22"/>
        </w:rPr>
        <w:t>das</w:t>
      </w:r>
      <w:r w:rsidRPr="00AE1C59">
        <w:rPr>
          <w:rFonts w:ascii="Calibri" w:hAnsi="Calibri" w:cs="Calibri"/>
          <w:color w:val="auto"/>
          <w:sz w:val="22"/>
          <w:szCs w:val="22"/>
        </w:rPr>
        <w:t>.</w:t>
      </w:r>
    </w:p>
    <w:p w14:paraId="1DA46C3C" w14:textId="37999522" w:rsidR="00A40AC2" w:rsidRPr="00AE1C59" w:rsidRDefault="00982562" w:rsidP="009749F6">
      <w:pPr>
        <w:jc w:val="both"/>
        <w:rPr>
          <w:rFonts w:ascii="Calibri" w:hAnsi="Calibri" w:cs="Calibri"/>
          <w:color w:val="auto"/>
          <w:sz w:val="22"/>
          <w:szCs w:val="22"/>
        </w:rPr>
      </w:pPr>
      <w:r w:rsidRPr="00AE1C59">
        <w:rPr>
          <w:rFonts w:ascii="Calibri" w:hAnsi="Calibri" w:cs="Calibri"/>
          <w:color w:val="auto"/>
          <w:sz w:val="22"/>
          <w:szCs w:val="22"/>
        </w:rPr>
        <w:t xml:space="preserve">La </w:t>
      </w:r>
      <w:r w:rsidR="00B26FB2">
        <w:rPr>
          <w:rFonts w:ascii="Calibri" w:hAnsi="Calibri" w:cs="Calibri"/>
          <w:color w:val="auto"/>
          <w:sz w:val="22"/>
          <w:szCs w:val="22"/>
        </w:rPr>
        <w:t>S</w:t>
      </w:r>
      <w:r w:rsidRPr="00AE1C59">
        <w:rPr>
          <w:rFonts w:ascii="Calibri" w:hAnsi="Calibri" w:cs="Calibri"/>
          <w:color w:val="auto"/>
          <w:sz w:val="22"/>
          <w:szCs w:val="22"/>
        </w:rPr>
        <w:t xml:space="preserve">upervisión </w:t>
      </w:r>
      <w:r w:rsidR="00B26FB2">
        <w:rPr>
          <w:rFonts w:ascii="Calibri" w:hAnsi="Calibri" w:cs="Calibri"/>
          <w:color w:val="auto"/>
          <w:sz w:val="22"/>
          <w:szCs w:val="22"/>
        </w:rPr>
        <w:t>E</w:t>
      </w:r>
      <w:r w:rsidRPr="00AE1C59">
        <w:rPr>
          <w:rFonts w:ascii="Calibri" w:hAnsi="Calibri" w:cs="Calibri"/>
          <w:color w:val="auto"/>
          <w:sz w:val="22"/>
          <w:szCs w:val="22"/>
        </w:rPr>
        <w:t xml:space="preserve">xterna deberá dar seguimiento a la elaboración del libro del proyecto y deberá asegurar que </w:t>
      </w:r>
      <w:r w:rsidR="00547C64">
        <w:rPr>
          <w:rFonts w:ascii="Calibri" w:hAnsi="Calibri" w:cs="Calibri"/>
          <w:color w:val="auto"/>
          <w:sz w:val="22"/>
          <w:szCs w:val="22"/>
        </w:rPr>
        <w:t>e</w:t>
      </w:r>
      <w:r w:rsidRPr="00AE1C59">
        <w:rPr>
          <w:rFonts w:ascii="Calibri" w:hAnsi="Calibri" w:cs="Calibri"/>
          <w:color w:val="auto"/>
          <w:sz w:val="22"/>
          <w:szCs w:val="22"/>
        </w:rPr>
        <w:t xml:space="preserve">l </w:t>
      </w:r>
      <w:r w:rsidR="00547C64">
        <w:rPr>
          <w:rFonts w:ascii="Calibri" w:hAnsi="Calibri" w:cs="Calibri"/>
          <w:color w:val="auto"/>
          <w:sz w:val="22"/>
          <w:szCs w:val="22"/>
        </w:rPr>
        <w:t>C</w:t>
      </w:r>
      <w:r w:rsidRPr="00AE1C59">
        <w:rPr>
          <w:rFonts w:ascii="Calibri" w:hAnsi="Calibri" w:cs="Calibri"/>
          <w:color w:val="auto"/>
          <w:sz w:val="22"/>
          <w:szCs w:val="22"/>
        </w:rPr>
        <w:t xml:space="preserve">ontratista </w:t>
      </w:r>
      <w:r w:rsidR="00547C64">
        <w:rPr>
          <w:rFonts w:ascii="Calibri" w:hAnsi="Calibri" w:cs="Calibri"/>
          <w:color w:val="auto"/>
          <w:sz w:val="22"/>
          <w:szCs w:val="22"/>
        </w:rPr>
        <w:t xml:space="preserve">del Proyecto Integral </w:t>
      </w:r>
      <w:r w:rsidRPr="00AE1C59">
        <w:rPr>
          <w:rFonts w:ascii="Calibri" w:hAnsi="Calibri" w:cs="Calibri"/>
          <w:color w:val="auto"/>
          <w:sz w:val="22"/>
          <w:szCs w:val="22"/>
        </w:rPr>
        <w:t xml:space="preserve">mantenga actualizado el libro de acuerdo </w:t>
      </w:r>
      <w:r w:rsidR="00E46895" w:rsidRPr="00AE1C59">
        <w:rPr>
          <w:rFonts w:ascii="Calibri" w:hAnsi="Calibri" w:cs="Calibri"/>
          <w:color w:val="auto"/>
          <w:sz w:val="22"/>
          <w:szCs w:val="22"/>
        </w:rPr>
        <w:t>con e</w:t>
      </w:r>
      <w:r w:rsidRPr="00AE1C59">
        <w:rPr>
          <w:rFonts w:ascii="Calibri" w:hAnsi="Calibri" w:cs="Calibri"/>
          <w:color w:val="auto"/>
          <w:sz w:val="22"/>
          <w:szCs w:val="22"/>
        </w:rPr>
        <w:t xml:space="preserve">l avance del </w:t>
      </w:r>
      <w:r w:rsidR="00547C64">
        <w:rPr>
          <w:rFonts w:ascii="Calibri" w:hAnsi="Calibri" w:cs="Calibri"/>
          <w:color w:val="auto"/>
          <w:sz w:val="22"/>
          <w:szCs w:val="22"/>
        </w:rPr>
        <w:t>P</w:t>
      </w:r>
      <w:r w:rsidRPr="00AE1C59">
        <w:rPr>
          <w:rFonts w:ascii="Calibri" w:hAnsi="Calibri" w:cs="Calibri"/>
          <w:color w:val="auto"/>
          <w:sz w:val="22"/>
          <w:szCs w:val="22"/>
        </w:rPr>
        <w:t>royecto</w:t>
      </w:r>
      <w:r w:rsidR="00547C64">
        <w:rPr>
          <w:rFonts w:ascii="Calibri" w:hAnsi="Calibri" w:cs="Calibri"/>
          <w:color w:val="auto"/>
          <w:sz w:val="22"/>
          <w:szCs w:val="22"/>
        </w:rPr>
        <w:t xml:space="preserve"> Integral</w:t>
      </w:r>
      <w:r w:rsidRPr="00AE1C59">
        <w:rPr>
          <w:rFonts w:ascii="Calibri" w:hAnsi="Calibri" w:cs="Calibri"/>
          <w:color w:val="auto"/>
          <w:sz w:val="22"/>
          <w:szCs w:val="22"/>
        </w:rPr>
        <w:t xml:space="preserve">. La </w:t>
      </w:r>
      <w:r w:rsidR="00547C64">
        <w:rPr>
          <w:rFonts w:ascii="Calibri" w:hAnsi="Calibri" w:cs="Calibri"/>
          <w:color w:val="auto"/>
          <w:sz w:val="22"/>
          <w:szCs w:val="22"/>
        </w:rPr>
        <w:t>S</w:t>
      </w:r>
      <w:r w:rsidRPr="00AE1C59">
        <w:rPr>
          <w:rFonts w:ascii="Calibri" w:hAnsi="Calibri" w:cs="Calibri"/>
          <w:color w:val="auto"/>
          <w:sz w:val="22"/>
          <w:szCs w:val="22"/>
        </w:rPr>
        <w:t xml:space="preserve">upervisión </w:t>
      </w:r>
      <w:r w:rsidR="00547C64">
        <w:rPr>
          <w:rFonts w:ascii="Calibri" w:hAnsi="Calibri" w:cs="Calibri"/>
          <w:color w:val="auto"/>
          <w:sz w:val="22"/>
          <w:szCs w:val="22"/>
        </w:rPr>
        <w:t>E</w:t>
      </w:r>
      <w:r w:rsidRPr="00AE1C59">
        <w:rPr>
          <w:rFonts w:ascii="Calibri" w:hAnsi="Calibri" w:cs="Calibri"/>
          <w:color w:val="auto"/>
          <w:sz w:val="22"/>
          <w:szCs w:val="22"/>
        </w:rPr>
        <w:t xml:space="preserve">xterna deberá </w:t>
      </w:r>
      <w:r w:rsidR="00E40FAA" w:rsidRPr="00AE1C59">
        <w:rPr>
          <w:rFonts w:ascii="Calibri" w:hAnsi="Calibri" w:cs="Calibri"/>
          <w:color w:val="auto"/>
          <w:sz w:val="22"/>
          <w:szCs w:val="22"/>
        </w:rPr>
        <w:t xml:space="preserve">asegurar que </w:t>
      </w:r>
      <w:r w:rsidR="00292080" w:rsidRPr="00AE1C59">
        <w:rPr>
          <w:rFonts w:ascii="Calibri" w:hAnsi="Calibri" w:cs="Calibri"/>
          <w:color w:val="auto"/>
          <w:sz w:val="22"/>
          <w:szCs w:val="22"/>
        </w:rPr>
        <w:t>el contenido de los registros cumpl</w:t>
      </w:r>
      <w:r w:rsidR="00547C64">
        <w:rPr>
          <w:rFonts w:ascii="Calibri" w:hAnsi="Calibri" w:cs="Calibri"/>
          <w:color w:val="auto"/>
          <w:sz w:val="22"/>
          <w:szCs w:val="22"/>
        </w:rPr>
        <w:t>a</w:t>
      </w:r>
      <w:r w:rsidR="00E40FAA" w:rsidRPr="00AE1C59">
        <w:rPr>
          <w:rFonts w:ascii="Calibri" w:hAnsi="Calibri" w:cs="Calibri"/>
          <w:color w:val="auto"/>
          <w:sz w:val="22"/>
          <w:szCs w:val="22"/>
        </w:rPr>
        <w:t xml:space="preserve"> con los requisitos </w:t>
      </w:r>
      <w:r w:rsidR="00FD4B3B" w:rsidRPr="00AE1C59">
        <w:rPr>
          <w:rFonts w:ascii="Calibri" w:hAnsi="Calibri" w:cs="Calibri"/>
          <w:color w:val="auto"/>
          <w:sz w:val="22"/>
          <w:szCs w:val="22"/>
        </w:rPr>
        <w:t xml:space="preserve">aplicables </w:t>
      </w:r>
      <w:r w:rsidR="00E40FAA" w:rsidRPr="00AE1C59">
        <w:rPr>
          <w:rFonts w:ascii="Calibri" w:hAnsi="Calibri" w:cs="Calibri"/>
          <w:color w:val="auto"/>
          <w:sz w:val="22"/>
          <w:szCs w:val="22"/>
        </w:rPr>
        <w:t>(</w:t>
      </w:r>
      <w:r w:rsidR="00547C64">
        <w:rPr>
          <w:rFonts w:ascii="Calibri" w:hAnsi="Calibri" w:cs="Calibri"/>
          <w:color w:val="auto"/>
          <w:sz w:val="22"/>
          <w:szCs w:val="22"/>
        </w:rPr>
        <w:t xml:space="preserve">anteproyectos, </w:t>
      </w:r>
      <w:r w:rsidR="00E40FAA" w:rsidRPr="00AE1C59">
        <w:rPr>
          <w:rFonts w:ascii="Calibri" w:hAnsi="Calibri" w:cs="Calibri"/>
          <w:color w:val="auto"/>
          <w:sz w:val="22"/>
          <w:szCs w:val="22"/>
        </w:rPr>
        <w:t>proyecto ejecutivo, normas de calidad, leyes, reglamentos</w:t>
      </w:r>
      <w:r w:rsidR="00292080" w:rsidRPr="00AE1C59">
        <w:rPr>
          <w:rFonts w:ascii="Calibri" w:hAnsi="Calibri" w:cs="Calibri"/>
          <w:color w:val="auto"/>
          <w:sz w:val="22"/>
          <w:szCs w:val="22"/>
        </w:rPr>
        <w:t xml:space="preserve">, estándares, etc.) y </w:t>
      </w:r>
      <w:r w:rsidR="00E46895" w:rsidRPr="00AE1C59">
        <w:rPr>
          <w:rFonts w:ascii="Calibri" w:hAnsi="Calibri" w:cs="Calibri"/>
          <w:color w:val="auto"/>
          <w:sz w:val="22"/>
          <w:szCs w:val="22"/>
        </w:rPr>
        <w:t>dar seguimiento a las observaciones</w:t>
      </w:r>
      <w:r w:rsidR="00292080" w:rsidRPr="00AE1C59">
        <w:rPr>
          <w:rFonts w:ascii="Calibri" w:hAnsi="Calibri" w:cs="Calibri"/>
          <w:color w:val="auto"/>
          <w:sz w:val="22"/>
          <w:szCs w:val="22"/>
        </w:rPr>
        <w:t xml:space="preserve"> hasta la entrega del libro del proyecto a la </w:t>
      </w:r>
      <w:r w:rsidR="00547C64">
        <w:rPr>
          <w:rFonts w:ascii="Calibri" w:hAnsi="Calibri" w:cs="Calibri"/>
          <w:color w:val="auto"/>
          <w:sz w:val="22"/>
          <w:szCs w:val="22"/>
        </w:rPr>
        <w:t>D</w:t>
      </w:r>
      <w:r w:rsidR="00292080" w:rsidRPr="00AE1C59">
        <w:rPr>
          <w:rFonts w:ascii="Calibri" w:hAnsi="Calibri" w:cs="Calibri"/>
          <w:color w:val="auto"/>
          <w:sz w:val="22"/>
          <w:szCs w:val="22"/>
        </w:rPr>
        <w:t>ependencia</w:t>
      </w:r>
      <w:r w:rsidR="00547C64">
        <w:rPr>
          <w:rFonts w:ascii="Calibri" w:hAnsi="Calibri" w:cs="Calibri"/>
          <w:color w:val="auto"/>
          <w:sz w:val="22"/>
          <w:szCs w:val="22"/>
        </w:rPr>
        <w:t xml:space="preserve"> y METRORREY</w:t>
      </w:r>
      <w:r w:rsidR="00292080" w:rsidRPr="00AE1C59">
        <w:rPr>
          <w:rFonts w:ascii="Calibri" w:hAnsi="Calibri" w:cs="Calibri"/>
          <w:color w:val="auto"/>
          <w:sz w:val="22"/>
          <w:szCs w:val="22"/>
        </w:rPr>
        <w:t>.</w:t>
      </w:r>
    </w:p>
    <w:p w14:paraId="0CD8EEE0" w14:textId="7D8E687A" w:rsidR="005C75F7" w:rsidRPr="00AE1C59" w:rsidRDefault="005C75F7" w:rsidP="009749F6">
      <w:pPr>
        <w:jc w:val="both"/>
        <w:rPr>
          <w:rFonts w:ascii="Calibri" w:hAnsi="Calibri" w:cs="Calibri"/>
          <w:color w:val="auto"/>
          <w:sz w:val="22"/>
          <w:szCs w:val="22"/>
        </w:rPr>
      </w:pPr>
      <w:r w:rsidRPr="00AE1C59">
        <w:rPr>
          <w:rFonts w:ascii="Calibri" w:hAnsi="Calibri" w:cs="Calibri"/>
          <w:color w:val="auto"/>
          <w:sz w:val="22"/>
          <w:szCs w:val="22"/>
        </w:rPr>
        <w:t xml:space="preserve">La </w:t>
      </w:r>
      <w:r w:rsidR="00547C64">
        <w:rPr>
          <w:rFonts w:ascii="Calibri" w:hAnsi="Calibri" w:cs="Calibri"/>
          <w:color w:val="auto"/>
          <w:sz w:val="22"/>
          <w:szCs w:val="22"/>
        </w:rPr>
        <w:t>S</w:t>
      </w:r>
      <w:r w:rsidRPr="00AE1C59">
        <w:rPr>
          <w:rFonts w:ascii="Calibri" w:hAnsi="Calibri" w:cs="Calibri"/>
          <w:color w:val="auto"/>
          <w:sz w:val="22"/>
          <w:szCs w:val="22"/>
        </w:rPr>
        <w:t xml:space="preserve">upervisión </w:t>
      </w:r>
      <w:r w:rsidR="00547C64">
        <w:rPr>
          <w:rFonts w:ascii="Calibri" w:hAnsi="Calibri" w:cs="Calibri"/>
          <w:color w:val="auto"/>
          <w:sz w:val="22"/>
          <w:szCs w:val="22"/>
        </w:rPr>
        <w:t xml:space="preserve">Externa </w:t>
      </w:r>
      <w:r w:rsidRPr="00AE1C59">
        <w:rPr>
          <w:rFonts w:ascii="Calibri" w:hAnsi="Calibri" w:cs="Calibri"/>
          <w:color w:val="auto"/>
          <w:sz w:val="22"/>
          <w:szCs w:val="22"/>
        </w:rPr>
        <w:t xml:space="preserve">deberá asegurar que la </w:t>
      </w:r>
      <w:r w:rsidR="00547C64">
        <w:rPr>
          <w:rFonts w:ascii="Calibri" w:hAnsi="Calibri" w:cs="Calibri"/>
          <w:color w:val="auto"/>
          <w:sz w:val="22"/>
          <w:szCs w:val="22"/>
        </w:rPr>
        <w:t>D</w:t>
      </w:r>
      <w:r w:rsidRPr="00AE1C59">
        <w:rPr>
          <w:rFonts w:ascii="Calibri" w:hAnsi="Calibri" w:cs="Calibri"/>
          <w:color w:val="auto"/>
          <w:sz w:val="22"/>
          <w:szCs w:val="22"/>
        </w:rPr>
        <w:t xml:space="preserve">ependencia </w:t>
      </w:r>
      <w:r w:rsidR="00547C64">
        <w:rPr>
          <w:rFonts w:ascii="Calibri" w:hAnsi="Calibri" w:cs="Calibri"/>
          <w:color w:val="auto"/>
          <w:sz w:val="22"/>
          <w:szCs w:val="22"/>
        </w:rPr>
        <w:t xml:space="preserve">y METROREY </w:t>
      </w:r>
      <w:r w:rsidRPr="00AE1C59">
        <w:rPr>
          <w:rFonts w:ascii="Calibri" w:hAnsi="Calibri" w:cs="Calibri"/>
          <w:color w:val="auto"/>
          <w:sz w:val="22"/>
          <w:szCs w:val="22"/>
        </w:rPr>
        <w:t>reciba</w:t>
      </w:r>
      <w:r w:rsidR="00547C64">
        <w:rPr>
          <w:rFonts w:ascii="Calibri" w:hAnsi="Calibri" w:cs="Calibri"/>
          <w:color w:val="auto"/>
          <w:sz w:val="22"/>
          <w:szCs w:val="22"/>
        </w:rPr>
        <w:t>n</w:t>
      </w:r>
      <w:r w:rsidRPr="00AE1C59">
        <w:rPr>
          <w:rFonts w:ascii="Calibri" w:hAnsi="Calibri" w:cs="Calibri"/>
          <w:color w:val="auto"/>
          <w:sz w:val="22"/>
          <w:szCs w:val="22"/>
        </w:rPr>
        <w:t xml:space="preserve"> una copia física y una digital de los libros de proyecto finales.</w:t>
      </w:r>
    </w:p>
    <w:p w14:paraId="67920DEB" w14:textId="11CA2118" w:rsidR="00A40AC2" w:rsidRPr="00AE1C59" w:rsidRDefault="00A40AC2" w:rsidP="009749F6">
      <w:pPr>
        <w:jc w:val="both"/>
        <w:rPr>
          <w:rFonts w:ascii="Calibri" w:hAnsi="Calibri" w:cs="Calibri"/>
          <w:color w:val="auto"/>
          <w:sz w:val="22"/>
          <w:szCs w:val="22"/>
        </w:rPr>
      </w:pPr>
    </w:p>
    <w:p w14:paraId="216DA5AF" w14:textId="47D8E9E7" w:rsidR="009749F6" w:rsidRPr="00AE1C59" w:rsidRDefault="009749F6">
      <w:pPr>
        <w:pStyle w:val="Prrafodelista"/>
        <w:numPr>
          <w:ilvl w:val="2"/>
          <w:numId w:val="46"/>
        </w:numPr>
        <w:ind w:left="851" w:hanging="851"/>
        <w:outlineLvl w:val="2"/>
        <w:rPr>
          <w:b/>
          <w:color w:val="auto"/>
        </w:rPr>
      </w:pPr>
      <w:bookmarkStart w:id="155" w:name="_Toc109205031"/>
      <w:r w:rsidRPr="00AE1C59">
        <w:rPr>
          <w:b/>
          <w:color w:val="auto"/>
        </w:rPr>
        <w:t>Auditorías al proyecto</w:t>
      </w:r>
      <w:bookmarkEnd w:id="155"/>
    </w:p>
    <w:p w14:paraId="0679FE59" w14:textId="047BC6E5" w:rsidR="009749F6" w:rsidRPr="00AE1C59" w:rsidRDefault="009749F6" w:rsidP="009749F6">
      <w:pPr>
        <w:jc w:val="both"/>
        <w:rPr>
          <w:rFonts w:ascii="Calibri" w:hAnsi="Calibri" w:cs="Calibri"/>
          <w:color w:val="auto"/>
          <w:sz w:val="22"/>
          <w:szCs w:val="22"/>
        </w:rPr>
      </w:pPr>
      <w:r w:rsidRPr="00AE1C59">
        <w:rPr>
          <w:rFonts w:ascii="Calibri" w:hAnsi="Calibri" w:cs="Calibri"/>
          <w:color w:val="auto"/>
          <w:sz w:val="22"/>
          <w:szCs w:val="22"/>
        </w:rPr>
        <w:lastRenderedPageBreak/>
        <w:t xml:space="preserve">La </w:t>
      </w:r>
      <w:r w:rsidR="001E57FB">
        <w:rPr>
          <w:rFonts w:ascii="Calibri" w:hAnsi="Calibri" w:cs="Calibri"/>
          <w:color w:val="auto"/>
          <w:sz w:val="22"/>
          <w:szCs w:val="22"/>
        </w:rPr>
        <w:t>S</w:t>
      </w:r>
      <w:r w:rsidRPr="00AE1C59">
        <w:rPr>
          <w:rFonts w:ascii="Calibri" w:hAnsi="Calibri" w:cs="Calibri"/>
          <w:color w:val="auto"/>
          <w:sz w:val="22"/>
          <w:szCs w:val="22"/>
        </w:rPr>
        <w:t xml:space="preserve">upervisión </w:t>
      </w:r>
      <w:r w:rsidR="001E57FB">
        <w:rPr>
          <w:rFonts w:ascii="Calibri" w:hAnsi="Calibri" w:cs="Calibri"/>
          <w:color w:val="auto"/>
          <w:sz w:val="22"/>
          <w:szCs w:val="22"/>
        </w:rPr>
        <w:t>E</w:t>
      </w:r>
      <w:r w:rsidRPr="00AE1C59">
        <w:rPr>
          <w:rFonts w:ascii="Calibri" w:hAnsi="Calibri" w:cs="Calibri"/>
          <w:color w:val="auto"/>
          <w:sz w:val="22"/>
          <w:szCs w:val="22"/>
        </w:rPr>
        <w:t xml:space="preserve">xterna deberá preparar un programa de auditorías y presentarla a la </w:t>
      </w:r>
      <w:r w:rsidR="001E57FB">
        <w:rPr>
          <w:rFonts w:ascii="Calibri" w:hAnsi="Calibri" w:cs="Calibri"/>
          <w:color w:val="auto"/>
          <w:sz w:val="22"/>
          <w:szCs w:val="22"/>
        </w:rPr>
        <w:t>Dependencia y METRORREY</w:t>
      </w:r>
      <w:r w:rsidRPr="00AE1C59">
        <w:rPr>
          <w:rFonts w:ascii="Calibri" w:hAnsi="Calibri" w:cs="Calibri"/>
          <w:color w:val="auto"/>
          <w:sz w:val="22"/>
          <w:szCs w:val="22"/>
        </w:rPr>
        <w:t xml:space="preserve"> para su aprobación. Este programa deberá estar enfocado a las actividades de la empresa </w:t>
      </w:r>
      <w:r w:rsidR="001E57FB">
        <w:rPr>
          <w:rFonts w:ascii="Calibri" w:hAnsi="Calibri" w:cs="Calibri"/>
          <w:color w:val="auto"/>
          <w:sz w:val="22"/>
          <w:szCs w:val="22"/>
        </w:rPr>
        <w:t>C</w:t>
      </w:r>
      <w:r w:rsidRPr="00AE1C59">
        <w:rPr>
          <w:rFonts w:ascii="Calibri" w:hAnsi="Calibri" w:cs="Calibri"/>
          <w:color w:val="auto"/>
          <w:sz w:val="22"/>
          <w:szCs w:val="22"/>
        </w:rPr>
        <w:t>ontratista</w:t>
      </w:r>
      <w:r w:rsidR="001E57FB">
        <w:rPr>
          <w:rFonts w:ascii="Calibri" w:hAnsi="Calibri" w:cs="Calibri"/>
          <w:color w:val="auto"/>
          <w:sz w:val="22"/>
          <w:szCs w:val="22"/>
        </w:rPr>
        <w:t xml:space="preserve"> del Proyecto Integral</w:t>
      </w:r>
      <w:r w:rsidRPr="00AE1C59">
        <w:rPr>
          <w:rFonts w:ascii="Calibri" w:hAnsi="Calibri" w:cs="Calibri"/>
          <w:color w:val="auto"/>
          <w:sz w:val="22"/>
          <w:szCs w:val="22"/>
        </w:rPr>
        <w:t xml:space="preserve">, sus subcontratistas y principales proveedores, con el propósito de verificar que éstas cumplan con sus responsabilidades contractuales y normativas, indicadas en las especificaciones técnicas y el proyecto ejecutivo. </w:t>
      </w:r>
    </w:p>
    <w:p w14:paraId="111F52A9" w14:textId="050D1134" w:rsidR="009749F6" w:rsidRPr="00AE1C59" w:rsidRDefault="009749F6" w:rsidP="009749F6">
      <w:pPr>
        <w:jc w:val="both"/>
        <w:rPr>
          <w:rFonts w:ascii="Calibri" w:hAnsi="Calibri" w:cs="Calibri"/>
          <w:color w:val="auto"/>
          <w:sz w:val="22"/>
          <w:szCs w:val="22"/>
        </w:rPr>
      </w:pPr>
      <w:r w:rsidRPr="00AE1C59">
        <w:rPr>
          <w:rFonts w:ascii="Calibri" w:hAnsi="Calibri" w:cs="Calibri"/>
          <w:color w:val="auto"/>
          <w:sz w:val="22"/>
          <w:szCs w:val="22"/>
        </w:rPr>
        <w:t xml:space="preserve">La </w:t>
      </w:r>
      <w:r w:rsidR="001E57FB">
        <w:rPr>
          <w:rFonts w:ascii="Calibri" w:hAnsi="Calibri" w:cs="Calibri"/>
          <w:color w:val="auto"/>
          <w:sz w:val="22"/>
          <w:szCs w:val="22"/>
        </w:rPr>
        <w:t>Dependencia y METRORREY</w:t>
      </w:r>
      <w:r w:rsidRPr="00AE1C59">
        <w:rPr>
          <w:rFonts w:ascii="Calibri" w:hAnsi="Calibri" w:cs="Calibri"/>
          <w:color w:val="auto"/>
          <w:sz w:val="22"/>
          <w:szCs w:val="22"/>
        </w:rPr>
        <w:t xml:space="preserve"> podrá</w:t>
      </w:r>
      <w:r w:rsidR="001E57FB">
        <w:rPr>
          <w:rFonts w:ascii="Calibri" w:hAnsi="Calibri" w:cs="Calibri"/>
          <w:color w:val="auto"/>
          <w:sz w:val="22"/>
          <w:szCs w:val="22"/>
        </w:rPr>
        <w:t>n</w:t>
      </w:r>
      <w:r w:rsidRPr="00AE1C59">
        <w:rPr>
          <w:rFonts w:ascii="Calibri" w:hAnsi="Calibri" w:cs="Calibri"/>
          <w:color w:val="auto"/>
          <w:sz w:val="22"/>
          <w:szCs w:val="22"/>
        </w:rPr>
        <w:t xml:space="preserve"> auditar de manera directa o indirecta a la </w:t>
      </w:r>
      <w:r w:rsidR="000B2BE4">
        <w:rPr>
          <w:rFonts w:ascii="Calibri" w:hAnsi="Calibri" w:cs="Calibri"/>
          <w:color w:val="auto"/>
          <w:sz w:val="22"/>
          <w:szCs w:val="22"/>
        </w:rPr>
        <w:t>S</w:t>
      </w:r>
      <w:r w:rsidRPr="00AE1C59">
        <w:rPr>
          <w:rFonts w:ascii="Calibri" w:hAnsi="Calibri" w:cs="Calibri"/>
          <w:color w:val="auto"/>
          <w:sz w:val="22"/>
          <w:szCs w:val="22"/>
        </w:rPr>
        <w:t>upervisión</w:t>
      </w:r>
      <w:r w:rsidR="000B2BE4">
        <w:rPr>
          <w:rFonts w:ascii="Calibri" w:hAnsi="Calibri" w:cs="Calibri"/>
          <w:color w:val="auto"/>
          <w:sz w:val="22"/>
          <w:szCs w:val="22"/>
        </w:rPr>
        <w:t xml:space="preserve"> E</w:t>
      </w:r>
      <w:r w:rsidRPr="00AE1C59">
        <w:rPr>
          <w:rFonts w:ascii="Calibri" w:hAnsi="Calibri" w:cs="Calibri"/>
          <w:color w:val="auto"/>
          <w:sz w:val="22"/>
          <w:szCs w:val="22"/>
        </w:rPr>
        <w:t>xterna para verificar que esté cumpliendo</w:t>
      </w:r>
      <w:r w:rsidR="002366B4" w:rsidRPr="00AE1C59">
        <w:rPr>
          <w:rFonts w:ascii="Calibri" w:hAnsi="Calibri" w:cs="Calibri"/>
          <w:color w:val="auto"/>
          <w:sz w:val="22"/>
          <w:szCs w:val="22"/>
        </w:rPr>
        <w:t xml:space="preserve"> </w:t>
      </w:r>
      <w:r w:rsidRPr="00AE1C59">
        <w:rPr>
          <w:rFonts w:ascii="Calibri" w:hAnsi="Calibri" w:cs="Calibri"/>
          <w:color w:val="auto"/>
          <w:sz w:val="22"/>
          <w:szCs w:val="22"/>
        </w:rPr>
        <w:t>sus obligaciones contractuales, que realice la supervisión de</w:t>
      </w:r>
      <w:r w:rsidR="001E57FB">
        <w:rPr>
          <w:rFonts w:ascii="Calibri" w:hAnsi="Calibri" w:cs="Calibri"/>
          <w:color w:val="auto"/>
          <w:sz w:val="22"/>
          <w:szCs w:val="22"/>
        </w:rPr>
        <w:t xml:space="preserve">l Proyecto Integral </w:t>
      </w:r>
      <w:r w:rsidRPr="00AE1C59">
        <w:rPr>
          <w:rFonts w:ascii="Calibri" w:hAnsi="Calibri" w:cs="Calibri"/>
          <w:color w:val="auto"/>
          <w:sz w:val="22"/>
          <w:szCs w:val="22"/>
        </w:rPr>
        <w:t xml:space="preserve">de acuerdo a </w:t>
      </w:r>
      <w:r w:rsidR="001E57FB">
        <w:rPr>
          <w:rFonts w:ascii="Calibri" w:hAnsi="Calibri" w:cs="Calibri"/>
          <w:color w:val="auto"/>
          <w:sz w:val="22"/>
          <w:szCs w:val="22"/>
        </w:rPr>
        <w:t>lo establecido en el contrato</w:t>
      </w:r>
      <w:r w:rsidR="000B2BE4">
        <w:rPr>
          <w:rFonts w:ascii="Calibri" w:hAnsi="Calibri" w:cs="Calibri"/>
          <w:color w:val="auto"/>
          <w:sz w:val="22"/>
          <w:szCs w:val="22"/>
        </w:rPr>
        <w:t xml:space="preserve"> de la Supervisión Externa</w:t>
      </w:r>
      <w:r w:rsidRPr="00AE1C59">
        <w:rPr>
          <w:rFonts w:ascii="Calibri" w:hAnsi="Calibri" w:cs="Calibri"/>
          <w:color w:val="auto"/>
          <w:sz w:val="22"/>
          <w:szCs w:val="22"/>
        </w:rPr>
        <w:t xml:space="preserve">, los procesos autorizados, con base a la normativa aplicable y que realice </w:t>
      </w:r>
      <w:r w:rsidR="002366B4" w:rsidRPr="00AE1C59">
        <w:rPr>
          <w:rFonts w:ascii="Calibri" w:hAnsi="Calibri" w:cs="Calibri"/>
          <w:color w:val="auto"/>
          <w:sz w:val="22"/>
          <w:szCs w:val="22"/>
        </w:rPr>
        <w:t xml:space="preserve">el 10% (como mínimo) de </w:t>
      </w:r>
      <w:r w:rsidRPr="00AE1C59">
        <w:rPr>
          <w:rFonts w:ascii="Calibri" w:hAnsi="Calibri" w:cs="Calibri"/>
          <w:color w:val="auto"/>
          <w:sz w:val="22"/>
          <w:szCs w:val="22"/>
        </w:rPr>
        <w:t xml:space="preserve">los ensayos y las pruebas de contraste necesarias para asegurar la correcta ejecución de los trabajos de construcción. </w:t>
      </w:r>
    </w:p>
    <w:p w14:paraId="340AE7DC" w14:textId="121B03C2" w:rsidR="009749F6" w:rsidRPr="00AE1C59" w:rsidRDefault="009749F6" w:rsidP="005433CD">
      <w:pPr>
        <w:jc w:val="both"/>
        <w:rPr>
          <w:rFonts w:ascii="Calibri" w:hAnsi="Calibri" w:cs="Calibri"/>
          <w:color w:val="auto"/>
          <w:sz w:val="22"/>
          <w:szCs w:val="22"/>
        </w:rPr>
      </w:pPr>
    </w:p>
    <w:p w14:paraId="22C3F650" w14:textId="732860EC" w:rsidR="00B52ADA" w:rsidRPr="00AE1C59" w:rsidRDefault="005F5A0F">
      <w:pPr>
        <w:pStyle w:val="Prrafodelista"/>
        <w:numPr>
          <w:ilvl w:val="0"/>
          <w:numId w:val="46"/>
        </w:numPr>
        <w:outlineLvl w:val="0"/>
        <w:rPr>
          <w:b/>
          <w:color w:val="auto"/>
        </w:rPr>
      </w:pPr>
      <w:bookmarkStart w:id="156" w:name="_Toc109205032"/>
      <w:bookmarkStart w:id="157" w:name="_Toc109205033"/>
      <w:bookmarkStart w:id="158" w:name="_Toc109205034"/>
      <w:bookmarkStart w:id="159" w:name="_Toc109205035"/>
      <w:bookmarkStart w:id="160" w:name="_Toc109205036"/>
      <w:bookmarkStart w:id="161" w:name="_Toc109205037"/>
      <w:bookmarkStart w:id="162" w:name="_Toc109205038"/>
      <w:bookmarkStart w:id="163" w:name="_Toc109205039"/>
      <w:bookmarkStart w:id="164" w:name="_Toc109205040"/>
      <w:bookmarkStart w:id="165" w:name="_Toc109205041"/>
      <w:bookmarkStart w:id="166" w:name="_Toc109205042"/>
      <w:bookmarkStart w:id="167" w:name="_Toc109205043"/>
      <w:bookmarkStart w:id="168" w:name="_Toc109205044"/>
      <w:bookmarkStart w:id="169" w:name="_Toc109205045"/>
      <w:bookmarkStart w:id="170" w:name="_Toc109205046"/>
      <w:bookmarkStart w:id="171" w:name="_Toc109205047"/>
      <w:bookmarkStart w:id="172" w:name="_Toc109205048"/>
      <w:bookmarkStart w:id="173" w:name="_Toc109205049"/>
      <w:bookmarkStart w:id="174" w:name="_Toc109205050"/>
      <w:bookmarkStart w:id="175" w:name="_Toc109205051"/>
      <w:bookmarkStart w:id="176" w:name="_Toc109205052"/>
      <w:bookmarkStart w:id="177" w:name="_Toc109205053"/>
      <w:bookmarkStart w:id="178" w:name="_Toc109205054"/>
      <w:bookmarkStart w:id="179" w:name="_Toc109205055"/>
      <w:bookmarkStart w:id="180" w:name="_Toc109205056"/>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AE1C59">
        <w:rPr>
          <w:b/>
          <w:color w:val="auto"/>
        </w:rPr>
        <w:t>EJECUCIÓN DE LOS SERVICIO</w:t>
      </w:r>
      <w:r w:rsidR="00B52ADA" w:rsidRPr="00AE1C59">
        <w:rPr>
          <w:b/>
          <w:color w:val="auto"/>
        </w:rPr>
        <w:t>S</w:t>
      </w:r>
      <w:bookmarkEnd w:id="180"/>
    </w:p>
    <w:p w14:paraId="701396BA" w14:textId="5C931125" w:rsidR="00113CAB" w:rsidRDefault="00B52ADA" w:rsidP="00113CAB">
      <w:pPr>
        <w:pStyle w:val="Sinespaciado"/>
        <w:jc w:val="both"/>
        <w:rPr>
          <w:rFonts w:ascii="Calibri" w:hAnsi="Calibri" w:cs="Calibri"/>
          <w:color w:val="auto"/>
          <w:sz w:val="22"/>
          <w:szCs w:val="22"/>
          <w:lang w:val="es-ES"/>
        </w:rPr>
      </w:pPr>
      <w:r w:rsidRPr="00AE1C59">
        <w:rPr>
          <w:rFonts w:ascii="Calibri" w:hAnsi="Calibri" w:cs="Calibri"/>
          <w:color w:val="auto"/>
          <w:sz w:val="22"/>
          <w:szCs w:val="22"/>
        </w:rPr>
        <w:t>El servicio contempla la</w:t>
      </w:r>
      <w:r w:rsidRPr="00AE1C59">
        <w:rPr>
          <w:rFonts w:ascii="Calibri" w:hAnsi="Calibri" w:cs="Calibri"/>
          <w:b/>
          <w:color w:val="auto"/>
          <w:sz w:val="22"/>
          <w:szCs w:val="22"/>
        </w:rPr>
        <w:t xml:space="preserve">: </w:t>
      </w:r>
      <w:r w:rsidR="00113CAB" w:rsidRPr="00AE1C59">
        <w:rPr>
          <w:rFonts w:ascii="Calibri" w:eastAsia="Arial" w:hAnsi="Calibri" w:cs="Calibri"/>
          <w:b/>
          <w:i/>
          <w:color w:val="auto"/>
          <w:sz w:val="22"/>
          <w:szCs w:val="22"/>
        </w:rPr>
        <w:t>“Supervisión Externa para el monitoreo, control de avances físicos-económicos, aseguramiento</w:t>
      </w:r>
      <w:r w:rsidR="00113CAB">
        <w:rPr>
          <w:rFonts w:ascii="Calibri" w:eastAsia="Arial" w:hAnsi="Calibri" w:cs="Calibri"/>
          <w:b/>
          <w:i/>
          <w:color w:val="auto"/>
          <w:sz w:val="22"/>
          <w:szCs w:val="22"/>
        </w:rPr>
        <w:t>s</w:t>
      </w:r>
      <w:r w:rsidR="00113CAB" w:rsidRPr="00AE1C59">
        <w:rPr>
          <w:rFonts w:ascii="Calibri" w:eastAsia="Arial" w:hAnsi="Calibri" w:cs="Calibri"/>
          <w:b/>
          <w:i/>
          <w:color w:val="auto"/>
          <w:sz w:val="22"/>
          <w:szCs w:val="22"/>
        </w:rPr>
        <w:t xml:space="preserve"> de la calidad</w:t>
      </w:r>
      <w:r w:rsidR="00113CAB">
        <w:rPr>
          <w:rFonts w:ascii="Calibri" w:eastAsia="Arial" w:hAnsi="Calibri" w:cs="Calibri"/>
          <w:b/>
          <w:i/>
          <w:color w:val="auto"/>
          <w:sz w:val="22"/>
          <w:szCs w:val="22"/>
        </w:rPr>
        <w:t xml:space="preserve"> y </w:t>
      </w:r>
      <w:r w:rsidR="00113CAB" w:rsidRPr="00AE1C59">
        <w:rPr>
          <w:rFonts w:ascii="Calibri" w:eastAsia="Arial" w:hAnsi="Calibri" w:cs="Calibri"/>
          <w:b/>
          <w:i/>
          <w:color w:val="auto"/>
          <w:sz w:val="22"/>
          <w:szCs w:val="22"/>
        </w:rPr>
        <w:t>seguridad</w:t>
      </w:r>
      <w:r w:rsidR="00113CAB">
        <w:rPr>
          <w:rFonts w:ascii="Calibri" w:eastAsia="Arial" w:hAnsi="Calibri" w:cs="Calibri"/>
          <w:b/>
          <w:i/>
          <w:color w:val="auto"/>
          <w:sz w:val="22"/>
          <w:szCs w:val="22"/>
        </w:rPr>
        <w:t xml:space="preserve">, </w:t>
      </w:r>
      <w:r w:rsidR="00113CAB" w:rsidRPr="00AE1C59">
        <w:rPr>
          <w:rFonts w:ascii="Calibri" w:eastAsia="Arial" w:hAnsi="Calibri" w:cs="Calibri"/>
          <w:b/>
          <w:i/>
          <w:color w:val="auto"/>
          <w:sz w:val="22"/>
          <w:szCs w:val="22"/>
        </w:rPr>
        <w:t xml:space="preserve">y </w:t>
      </w:r>
      <w:r w:rsidR="00113CAB">
        <w:rPr>
          <w:rFonts w:ascii="Calibri" w:eastAsia="Arial" w:hAnsi="Calibri" w:cs="Calibri"/>
          <w:b/>
          <w:i/>
          <w:color w:val="auto"/>
          <w:sz w:val="22"/>
          <w:szCs w:val="22"/>
        </w:rPr>
        <w:t xml:space="preserve">vigilancia de la protección ecológica y del </w:t>
      </w:r>
      <w:r w:rsidR="00113CAB" w:rsidRPr="00AE1C59">
        <w:rPr>
          <w:rFonts w:ascii="Calibri" w:eastAsia="Arial" w:hAnsi="Calibri" w:cs="Calibri"/>
          <w:b/>
          <w:i/>
          <w:color w:val="auto"/>
          <w:sz w:val="22"/>
          <w:szCs w:val="22"/>
        </w:rPr>
        <w:t>medio ambiente de</w:t>
      </w:r>
      <w:r w:rsidR="00113CAB">
        <w:rPr>
          <w:rFonts w:ascii="Calibri" w:eastAsia="Arial" w:hAnsi="Calibri" w:cs="Calibri"/>
          <w:b/>
          <w:i/>
          <w:color w:val="auto"/>
          <w:sz w:val="22"/>
          <w:szCs w:val="22"/>
        </w:rPr>
        <w:t>l Proyecto Integral de</w:t>
      </w:r>
      <w:r w:rsidR="00113CAB" w:rsidRPr="00AE1C59">
        <w:rPr>
          <w:rFonts w:ascii="Calibri" w:eastAsia="Arial" w:hAnsi="Calibri" w:cs="Calibri"/>
          <w:b/>
          <w:i/>
          <w:color w:val="auto"/>
          <w:sz w:val="22"/>
          <w:szCs w:val="22"/>
        </w:rPr>
        <w:t xml:space="preserve"> las Líneas 4, 5 y 6 de</w:t>
      </w:r>
      <w:r w:rsidR="00113CAB">
        <w:rPr>
          <w:rFonts w:ascii="Calibri" w:eastAsia="Arial" w:hAnsi="Calibri" w:cs="Calibri"/>
          <w:b/>
          <w:i/>
          <w:color w:val="auto"/>
          <w:sz w:val="22"/>
          <w:szCs w:val="22"/>
        </w:rPr>
        <w:t xml:space="preserve"> METRORREY</w:t>
      </w:r>
      <w:r w:rsidR="00113CAB" w:rsidRPr="00AE1C59" w:rsidDel="0001073F">
        <w:rPr>
          <w:rFonts w:ascii="Calibri" w:eastAsia="Arial" w:hAnsi="Calibri" w:cs="Calibri"/>
          <w:b/>
          <w:i/>
          <w:color w:val="auto"/>
          <w:sz w:val="22"/>
          <w:szCs w:val="22"/>
        </w:rPr>
        <w:t xml:space="preserve"> </w:t>
      </w:r>
      <w:r w:rsidR="00113CAB" w:rsidRPr="00AE1C59">
        <w:rPr>
          <w:rFonts w:ascii="Calibri" w:eastAsia="Arial" w:hAnsi="Calibri" w:cs="Calibri"/>
          <w:b/>
          <w:i/>
          <w:color w:val="auto"/>
          <w:sz w:val="22"/>
          <w:szCs w:val="22"/>
        </w:rPr>
        <w:t>"</w:t>
      </w:r>
      <w:r w:rsidR="00113CAB" w:rsidRPr="00AE1C59">
        <w:rPr>
          <w:rFonts w:ascii="Calibri" w:eastAsia="Arial" w:hAnsi="Calibri" w:cs="Calibri"/>
          <w:color w:val="auto"/>
          <w:sz w:val="22"/>
          <w:szCs w:val="22"/>
        </w:rPr>
        <w:t>.</w:t>
      </w:r>
      <w:r w:rsidR="00113CAB" w:rsidRPr="00AE1C59" w:rsidDel="00113CAB">
        <w:rPr>
          <w:rFonts w:ascii="Calibri" w:eastAsia="Arial" w:hAnsi="Calibri" w:cs="Calibri"/>
          <w:b/>
          <w:i/>
          <w:color w:val="auto"/>
          <w:sz w:val="22"/>
          <w:szCs w:val="22"/>
        </w:rPr>
        <w:t xml:space="preserve"> </w:t>
      </w:r>
      <w:r w:rsidRPr="00AE1C59">
        <w:rPr>
          <w:rFonts w:ascii="Calibri" w:hAnsi="Calibri" w:cs="Calibri"/>
          <w:color w:val="auto"/>
          <w:sz w:val="22"/>
          <w:szCs w:val="22"/>
        </w:rPr>
        <w:t xml:space="preserve">conforme a lo indicado </w:t>
      </w:r>
      <w:r w:rsidR="00113CAB">
        <w:rPr>
          <w:rFonts w:ascii="Calibri" w:hAnsi="Calibri" w:cs="Calibri"/>
          <w:color w:val="auto"/>
          <w:sz w:val="22"/>
          <w:szCs w:val="22"/>
        </w:rPr>
        <w:t xml:space="preserve">en estos términos de referencia, </w:t>
      </w:r>
      <w:r w:rsidRPr="00AE1C59">
        <w:rPr>
          <w:rFonts w:ascii="Calibri" w:hAnsi="Calibri" w:cs="Calibri"/>
          <w:color w:val="auto"/>
          <w:sz w:val="22"/>
          <w:szCs w:val="22"/>
        </w:rPr>
        <w:t xml:space="preserve">en las especificaciones particulares </w:t>
      </w:r>
      <w:r w:rsidR="00113CAB">
        <w:rPr>
          <w:rFonts w:ascii="Calibri" w:hAnsi="Calibri" w:cs="Calibri"/>
          <w:color w:val="auto"/>
          <w:sz w:val="22"/>
          <w:szCs w:val="22"/>
        </w:rPr>
        <w:t xml:space="preserve">y en las bases </w:t>
      </w:r>
      <w:r w:rsidRPr="00AE1C59">
        <w:rPr>
          <w:rFonts w:ascii="Calibri" w:hAnsi="Calibri" w:cs="Calibri"/>
          <w:color w:val="auto"/>
          <w:sz w:val="22"/>
          <w:szCs w:val="22"/>
        </w:rPr>
        <w:t>de la convocatoria.</w:t>
      </w:r>
    </w:p>
    <w:p w14:paraId="49A12CA0" w14:textId="35F76CBE" w:rsidR="00B52ADA" w:rsidRPr="00AE1C59" w:rsidRDefault="00B52ADA" w:rsidP="004D6F9D">
      <w:pPr>
        <w:pStyle w:val="Sinespaciado"/>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Para la ejecución de los servicios la empresa de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deberá considerar dentro de la integración de su propuesta técnica lo siguiente</w:t>
      </w:r>
      <w:r w:rsidR="005C2AE0" w:rsidRPr="00AE1C59">
        <w:rPr>
          <w:rFonts w:ascii="Calibri" w:hAnsi="Calibri" w:cs="Calibri"/>
          <w:color w:val="auto"/>
          <w:sz w:val="22"/>
          <w:szCs w:val="22"/>
          <w:lang w:val="es-ES"/>
        </w:rPr>
        <w:t xml:space="preserve"> (</w:t>
      </w:r>
      <w:r w:rsidR="005C2AE0" w:rsidRPr="00AE1C59">
        <w:rPr>
          <w:rFonts w:ascii="Calibri" w:hAnsi="Calibri" w:cs="Calibri"/>
          <w:color w:val="auto"/>
          <w:sz w:val="22"/>
          <w:szCs w:val="22"/>
        </w:rPr>
        <w:t>indicativo mas no limitativo)</w:t>
      </w:r>
      <w:r w:rsidRPr="00AE1C59">
        <w:rPr>
          <w:rFonts w:ascii="Calibri" w:hAnsi="Calibri" w:cs="Calibri"/>
          <w:color w:val="auto"/>
          <w:sz w:val="22"/>
          <w:szCs w:val="22"/>
          <w:lang w:val="es-ES"/>
        </w:rPr>
        <w:t>:</w:t>
      </w:r>
    </w:p>
    <w:p w14:paraId="2D0A961E" w14:textId="77777777" w:rsidR="00AA7965" w:rsidRPr="00AE1C59" w:rsidRDefault="00AA7965" w:rsidP="00B52ADA">
      <w:pPr>
        <w:tabs>
          <w:tab w:val="left" w:pos="709"/>
        </w:tabs>
        <w:jc w:val="both"/>
        <w:rPr>
          <w:rFonts w:ascii="Calibri" w:hAnsi="Calibri" w:cs="Calibri"/>
          <w:b/>
          <w:color w:val="auto"/>
          <w:sz w:val="22"/>
          <w:szCs w:val="22"/>
          <w:lang w:val="es-ES"/>
        </w:rPr>
      </w:pPr>
    </w:p>
    <w:p w14:paraId="6385F5E3" w14:textId="403E31D5" w:rsidR="00AA7965" w:rsidRPr="00AE1C59" w:rsidRDefault="00AA7965">
      <w:pPr>
        <w:pStyle w:val="Prrafodelista"/>
        <w:numPr>
          <w:ilvl w:val="1"/>
          <w:numId w:val="46"/>
        </w:numPr>
        <w:outlineLvl w:val="1"/>
        <w:rPr>
          <w:b/>
          <w:color w:val="auto"/>
        </w:rPr>
      </w:pPr>
      <w:bookmarkStart w:id="181" w:name="_Toc109205057"/>
      <w:r w:rsidRPr="00AE1C59">
        <w:rPr>
          <w:b/>
          <w:color w:val="auto"/>
        </w:rPr>
        <w:t>TECNOLOGIAS DE SOPORTE</w:t>
      </w:r>
      <w:bookmarkEnd w:id="181"/>
    </w:p>
    <w:p w14:paraId="362A50BC" w14:textId="4D36686E" w:rsidR="00AA7965" w:rsidRPr="00AE1C59" w:rsidRDefault="00AA7965" w:rsidP="00B52ADA">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Plataformas electrónicas informáticas de soporte a la supervisión integral, seguimiento y control de proyectos.</w:t>
      </w:r>
    </w:p>
    <w:p w14:paraId="15C88848" w14:textId="1105A41E" w:rsidR="00917964" w:rsidRPr="00AE1C59" w:rsidRDefault="00917964" w:rsidP="00B52ADA">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Deberá</w:t>
      </w:r>
      <w:r w:rsidR="005739FD">
        <w:rPr>
          <w:rFonts w:ascii="Calibri" w:hAnsi="Calibri" w:cs="Calibri"/>
          <w:color w:val="auto"/>
          <w:sz w:val="22"/>
          <w:szCs w:val="22"/>
          <w:lang w:val="es-ES"/>
        </w:rPr>
        <w:t>n</w:t>
      </w:r>
      <w:r w:rsidRPr="00AE1C59">
        <w:rPr>
          <w:rFonts w:ascii="Calibri" w:hAnsi="Calibri" w:cs="Calibri"/>
          <w:color w:val="auto"/>
          <w:sz w:val="22"/>
          <w:szCs w:val="22"/>
          <w:lang w:val="es-ES"/>
        </w:rPr>
        <w:t xml:space="preserve"> controlar:</w:t>
      </w:r>
    </w:p>
    <w:p w14:paraId="3FB9008D" w14:textId="2F4471CF" w:rsidR="00917964" w:rsidRPr="00AE1C59" w:rsidRDefault="00917964">
      <w:pPr>
        <w:pStyle w:val="Prrafodelista"/>
        <w:numPr>
          <w:ilvl w:val="0"/>
          <w:numId w:val="43"/>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Avances físicos financieros.</w:t>
      </w:r>
    </w:p>
    <w:p w14:paraId="6FCEED16" w14:textId="5DB6B4FE" w:rsidR="00917964" w:rsidRPr="00AE1C59" w:rsidRDefault="00917964">
      <w:pPr>
        <w:pStyle w:val="Prrafodelista"/>
        <w:numPr>
          <w:ilvl w:val="0"/>
          <w:numId w:val="43"/>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Programas de recuperación de avances.</w:t>
      </w:r>
    </w:p>
    <w:p w14:paraId="454A499E" w14:textId="61620162" w:rsidR="00917964" w:rsidRPr="00AE1C59" w:rsidRDefault="00917964">
      <w:pPr>
        <w:pStyle w:val="Prrafodelista"/>
        <w:numPr>
          <w:ilvl w:val="0"/>
          <w:numId w:val="43"/>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Seguimiento en tiempo real de todos y </w:t>
      </w:r>
      <w:r w:rsidR="005739FD">
        <w:rPr>
          <w:rFonts w:ascii="Calibri" w:hAnsi="Calibri" w:cs="Calibri"/>
          <w:color w:val="auto"/>
          <w:sz w:val="22"/>
          <w:szCs w:val="22"/>
          <w:lang w:val="es-ES"/>
        </w:rPr>
        <w:t>c</w:t>
      </w:r>
      <w:r w:rsidRPr="00AE1C59">
        <w:rPr>
          <w:rFonts w:ascii="Calibri" w:hAnsi="Calibri" w:cs="Calibri"/>
          <w:color w:val="auto"/>
          <w:sz w:val="22"/>
          <w:szCs w:val="22"/>
          <w:lang w:val="es-ES"/>
        </w:rPr>
        <w:t>a</w:t>
      </w:r>
      <w:r w:rsidR="005739FD">
        <w:rPr>
          <w:rFonts w:ascii="Calibri" w:hAnsi="Calibri" w:cs="Calibri"/>
          <w:color w:val="auto"/>
          <w:sz w:val="22"/>
          <w:szCs w:val="22"/>
          <w:lang w:val="es-ES"/>
        </w:rPr>
        <w:t>d</w:t>
      </w:r>
      <w:r w:rsidRPr="00AE1C59">
        <w:rPr>
          <w:rFonts w:ascii="Calibri" w:hAnsi="Calibri" w:cs="Calibri"/>
          <w:color w:val="auto"/>
          <w:sz w:val="22"/>
          <w:szCs w:val="22"/>
          <w:lang w:val="es-ES"/>
        </w:rPr>
        <w:t>a uno de las fuentes.</w:t>
      </w:r>
    </w:p>
    <w:p w14:paraId="7970EFE0" w14:textId="31940995" w:rsidR="00917964" w:rsidRPr="00AE1C59" w:rsidRDefault="00917964">
      <w:pPr>
        <w:pStyle w:val="Prrafodelista"/>
        <w:numPr>
          <w:ilvl w:val="0"/>
          <w:numId w:val="43"/>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Integración documental.</w:t>
      </w:r>
    </w:p>
    <w:p w14:paraId="1740797D" w14:textId="24F30894" w:rsidR="00917964" w:rsidRPr="00AE1C59" w:rsidRDefault="00917964">
      <w:pPr>
        <w:pStyle w:val="Prrafodelista"/>
        <w:numPr>
          <w:ilvl w:val="0"/>
          <w:numId w:val="43"/>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Acceso en línea para todos y cada uno de los tipos de usuario.</w:t>
      </w:r>
    </w:p>
    <w:p w14:paraId="37CDA8E4" w14:textId="77777777" w:rsidR="004C159B" w:rsidRPr="00AE1C59" w:rsidRDefault="004C159B" w:rsidP="00917964">
      <w:pPr>
        <w:tabs>
          <w:tab w:val="left" w:pos="709"/>
        </w:tabs>
        <w:jc w:val="both"/>
        <w:rPr>
          <w:rFonts w:ascii="Calibri" w:hAnsi="Calibri" w:cs="Calibri"/>
          <w:color w:val="auto"/>
          <w:sz w:val="22"/>
          <w:szCs w:val="22"/>
          <w:lang w:val="es-ES"/>
        </w:rPr>
      </w:pPr>
    </w:p>
    <w:p w14:paraId="1A9CE3B2" w14:textId="4611E6BD" w:rsidR="00917964" w:rsidRPr="00AE1C59" w:rsidRDefault="00917964" w:rsidP="00917964">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En los </w:t>
      </w:r>
      <w:r w:rsidR="004C159B" w:rsidRPr="00AE1C59">
        <w:rPr>
          <w:rFonts w:ascii="Calibri" w:hAnsi="Calibri" w:cs="Calibri"/>
          <w:color w:val="auto"/>
          <w:sz w:val="22"/>
          <w:szCs w:val="22"/>
          <w:lang w:val="es-ES"/>
        </w:rPr>
        <w:t>suministros</w:t>
      </w:r>
      <w:r w:rsidRPr="00AE1C59">
        <w:rPr>
          <w:rFonts w:ascii="Calibri" w:hAnsi="Calibri" w:cs="Calibri"/>
          <w:color w:val="auto"/>
          <w:sz w:val="22"/>
          <w:szCs w:val="22"/>
          <w:lang w:val="es-ES"/>
        </w:rPr>
        <w:t xml:space="preserve"> de equipo y estructuras deberá</w:t>
      </w:r>
      <w:r w:rsidR="004C159B" w:rsidRPr="00AE1C59">
        <w:rPr>
          <w:rFonts w:ascii="Calibri" w:hAnsi="Calibri" w:cs="Calibri"/>
          <w:color w:val="auto"/>
          <w:sz w:val="22"/>
          <w:szCs w:val="22"/>
          <w:lang w:val="es-ES"/>
        </w:rPr>
        <w:t>:</w:t>
      </w:r>
    </w:p>
    <w:p w14:paraId="6227FD25" w14:textId="420718AE" w:rsidR="004C159B" w:rsidRPr="00AE1C59" w:rsidRDefault="004C159B">
      <w:pPr>
        <w:pStyle w:val="Prrafodelista"/>
        <w:numPr>
          <w:ilvl w:val="0"/>
          <w:numId w:val="44"/>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Controlar y dar seguimiento a sus estructuras y sus elementos, disgregado hasta nivel de pieza.</w:t>
      </w:r>
    </w:p>
    <w:p w14:paraId="254A9F0F" w14:textId="21219B69" w:rsidR="004C159B" w:rsidRPr="00AE1C59" w:rsidRDefault="004C159B">
      <w:pPr>
        <w:pStyle w:val="Prrafodelista"/>
        <w:numPr>
          <w:ilvl w:val="0"/>
          <w:numId w:val="44"/>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Dar seguimiento al programa de suministros.</w:t>
      </w:r>
    </w:p>
    <w:p w14:paraId="2153E1B0" w14:textId="372C8EA0" w:rsidR="004C159B" w:rsidRPr="00AE1C59" w:rsidRDefault="004C159B">
      <w:pPr>
        <w:pStyle w:val="Prrafodelista"/>
        <w:numPr>
          <w:ilvl w:val="0"/>
          <w:numId w:val="44"/>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Dar seguimiento por fabricante.</w:t>
      </w:r>
    </w:p>
    <w:p w14:paraId="43685549" w14:textId="77777777" w:rsidR="004C159B" w:rsidRPr="00AE1C59" w:rsidRDefault="004C159B" w:rsidP="004C159B">
      <w:pPr>
        <w:tabs>
          <w:tab w:val="left" w:pos="709"/>
        </w:tabs>
        <w:jc w:val="both"/>
        <w:rPr>
          <w:rFonts w:ascii="Calibri" w:hAnsi="Calibri" w:cs="Calibri"/>
          <w:color w:val="auto"/>
          <w:sz w:val="22"/>
          <w:szCs w:val="22"/>
          <w:lang w:val="es-ES"/>
        </w:rPr>
      </w:pPr>
    </w:p>
    <w:p w14:paraId="34BF6F6A" w14:textId="06317E86" w:rsidR="00917964" w:rsidRPr="00AE1C59" w:rsidRDefault="004C159B" w:rsidP="00B52ADA">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Gestión de Riesgos.</w:t>
      </w:r>
    </w:p>
    <w:p w14:paraId="478E6832" w14:textId="0B61852A" w:rsidR="00917964" w:rsidRPr="00AE1C59" w:rsidRDefault="004C159B">
      <w:pPr>
        <w:pStyle w:val="Prrafodelista"/>
        <w:numPr>
          <w:ilvl w:val="0"/>
          <w:numId w:val="45"/>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Control y seguimiento de acciones de prevención y mitigación de riesgos identificados.</w:t>
      </w:r>
    </w:p>
    <w:p w14:paraId="3DA962AC" w14:textId="263B3B4D" w:rsidR="004C159B" w:rsidRPr="00AE1C59" w:rsidRDefault="004C159B">
      <w:pPr>
        <w:pStyle w:val="Prrafodelista"/>
        <w:numPr>
          <w:ilvl w:val="0"/>
          <w:numId w:val="45"/>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Gestión de riesgos por dueños, categorías y contratos.</w:t>
      </w:r>
    </w:p>
    <w:p w14:paraId="373E50EF" w14:textId="207F5AE8" w:rsidR="004C159B" w:rsidRPr="00AE1C59" w:rsidRDefault="004C159B">
      <w:pPr>
        <w:pStyle w:val="Prrafodelista"/>
        <w:numPr>
          <w:ilvl w:val="0"/>
          <w:numId w:val="45"/>
        </w:num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Tablero de Control General.</w:t>
      </w:r>
    </w:p>
    <w:p w14:paraId="401AFEB6" w14:textId="77777777" w:rsidR="00AA7965" w:rsidRPr="00AE1C59" w:rsidRDefault="00AA7965" w:rsidP="00B52ADA">
      <w:pPr>
        <w:tabs>
          <w:tab w:val="left" w:pos="709"/>
        </w:tabs>
        <w:jc w:val="both"/>
        <w:rPr>
          <w:rFonts w:ascii="Calibri" w:hAnsi="Calibri" w:cs="Calibri"/>
          <w:b/>
          <w:color w:val="auto"/>
          <w:sz w:val="22"/>
          <w:szCs w:val="22"/>
          <w:lang w:val="es-ES"/>
        </w:rPr>
      </w:pPr>
    </w:p>
    <w:p w14:paraId="0D93436F" w14:textId="07DBE745" w:rsidR="00B52ADA" w:rsidRPr="00AE1C59" w:rsidRDefault="00B52ADA">
      <w:pPr>
        <w:pStyle w:val="Prrafodelista"/>
        <w:numPr>
          <w:ilvl w:val="1"/>
          <w:numId w:val="46"/>
        </w:numPr>
        <w:outlineLvl w:val="1"/>
        <w:rPr>
          <w:b/>
          <w:color w:val="auto"/>
        </w:rPr>
      </w:pPr>
      <w:bookmarkStart w:id="182" w:name="_Toc109205058"/>
      <w:r w:rsidRPr="00AE1C59">
        <w:rPr>
          <w:b/>
          <w:color w:val="auto"/>
        </w:rPr>
        <w:t>RELACIÓN DE VEHÍCULOS.</w:t>
      </w:r>
      <w:bookmarkEnd w:id="182"/>
    </w:p>
    <w:p w14:paraId="300EC90C" w14:textId="6C1C2902" w:rsidR="00B52ADA" w:rsidRPr="00AE1C59" w:rsidRDefault="00B52ADA" w:rsidP="0075557B">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La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deberá considerar dentro de la integración de su proposición vehículos disponibles durante la prestación del servicio, indicando sus características físicas (modelo, marca, año, número de serie), el tiempo a emplearse; considerando el horario de obra por lo cual deberá estar disponible mientras se estén ejecutando los </w:t>
      </w:r>
      <w:r w:rsidRPr="00AE1C59">
        <w:rPr>
          <w:rFonts w:ascii="Calibri" w:hAnsi="Calibri" w:cs="Calibri"/>
          <w:color w:val="auto"/>
          <w:sz w:val="22"/>
          <w:szCs w:val="22"/>
          <w:lang w:val="es-ES"/>
        </w:rPr>
        <w:lastRenderedPageBreak/>
        <w:t>trabajos, deberán estar debidamente identificados con logotipo de la empresa supervisora</w:t>
      </w:r>
      <w:r w:rsidR="00E25415">
        <w:rPr>
          <w:rFonts w:ascii="Calibri" w:hAnsi="Calibri" w:cs="Calibri"/>
          <w:color w:val="auto"/>
          <w:sz w:val="22"/>
          <w:szCs w:val="22"/>
          <w:lang w:val="es-ES"/>
        </w:rPr>
        <w:t xml:space="preserve"> externa</w:t>
      </w:r>
      <w:r w:rsidR="005C2AE0" w:rsidRPr="00AE1C59">
        <w:rPr>
          <w:rFonts w:ascii="Calibri" w:hAnsi="Calibri" w:cs="Calibri"/>
          <w:color w:val="auto"/>
          <w:sz w:val="22"/>
          <w:szCs w:val="22"/>
          <w:lang w:val="es-ES"/>
        </w:rPr>
        <w:t xml:space="preserve">, no gotear aceite, ni </w:t>
      </w:r>
      <w:r w:rsidR="00E25415">
        <w:rPr>
          <w:rFonts w:ascii="Calibri" w:hAnsi="Calibri" w:cs="Calibri"/>
          <w:color w:val="auto"/>
          <w:sz w:val="22"/>
          <w:szCs w:val="22"/>
          <w:lang w:val="es-ES"/>
        </w:rPr>
        <w:t>rebasar los límites permitidos de emisiones contaminantes</w:t>
      </w:r>
      <w:r w:rsidRPr="00AE1C59">
        <w:rPr>
          <w:rFonts w:ascii="Calibri" w:hAnsi="Calibri" w:cs="Calibri"/>
          <w:color w:val="auto"/>
          <w:sz w:val="22"/>
          <w:szCs w:val="22"/>
          <w:lang w:val="es-ES"/>
        </w:rPr>
        <w:t>.</w:t>
      </w:r>
    </w:p>
    <w:p w14:paraId="26B77D85" w14:textId="0F5E2798" w:rsidR="00CA378F" w:rsidRPr="00AE1C59" w:rsidRDefault="00E25415" w:rsidP="0075557B">
      <w:pPr>
        <w:tabs>
          <w:tab w:val="left" w:pos="709"/>
        </w:tabs>
        <w:jc w:val="both"/>
        <w:rPr>
          <w:rFonts w:ascii="Calibri" w:hAnsi="Calibri" w:cs="Calibri"/>
          <w:color w:val="auto"/>
          <w:sz w:val="22"/>
          <w:szCs w:val="22"/>
          <w:lang w:val="es-ES"/>
        </w:rPr>
      </w:pPr>
      <w:r>
        <w:rPr>
          <w:rFonts w:ascii="Calibri" w:hAnsi="Calibri" w:cs="Calibri"/>
          <w:color w:val="auto"/>
          <w:sz w:val="22"/>
          <w:szCs w:val="22"/>
          <w:lang w:val="es-ES"/>
        </w:rPr>
        <w:t>La Dependencia y METRORREY</w:t>
      </w:r>
      <w:r w:rsidR="00B52ADA" w:rsidRPr="00AE1C59">
        <w:rPr>
          <w:rFonts w:ascii="Calibri" w:hAnsi="Calibri" w:cs="Calibri"/>
          <w:color w:val="auto"/>
          <w:sz w:val="22"/>
          <w:szCs w:val="22"/>
          <w:lang w:val="es-ES"/>
        </w:rPr>
        <w:t xml:space="preserve"> verificará</w:t>
      </w:r>
      <w:r>
        <w:rPr>
          <w:rFonts w:ascii="Calibri" w:hAnsi="Calibri" w:cs="Calibri"/>
          <w:color w:val="auto"/>
          <w:sz w:val="22"/>
          <w:szCs w:val="22"/>
          <w:lang w:val="es-ES"/>
        </w:rPr>
        <w:t>n</w:t>
      </w:r>
      <w:r w:rsidR="00B52ADA" w:rsidRPr="00AE1C59">
        <w:rPr>
          <w:rFonts w:ascii="Calibri" w:hAnsi="Calibri" w:cs="Calibri"/>
          <w:color w:val="auto"/>
          <w:sz w:val="22"/>
          <w:szCs w:val="22"/>
          <w:lang w:val="es-ES"/>
        </w:rPr>
        <w:t xml:space="preserve"> la permanencia en todo el tiempo que este programado el uso de vehículos y de no contarse con él será motivo de penalización. </w:t>
      </w:r>
    </w:p>
    <w:p w14:paraId="5AEC7DC5" w14:textId="217FBC9F" w:rsidR="00B52ADA" w:rsidRPr="00AE1C59" w:rsidRDefault="00B52ADA" w:rsidP="0075557B">
      <w:pPr>
        <w:tabs>
          <w:tab w:val="left" w:pos="709"/>
        </w:tabs>
        <w:jc w:val="both"/>
        <w:rPr>
          <w:rFonts w:ascii="Calibri" w:hAnsi="Calibri" w:cs="Calibri"/>
          <w:b/>
          <w:color w:val="auto"/>
          <w:sz w:val="22"/>
          <w:szCs w:val="22"/>
          <w:lang w:val="es-ES"/>
        </w:rPr>
      </w:pPr>
      <w:r w:rsidRPr="00AE1C59">
        <w:rPr>
          <w:rFonts w:ascii="Calibri" w:hAnsi="Calibri" w:cs="Calibri"/>
          <w:color w:val="auto"/>
          <w:sz w:val="22"/>
          <w:szCs w:val="22"/>
          <w:lang w:val="es-ES"/>
        </w:rPr>
        <w:t xml:space="preserve">Los vehículos mínimos requeridos por </w:t>
      </w:r>
      <w:r w:rsidR="00E25415">
        <w:rPr>
          <w:rFonts w:ascii="Calibri" w:hAnsi="Calibri" w:cs="Calibri"/>
          <w:color w:val="auto"/>
          <w:sz w:val="22"/>
          <w:szCs w:val="22"/>
          <w:lang w:val="es-ES"/>
        </w:rPr>
        <w:t>METRORREY</w:t>
      </w:r>
      <w:r w:rsidRPr="00AE1C59">
        <w:rPr>
          <w:rFonts w:ascii="Calibri" w:hAnsi="Calibri" w:cs="Calibri"/>
          <w:color w:val="auto"/>
          <w:sz w:val="22"/>
          <w:szCs w:val="22"/>
          <w:lang w:val="es-ES"/>
        </w:rPr>
        <w:t xml:space="preserve"> son exclusivamente para la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de</w:t>
      </w:r>
      <w:r w:rsidR="00E25415">
        <w:rPr>
          <w:rFonts w:ascii="Calibri" w:hAnsi="Calibri" w:cs="Calibri"/>
          <w:color w:val="auto"/>
          <w:sz w:val="22"/>
          <w:szCs w:val="22"/>
          <w:lang w:val="es-ES"/>
        </w:rPr>
        <w:t xml:space="preserve">l proyecto integral </w:t>
      </w:r>
      <w:r w:rsidRPr="00AE1C59">
        <w:rPr>
          <w:rFonts w:ascii="Calibri" w:hAnsi="Calibri" w:cs="Calibri"/>
          <w:color w:val="auto"/>
          <w:sz w:val="22"/>
          <w:szCs w:val="22"/>
          <w:lang w:val="es-ES"/>
        </w:rPr>
        <w:t xml:space="preserve">en campo; es responsabilidad de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considerar </w:t>
      </w:r>
      <w:r w:rsidR="00E25415">
        <w:rPr>
          <w:rFonts w:ascii="Calibri" w:hAnsi="Calibri" w:cs="Calibri"/>
          <w:color w:val="auto"/>
          <w:sz w:val="22"/>
          <w:szCs w:val="22"/>
          <w:lang w:val="es-ES"/>
        </w:rPr>
        <w:t xml:space="preserve">los vehículos </w:t>
      </w:r>
      <w:r w:rsidRPr="00AE1C59">
        <w:rPr>
          <w:rFonts w:ascii="Calibri" w:hAnsi="Calibri" w:cs="Calibri"/>
          <w:color w:val="auto"/>
          <w:sz w:val="22"/>
          <w:szCs w:val="22"/>
          <w:lang w:val="es-ES"/>
        </w:rPr>
        <w:t xml:space="preserve">adicionales para el uso de personal administrativo y de apoyo, que </w:t>
      </w:r>
      <w:r w:rsidR="00E25415">
        <w:rPr>
          <w:rFonts w:ascii="Calibri" w:hAnsi="Calibri" w:cs="Calibri"/>
          <w:color w:val="auto"/>
          <w:sz w:val="22"/>
          <w:szCs w:val="22"/>
          <w:lang w:val="es-ES"/>
        </w:rPr>
        <w:t xml:space="preserve">se </w:t>
      </w:r>
      <w:r w:rsidRPr="00AE1C59">
        <w:rPr>
          <w:rFonts w:ascii="Calibri" w:hAnsi="Calibri" w:cs="Calibri"/>
          <w:color w:val="auto"/>
          <w:sz w:val="22"/>
          <w:szCs w:val="22"/>
          <w:lang w:val="es-ES"/>
        </w:rPr>
        <w:t>requiera para la prestación del servicio.</w:t>
      </w:r>
    </w:p>
    <w:p w14:paraId="1700A5F7" w14:textId="765CB213" w:rsidR="00B52ADA" w:rsidRPr="00AE1C59" w:rsidRDefault="00B52ADA" w:rsidP="0075557B">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Para los trabajos de la presente Licitación Pública </w:t>
      </w:r>
      <w:r w:rsidR="00236BA8" w:rsidRPr="00AE1C59">
        <w:rPr>
          <w:rFonts w:ascii="Calibri" w:hAnsi="Calibri" w:cs="Calibri"/>
          <w:color w:val="auto"/>
          <w:sz w:val="22"/>
          <w:szCs w:val="22"/>
          <w:lang w:val="es-ES"/>
        </w:rPr>
        <w:t>Internacional</w:t>
      </w:r>
      <w:r w:rsidRPr="00AE1C59">
        <w:rPr>
          <w:rFonts w:ascii="Calibri" w:hAnsi="Calibri" w:cs="Calibri"/>
          <w:color w:val="auto"/>
          <w:sz w:val="22"/>
          <w:szCs w:val="22"/>
          <w:lang w:val="es-ES"/>
        </w:rPr>
        <w:t xml:space="preserve"> las horas de los vehículos solicitados, será parte de la propuesta presentada por los licitantes, en base a su experiencia en la ejecución de servicios similares; </w:t>
      </w:r>
      <w:r w:rsidR="00E25415">
        <w:rPr>
          <w:rFonts w:ascii="Calibri" w:hAnsi="Calibri" w:cs="Calibri"/>
          <w:color w:val="auto"/>
          <w:sz w:val="22"/>
          <w:szCs w:val="22"/>
          <w:lang w:val="es-ES"/>
        </w:rPr>
        <w:t>la</w:t>
      </w:r>
      <w:r w:rsidR="00CA378F" w:rsidRPr="00AE1C59">
        <w:rPr>
          <w:rFonts w:ascii="Calibri" w:hAnsi="Calibri" w:cs="Calibri"/>
          <w:color w:val="auto"/>
          <w:sz w:val="22"/>
          <w:szCs w:val="22"/>
          <w:lang w:val="es-ES"/>
        </w:rPr>
        <w:t xml:space="preserve"> </w:t>
      </w:r>
      <w:r w:rsidR="00E25415" w:rsidRPr="00AE1C59">
        <w:rPr>
          <w:rFonts w:ascii="Calibri" w:hAnsi="Calibri" w:cs="Calibri"/>
          <w:color w:val="auto"/>
          <w:sz w:val="22"/>
          <w:szCs w:val="22"/>
          <w:lang w:val="es-ES"/>
        </w:rPr>
        <w:t>D</w:t>
      </w:r>
      <w:r w:rsidR="00E25415">
        <w:rPr>
          <w:rFonts w:ascii="Calibri" w:hAnsi="Calibri" w:cs="Calibri"/>
          <w:color w:val="auto"/>
          <w:sz w:val="22"/>
          <w:szCs w:val="22"/>
          <w:lang w:val="es-ES"/>
        </w:rPr>
        <w:t>ependencia y METRORREY</w:t>
      </w:r>
      <w:r w:rsidR="00E25415" w:rsidRPr="00AE1C59">
        <w:rPr>
          <w:rFonts w:ascii="Calibri" w:hAnsi="Calibri" w:cs="Calibri"/>
          <w:color w:val="auto"/>
          <w:sz w:val="22"/>
          <w:szCs w:val="22"/>
          <w:lang w:val="es-ES"/>
        </w:rPr>
        <w:t xml:space="preserve"> </w:t>
      </w:r>
      <w:r w:rsidRPr="00AE1C59">
        <w:rPr>
          <w:rFonts w:ascii="Calibri" w:hAnsi="Calibri" w:cs="Calibri"/>
          <w:color w:val="auto"/>
          <w:sz w:val="22"/>
          <w:szCs w:val="22"/>
          <w:lang w:val="es-ES"/>
        </w:rPr>
        <w:t>verificará</w:t>
      </w:r>
      <w:r w:rsidR="00E25415">
        <w:rPr>
          <w:rFonts w:ascii="Calibri" w:hAnsi="Calibri" w:cs="Calibri"/>
          <w:color w:val="auto"/>
          <w:sz w:val="22"/>
          <w:szCs w:val="22"/>
          <w:lang w:val="es-ES"/>
        </w:rPr>
        <w:t>n</w:t>
      </w:r>
      <w:r w:rsidRPr="00AE1C59">
        <w:rPr>
          <w:rFonts w:ascii="Calibri" w:hAnsi="Calibri" w:cs="Calibri"/>
          <w:color w:val="auto"/>
          <w:sz w:val="22"/>
          <w:szCs w:val="22"/>
          <w:lang w:val="es-ES"/>
        </w:rPr>
        <w:t xml:space="preserve"> la correcta ejecución de los trabajos de la presente Licitación Pública </w:t>
      </w:r>
      <w:r w:rsidR="008C6C81">
        <w:rPr>
          <w:rFonts w:ascii="Calibri" w:hAnsi="Calibri" w:cs="Calibri"/>
          <w:color w:val="auto"/>
          <w:sz w:val="22"/>
          <w:szCs w:val="22"/>
          <w:lang w:val="es-ES"/>
        </w:rPr>
        <w:t>Intern</w:t>
      </w:r>
      <w:r w:rsidRPr="00AE1C59">
        <w:rPr>
          <w:rFonts w:ascii="Calibri" w:hAnsi="Calibri" w:cs="Calibri"/>
          <w:color w:val="auto"/>
          <w:sz w:val="22"/>
          <w:szCs w:val="22"/>
          <w:lang w:val="es-ES"/>
        </w:rPr>
        <w:t>acional</w:t>
      </w:r>
      <w:r w:rsidR="00CA378F" w:rsidRPr="00AE1C59">
        <w:rPr>
          <w:rFonts w:ascii="Calibri" w:hAnsi="Calibri" w:cs="Calibri"/>
          <w:color w:val="auto"/>
          <w:sz w:val="22"/>
          <w:szCs w:val="22"/>
          <w:lang w:val="es-ES"/>
        </w:rPr>
        <w:t>.</w:t>
      </w:r>
    </w:p>
    <w:p w14:paraId="17F1C32A" w14:textId="6CFDD789" w:rsidR="00236BA8" w:rsidRPr="00AE1C59" w:rsidRDefault="00236BA8" w:rsidP="0075557B">
      <w:pPr>
        <w:tabs>
          <w:tab w:val="left" w:pos="709"/>
        </w:tabs>
        <w:jc w:val="both"/>
        <w:rPr>
          <w:rFonts w:ascii="Calibri" w:hAnsi="Calibri" w:cs="Calibri"/>
          <w:color w:val="auto"/>
          <w:sz w:val="22"/>
          <w:szCs w:val="22"/>
          <w:lang w:val="es-ES"/>
        </w:rPr>
      </w:pPr>
    </w:p>
    <w:p w14:paraId="0F512326" w14:textId="521C2744" w:rsidR="00CA378F" w:rsidRPr="00AE1C59" w:rsidRDefault="005F5A0F">
      <w:pPr>
        <w:pStyle w:val="Prrafodelista"/>
        <w:numPr>
          <w:ilvl w:val="0"/>
          <w:numId w:val="46"/>
        </w:numPr>
        <w:outlineLvl w:val="0"/>
        <w:rPr>
          <w:b/>
          <w:color w:val="auto"/>
        </w:rPr>
      </w:pPr>
      <w:bookmarkStart w:id="183" w:name="_Toc109205059"/>
      <w:r w:rsidRPr="00AE1C59">
        <w:rPr>
          <w:b/>
          <w:color w:val="auto"/>
        </w:rPr>
        <w:t>MEDICIÓN DE LOS SERVICIOS</w:t>
      </w:r>
      <w:bookmarkEnd w:id="183"/>
    </w:p>
    <w:p w14:paraId="6CBB2892" w14:textId="0D42EE50" w:rsidR="00CA378F" w:rsidRPr="00AE1C59" w:rsidRDefault="00CA378F" w:rsidP="00CA378F">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Los servicios </w:t>
      </w:r>
      <w:r w:rsidR="0063297A">
        <w:rPr>
          <w:rFonts w:ascii="Calibri" w:hAnsi="Calibri" w:cs="Calibri"/>
          <w:color w:val="auto"/>
          <w:sz w:val="22"/>
          <w:szCs w:val="22"/>
          <w:lang w:val="es-ES"/>
        </w:rPr>
        <w:t xml:space="preserve">de Supervisión Externa </w:t>
      </w:r>
      <w:r w:rsidRPr="00AE1C59">
        <w:rPr>
          <w:rFonts w:ascii="Calibri" w:hAnsi="Calibri" w:cs="Calibri"/>
          <w:color w:val="auto"/>
          <w:sz w:val="22"/>
          <w:szCs w:val="22"/>
          <w:lang w:val="es-ES"/>
        </w:rPr>
        <w:t>se medirán para determinar el avance o la cantidad de trabajo ejecutado</w:t>
      </w:r>
      <w:r w:rsidR="00C305B2" w:rsidRPr="00AE1C59">
        <w:rPr>
          <w:rFonts w:ascii="Calibri" w:hAnsi="Calibri" w:cs="Calibri"/>
          <w:color w:val="auto"/>
          <w:sz w:val="22"/>
          <w:szCs w:val="22"/>
          <w:lang w:val="es-ES"/>
        </w:rPr>
        <w:t xml:space="preserve"> según catálogo de conceptos</w:t>
      </w:r>
      <w:r w:rsidRPr="00AE1C59">
        <w:rPr>
          <w:rFonts w:ascii="Calibri" w:hAnsi="Calibri" w:cs="Calibri"/>
          <w:color w:val="auto"/>
          <w:sz w:val="22"/>
          <w:szCs w:val="22"/>
          <w:lang w:val="es-ES"/>
        </w:rPr>
        <w:t xml:space="preserve">, integrándose dicha información en informes </w:t>
      </w:r>
      <w:r w:rsidR="00232B9D">
        <w:rPr>
          <w:rFonts w:ascii="Calibri" w:hAnsi="Calibri" w:cs="Calibri"/>
          <w:color w:val="auto"/>
          <w:sz w:val="22"/>
          <w:szCs w:val="22"/>
          <w:lang w:val="es-ES"/>
        </w:rPr>
        <w:t>mensuale</w:t>
      </w:r>
      <w:r w:rsidR="00232B9D" w:rsidRPr="00AE1C59">
        <w:rPr>
          <w:rFonts w:ascii="Calibri" w:hAnsi="Calibri" w:cs="Calibri"/>
          <w:color w:val="auto"/>
          <w:sz w:val="22"/>
          <w:szCs w:val="22"/>
          <w:lang w:val="es-ES"/>
        </w:rPr>
        <w:t>s</w:t>
      </w:r>
      <w:r w:rsidRPr="00AE1C59">
        <w:rPr>
          <w:rFonts w:ascii="Calibri" w:hAnsi="Calibri" w:cs="Calibri"/>
          <w:color w:val="auto"/>
          <w:sz w:val="22"/>
          <w:szCs w:val="22"/>
          <w:lang w:val="es-ES"/>
        </w:rPr>
        <w:t>.</w:t>
      </w:r>
    </w:p>
    <w:p w14:paraId="5418B037" w14:textId="5BBD221E" w:rsidR="00CA378F" w:rsidRPr="00AE1C59" w:rsidRDefault="00CA378F" w:rsidP="00CA378F">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La empresa de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tendrá la obligación de entregar los informes que muestren el estado que guardan los servicios contratados y el costo a la fecha del informe, lo cual permitirá la medición, estimación y pago de los servicios prestados. </w:t>
      </w:r>
      <w:r w:rsidR="00C74F7E">
        <w:rPr>
          <w:rFonts w:ascii="Calibri" w:hAnsi="Calibri" w:cs="Calibri"/>
          <w:color w:val="auto"/>
          <w:sz w:val="22"/>
          <w:szCs w:val="22"/>
          <w:lang w:val="es-ES"/>
        </w:rPr>
        <w:t>El informe de los servicios deberá venir acompañado de un informe mensual de avance del proyecto integral.</w:t>
      </w:r>
    </w:p>
    <w:p w14:paraId="5B6FEA20" w14:textId="01D2B570" w:rsidR="00CA378F" w:rsidRPr="00AE1C59" w:rsidRDefault="00CA378F" w:rsidP="00CA378F">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La entrega de los informes deberá realizarse de la siguiente forma:</w:t>
      </w:r>
    </w:p>
    <w:p w14:paraId="23C2969B" w14:textId="766B274B" w:rsidR="00CA378F" w:rsidRPr="00AE1C59" w:rsidRDefault="00CA378F" w:rsidP="00CA378F">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1.- </w:t>
      </w:r>
      <w:r w:rsidR="00E9383A">
        <w:rPr>
          <w:rFonts w:ascii="Calibri" w:hAnsi="Calibri" w:cs="Calibri"/>
          <w:color w:val="auto"/>
          <w:sz w:val="22"/>
          <w:szCs w:val="22"/>
          <w:lang w:val="es-ES"/>
        </w:rPr>
        <w:t>Entregar d</w:t>
      </w:r>
      <w:r w:rsidR="00236BA8" w:rsidRPr="00AE1C59">
        <w:rPr>
          <w:rFonts w:ascii="Calibri" w:hAnsi="Calibri" w:cs="Calibri"/>
          <w:color w:val="auto"/>
          <w:sz w:val="22"/>
          <w:szCs w:val="22"/>
          <w:lang w:val="es-ES"/>
        </w:rPr>
        <w:t xml:space="preserve">os </w:t>
      </w:r>
      <w:r w:rsidR="0063297A">
        <w:rPr>
          <w:rFonts w:ascii="Calibri" w:hAnsi="Calibri" w:cs="Calibri"/>
          <w:color w:val="auto"/>
          <w:sz w:val="22"/>
          <w:szCs w:val="22"/>
          <w:lang w:val="es-ES"/>
        </w:rPr>
        <w:t xml:space="preserve">(2) </w:t>
      </w:r>
      <w:r w:rsidR="00236BA8" w:rsidRPr="00AE1C59">
        <w:rPr>
          <w:rFonts w:ascii="Calibri" w:hAnsi="Calibri" w:cs="Calibri"/>
          <w:color w:val="auto"/>
          <w:sz w:val="22"/>
          <w:szCs w:val="22"/>
          <w:lang w:val="es-ES"/>
        </w:rPr>
        <w:t xml:space="preserve">originales impresos </w:t>
      </w:r>
      <w:r w:rsidR="00E9383A">
        <w:rPr>
          <w:rFonts w:ascii="Calibri" w:hAnsi="Calibri" w:cs="Calibri"/>
          <w:color w:val="auto"/>
          <w:sz w:val="22"/>
          <w:szCs w:val="22"/>
          <w:lang w:val="es-ES"/>
        </w:rPr>
        <w:t xml:space="preserve">y una versión electrónica (en formato </w:t>
      </w:r>
      <w:r w:rsidR="00C74F7E">
        <w:rPr>
          <w:rFonts w:ascii="Calibri" w:hAnsi="Calibri" w:cs="Calibri"/>
          <w:color w:val="auto"/>
          <w:sz w:val="22"/>
          <w:szCs w:val="22"/>
          <w:lang w:val="es-ES"/>
        </w:rPr>
        <w:t xml:space="preserve">*.pdf, </w:t>
      </w:r>
      <w:r w:rsidR="00E9383A">
        <w:rPr>
          <w:rFonts w:ascii="Calibri" w:hAnsi="Calibri" w:cs="Calibri"/>
          <w:color w:val="auto"/>
          <w:sz w:val="22"/>
          <w:szCs w:val="22"/>
          <w:lang w:val="es-ES"/>
        </w:rPr>
        <w:t xml:space="preserve">*.doc, *xls y/o *.dwg) </w:t>
      </w:r>
      <w:r w:rsidRPr="00AE1C59">
        <w:rPr>
          <w:rFonts w:ascii="Calibri" w:hAnsi="Calibri" w:cs="Calibri"/>
          <w:color w:val="auto"/>
          <w:sz w:val="22"/>
          <w:szCs w:val="22"/>
          <w:lang w:val="es-ES"/>
        </w:rPr>
        <w:t xml:space="preserve">de los informes de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w:t>
      </w:r>
      <w:r w:rsidR="00491E7E">
        <w:rPr>
          <w:rFonts w:ascii="Calibri" w:hAnsi="Calibri" w:cs="Calibri"/>
          <w:color w:val="auto"/>
          <w:sz w:val="22"/>
          <w:szCs w:val="22"/>
          <w:lang w:val="es-ES"/>
        </w:rPr>
        <w:t xml:space="preserve">y de Avance del Proyecto Integral </w:t>
      </w:r>
      <w:r w:rsidR="00236BA8" w:rsidRPr="00AE1C59">
        <w:rPr>
          <w:rFonts w:ascii="Calibri" w:hAnsi="Calibri" w:cs="Calibri"/>
          <w:color w:val="auto"/>
          <w:sz w:val="22"/>
          <w:szCs w:val="22"/>
          <w:lang w:val="es-ES"/>
        </w:rPr>
        <w:t xml:space="preserve">a </w:t>
      </w:r>
      <w:r w:rsidR="00232B9D">
        <w:rPr>
          <w:rFonts w:ascii="Calibri" w:hAnsi="Calibri" w:cs="Calibri"/>
          <w:color w:val="auto"/>
          <w:sz w:val="22"/>
          <w:szCs w:val="22"/>
          <w:lang w:val="es-ES"/>
        </w:rPr>
        <w:t>METRORREY</w:t>
      </w:r>
      <w:r w:rsidRPr="00AE1C59">
        <w:rPr>
          <w:rFonts w:ascii="Calibri" w:hAnsi="Calibri" w:cs="Calibri"/>
          <w:color w:val="auto"/>
          <w:sz w:val="22"/>
          <w:szCs w:val="22"/>
          <w:lang w:val="es-ES"/>
        </w:rPr>
        <w:t xml:space="preserve"> dentro de los primeros tres días naturales de cada mes posterior al mes que se reporta, para su revisión y autorización.</w:t>
      </w:r>
    </w:p>
    <w:p w14:paraId="4F8D1E86" w14:textId="77777777" w:rsidR="003830D4" w:rsidRPr="00AE1C59" w:rsidRDefault="003830D4" w:rsidP="00B71667">
      <w:pPr>
        <w:tabs>
          <w:tab w:val="left" w:pos="709"/>
        </w:tabs>
        <w:jc w:val="both"/>
        <w:rPr>
          <w:rFonts w:ascii="Calibri" w:hAnsi="Calibri" w:cs="Calibri"/>
          <w:color w:val="auto"/>
          <w:sz w:val="22"/>
          <w:szCs w:val="22"/>
          <w:lang w:val="es-ES"/>
        </w:rPr>
      </w:pPr>
    </w:p>
    <w:p w14:paraId="73E904A2" w14:textId="63B7BC4F" w:rsidR="007B2BC0" w:rsidRPr="00AE1C59" w:rsidRDefault="005F5A0F">
      <w:pPr>
        <w:pStyle w:val="Prrafodelista"/>
        <w:numPr>
          <w:ilvl w:val="1"/>
          <w:numId w:val="46"/>
        </w:numPr>
        <w:outlineLvl w:val="1"/>
        <w:rPr>
          <w:b/>
          <w:color w:val="auto"/>
        </w:rPr>
      </w:pPr>
      <w:bookmarkStart w:id="184" w:name="_Toc109205060"/>
      <w:r w:rsidRPr="00AE1C59">
        <w:rPr>
          <w:b/>
          <w:color w:val="auto"/>
        </w:rPr>
        <w:t>INFORME MENSUAL DE</w:t>
      </w:r>
      <w:r w:rsidR="00491E7E">
        <w:rPr>
          <w:b/>
          <w:color w:val="auto"/>
        </w:rPr>
        <w:t xml:space="preserve"> AVANCE DEL PROYECTO INTEGRAL</w:t>
      </w:r>
      <w:bookmarkEnd w:id="184"/>
    </w:p>
    <w:p w14:paraId="6903663C" w14:textId="1AC00C6D" w:rsidR="00B71667" w:rsidRPr="00AE1C59" w:rsidRDefault="00B71667" w:rsidP="00B71667">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El informe mensual de </w:t>
      </w:r>
      <w:r w:rsidR="00491E7E">
        <w:rPr>
          <w:rFonts w:ascii="Calibri" w:hAnsi="Calibri" w:cs="Calibri"/>
          <w:color w:val="auto"/>
          <w:sz w:val="22"/>
          <w:szCs w:val="22"/>
          <w:lang w:val="es-ES"/>
        </w:rPr>
        <w:t>avance del proyecto Integral</w:t>
      </w:r>
      <w:r w:rsidRPr="00AE1C59">
        <w:rPr>
          <w:rFonts w:ascii="Calibri" w:hAnsi="Calibri" w:cs="Calibri"/>
          <w:color w:val="auto"/>
          <w:sz w:val="22"/>
          <w:szCs w:val="22"/>
          <w:lang w:val="es-ES"/>
        </w:rPr>
        <w:t xml:space="preserve">, </w:t>
      </w:r>
      <w:r w:rsidR="003C0E54">
        <w:rPr>
          <w:rFonts w:ascii="Calibri" w:hAnsi="Calibri" w:cs="Calibri"/>
          <w:color w:val="auto"/>
          <w:sz w:val="22"/>
          <w:szCs w:val="22"/>
          <w:lang w:val="es-ES"/>
        </w:rPr>
        <w:t xml:space="preserve">deberá estar integrado de manera separada para la parte de precios unitarios y para el precio alzado y, </w:t>
      </w:r>
      <w:r w:rsidRPr="00AE1C59">
        <w:rPr>
          <w:rFonts w:ascii="Calibri" w:hAnsi="Calibri" w:cs="Calibri"/>
          <w:color w:val="auto"/>
          <w:sz w:val="22"/>
          <w:szCs w:val="22"/>
          <w:lang w:val="es-ES"/>
        </w:rPr>
        <w:t>deberá contener como minino la documentación siguiente</w:t>
      </w:r>
      <w:r w:rsidR="00460D64" w:rsidRPr="00AE1C59">
        <w:rPr>
          <w:rFonts w:ascii="Calibri" w:hAnsi="Calibri" w:cs="Calibri"/>
          <w:color w:val="auto"/>
          <w:sz w:val="22"/>
          <w:szCs w:val="22"/>
          <w:lang w:val="es-ES"/>
        </w:rPr>
        <w:t xml:space="preserve"> (</w:t>
      </w:r>
      <w:r w:rsidR="00460D64" w:rsidRPr="00AE1C59">
        <w:rPr>
          <w:rFonts w:ascii="Calibri" w:hAnsi="Calibri" w:cs="Calibri"/>
          <w:color w:val="auto"/>
          <w:sz w:val="22"/>
          <w:szCs w:val="22"/>
        </w:rPr>
        <w:t>indicativo mas no limitativo)</w:t>
      </w:r>
      <w:r w:rsidRPr="00AE1C59">
        <w:rPr>
          <w:rFonts w:ascii="Calibri" w:hAnsi="Calibri" w:cs="Calibri"/>
          <w:color w:val="auto"/>
          <w:sz w:val="22"/>
          <w:szCs w:val="22"/>
          <w:lang w:val="es-ES"/>
        </w:rPr>
        <w:t>:</w:t>
      </w:r>
    </w:p>
    <w:p w14:paraId="4275F286" w14:textId="54A97063"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 xml:space="preserve">Cédula Informativa avalada por </w:t>
      </w:r>
      <w:r w:rsidR="00491E7E">
        <w:rPr>
          <w:rFonts w:ascii="Calibri" w:hAnsi="Calibri" w:cs="Calibri"/>
          <w:color w:val="auto"/>
          <w:sz w:val="22"/>
          <w:szCs w:val="22"/>
          <w:lang w:val="es-ES"/>
        </w:rPr>
        <w:t>la Dependencia y METRORREY</w:t>
      </w:r>
      <w:r w:rsidRPr="00AE1C59">
        <w:rPr>
          <w:rFonts w:ascii="Calibri" w:hAnsi="Calibri" w:cs="Calibri"/>
          <w:color w:val="auto"/>
          <w:sz w:val="22"/>
          <w:szCs w:val="22"/>
          <w:lang w:val="es-ES"/>
        </w:rPr>
        <w:t>.</w:t>
      </w:r>
    </w:p>
    <w:p w14:paraId="41E5D9A5" w14:textId="77777777"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Copias de notas de Bitácora del periodo correspondiente</w:t>
      </w:r>
    </w:p>
    <w:p w14:paraId="29DB560D" w14:textId="0349680D"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 xml:space="preserve">Avance General </w:t>
      </w:r>
      <w:r w:rsidR="00C74F7E">
        <w:rPr>
          <w:rFonts w:ascii="Calibri" w:hAnsi="Calibri" w:cs="Calibri"/>
          <w:color w:val="auto"/>
          <w:sz w:val="22"/>
          <w:szCs w:val="22"/>
          <w:lang w:val="es-ES"/>
        </w:rPr>
        <w:t>del Proyecto Integral</w:t>
      </w:r>
    </w:p>
    <w:p w14:paraId="5E80F2A8" w14:textId="32296548"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 xml:space="preserve">Avance Financiero </w:t>
      </w:r>
      <w:r w:rsidR="00C74F7E">
        <w:rPr>
          <w:rFonts w:ascii="Calibri" w:hAnsi="Calibri" w:cs="Calibri"/>
          <w:color w:val="auto"/>
          <w:sz w:val="22"/>
          <w:szCs w:val="22"/>
          <w:lang w:val="es-ES"/>
        </w:rPr>
        <w:t>del Proyecto Integral</w:t>
      </w:r>
    </w:p>
    <w:p w14:paraId="13EA113E" w14:textId="77777777"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Gráfica de Avance Financiero</w:t>
      </w:r>
    </w:p>
    <w:p w14:paraId="15A434D1" w14:textId="77777777"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Avance Físico</w:t>
      </w:r>
    </w:p>
    <w:p w14:paraId="578AFFBB" w14:textId="791F5B97"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Programa de</w:t>
      </w:r>
      <w:r w:rsidR="00C74F7E">
        <w:rPr>
          <w:rFonts w:ascii="Calibri" w:hAnsi="Calibri" w:cs="Calibri"/>
          <w:color w:val="auto"/>
          <w:sz w:val="22"/>
          <w:szCs w:val="22"/>
          <w:lang w:val="es-ES"/>
        </w:rPr>
        <w:t xml:space="preserve">l Proyecto Integral </w:t>
      </w:r>
      <w:r w:rsidRPr="00AE1C59">
        <w:rPr>
          <w:rFonts w:ascii="Calibri" w:hAnsi="Calibri" w:cs="Calibri"/>
          <w:color w:val="auto"/>
          <w:sz w:val="22"/>
          <w:szCs w:val="22"/>
          <w:lang w:val="es-ES"/>
        </w:rPr>
        <w:t>autorizado</w:t>
      </w:r>
    </w:p>
    <w:p w14:paraId="0A817F8E" w14:textId="77777777"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Concentrado de Estimaciones</w:t>
      </w:r>
    </w:p>
    <w:p w14:paraId="25071D2A" w14:textId="77777777"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 xml:space="preserve">Reporte de Maquinaria y Equipo </w:t>
      </w:r>
    </w:p>
    <w:p w14:paraId="1CF69F0A" w14:textId="430997EE"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 xml:space="preserve">Informe de Problemas y Soluciones firmado y avalado por </w:t>
      </w:r>
      <w:r w:rsidR="00C74F7E">
        <w:rPr>
          <w:rFonts w:ascii="Calibri" w:hAnsi="Calibri" w:cs="Calibri"/>
          <w:color w:val="auto"/>
          <w:sz w:val="22"/>
          <w:szCs w:val="22"/>
          <w:lang w:val="es-ES"/>
        </w:rPr>
        <w:t>la Dependencia y METRORREY</w:t>
      </w:r>
      <w:r w:rsidRPr="00AE1C59">
        <w:rPr>
          <w:rFonts w:ascii="Calibri" w:hAnsi="Calibri" w:cs="Calibri"/>
          <w:color w:val="auto"/>
          <w:sz w:val="22"/>
          <w:szCs w:val="22"/>
          <w:lang w:val="es-ES"/>
        </w:rPr>
        <w:t>.</w:t>
      </w:r>
    </w:p>
    <w:p w14:paraId="3C4000C0" w14:textId="25728930" w:rsidR="00B71667" w:rsidRPr="00AE1C59" w:rsidRDefault="00B71667">
      <w:pPr>
        <w:pStyle w:val="Prrafodelista"/>
        <w:numPr>
          <w:ilvl w:val="0"/>
          <w:numId w:val="10"/>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 xml:space="preserve">Informe Fotográfico </w:t>
      </w:r>
      <w:r w:rsidR="00C74F7E">
        <w:rPr>
          <w:rFonts w:ascii="Calibri" w:hAnsi="Calibri" w:cs="Calibri"/>
          <w:color w:val="auto"/>
          <w:sz w:val="22"/>
          <w:szCs w:val="22"/>
          <w:lang w:val="es-ES"/>
        </w:rPr>
        <w:t>(</w:t>
      </w:r>
      <w:r w:rsidRPr="00AE1C59">
        <w:rPr>
          <w:rFonts w:ascii="Calibri" w:hAnsi="Calibri" w:cs="Calibri"/>
          <w:color w:val="auto"/>
          <w:sz w:val="22"/>
          <w:szCs w:val="22"/>
          <w:lang w:val="es-ES"/>
        </w:rPr>
        <w:t>Detallar fecha, ubicación y actividad)</w:t>
      </w:r>
    </w:p>
    <w:p w14:paraId="1384142C" w14:textId="77777777" w:rsidR="00460D64" w:rsidRPr="00AE1C59" w:rsidRDefault="00460D64" w:rsidP="00460D64">
      <w:pPr>
        <w:tabs>
          <w:tab w:val="left" w:pos="709"/>
        </w:tabs>
        <w:jc w:val="both"/>
        <w:rPr>
          <w:rFonts w:ascii="Calibri" w:hAnsi="Calibri" w:cs="Calibri"/>
          <w:color w:val="auto"/>
          <w:sz w:val="22"/>
          <w:szCs w:val="22"/>
          <w:lang w:val="es-ES"/>
        </w:rPr>
      </w:pPr>
    </w:p>
    <w:p w14:paraId="4E1C65E9" w14:textId="110D8ABB" w:rsidR="00460D64" w:rsidRPr="00AE1C59" w:rsidRDefault="00460D64">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Toda la información mensual, deberá integrarse en hojas tamaño carta </w:t>
      </w:r>
      <w:r w:rsidR="005A572F">
        <w:rPr>
          <w:rFonts w:ascii="Calibri" w:hAnsi="Calibri" w:cs="Calibri"/>
          <w:color w:val="auto"/>
          <w:sz w:val="22"/>
          <w:szCs w:val="22"/>
          <w:lang w:val="es-ES"/>
        </w:rPr>
        <w:t xml:space="preserve">preferentemente </w:t>
      </w:r>
      <w:r w:rsidR="00CE3369">
        <w:rPr>
          <w:rFonts w:ascii="Calibri" w:hAnsi="Calibri" w:cs="Calibri"/>
          <w:color w:val="auto"/>
          <w:sz w:val="22"/>
          <w:szCs w:val="22"/>
          <w:lang w:val="es-ES"/>
        </w:rPr>
        <w:t>(</w:t>
      </w:r>
      <w:r w:rsidR="005A572F">
        <w:rPr>
          <w:rFonts w:ascii="Calibri" w:hAnsi="Calibri" w:cs="Calibri"/>
          <w:color w:val="auto"/>
          <w:sz w:val="22"/>
          <w:szCs w:val="22"/>
          <w:lang w:val="es-ES"/>
        </w:rPr>
        <w:t>si son planos</w:t>
      </w:r>
      <w:r w:rsidR="00CE3369">
        <w:rPr>
          <w:rFonts w:ascii="Calibri" w:hAnsi="Calibri" w:cs="Calibri"/>
          <w:color w:val="auto"/>
          <w:sz w:val="22"/>
          <w:szCs w:val="22"/>
          <w:lang w:val="es-ES"/>
        </w:rPr>
        <w:t xml:space="preserve">, programas o documentos similares </w:t>
      </w:r>
      <w:r w:rsidR="005A572F">
        <w:rPr>
          <w:rFonts w:ascii="Calibri" w:hAnsi="Calibri" w:cs="Calibri"/>
          <w:color w:val="auto"/>
          <w:sz w:val="22"/>
          <w:szCs w:val="22"/>
          <w:lang w:val="es-ES"/>
        </w:rPr>
        <w:t xml:space="preserve">en hojas </w:t>
      </w:r>
      <w:r w:rsidR="00CE3369">
        <w:rPr>
          <w:rFonts w:ascii="Calibri" w:hAnsi="Calibri" w:cs="Calibri"/>
          <w:color w:val="auto"/>
          <w:sz w:val="22"/>
          <w:szCs w:val="22"/>
          <w:lang w:val="es-ES"/>
        </w:rPr>
        <w:t xml:space="preserve">tamaño </w:t>
      </w:r>
      <w:r w:rsidR="005A572F">
        <w:rPr>
          <w:rFonts w:ascii="Calibri" w:hAnsi="Calibri" w:cs="Calibri"/>
          <w:color w:val="auto"/>
          <w:sz w:val="22"/>
          <w:szCs w:val="22"/>
          <w:lang w:val="es-ES"/>
        </w:rPr>
        <w:t>doble carta</w:t>
      </w:r>
      <w:r w:rsidR="00CE3369">
        <w:rPr>
          <w:rFonts w:ascii="Calibri" w:hAnsi="Calibri" w:cs="Calibri"/>
          <w:color w:val="auto"/>
          <w:sz w:val="22"/>
          <w:szCs w:val="22"/>
          <w:lang w:val="es-ES"/>
        </w:rPr>
        <w:t xml:space="preserve">), </w:t>
      </w:r>
      <w:r w:rsidR="00CE3369" w:rsidRPr="00AE1C59">
        <w:rPr>
          <w:rFonts w:ascii="Calibri" w:hAnsi="Calibri" w:cs="Calibri"/>
          <w:color w:val="auto"/>
          <w:sz w:val="22"/>
          <w:szCs w:val="22"/>
          <w:lang w:val="es-ES"/>
        </w:rPr>
        <w:t>con portada</w:t>
      </w:r>
      <w:r w:rsidRPr="00AE1C59">
        <w:rPr>
          <w:rFonts w:ascii="Calibri" w:hAnsi="Calibri" w:cs="Calibri"/>
          <w:color w:val="auto"/>
          <w:sz w:val="22"/>
          <w:szCs w:val="22"/>
          <w:lang w:val="es-ES"/>
        </w:rPr>
        <w:t xml:space="preserve"> </w:t>
      </w:r>
      <w:r w:rsidR="00CE3369">
        <w:rPr>
          <w:rFonts w:ascii="Calibri" w:hAnsi="Calibri" w:cs="Calibri"/>
          <w:color w:val="auto"/>
          <w:sz w:val="22"/>
          <w:szCs w:val="22"/>
          <w:lang w:val="es-ES"/>
        </w:rPr>
        <w:t xml:space="preserve">y cubierta </w:t>
      </w:r>
      <w:r w:rsidRPr="00AE1C59">
        <w:rPr>
          <w:rFonts w:ascii="Calibri" w:hAnsi="Calibri" w:cs="Calibri"/>
          <w:color w:val="auto"/>
          <w:sz w:val="22"/>
          <w:szCs w:val="22"/>
          <w:lang w:val="es-ES"/>
        </w:rPr>
        <w:t xml:space="preserve">de plástico y debidamente engargolada, indicando claramente el nombre de la Empresa de Supervisión Externa, número de contrato, periodo del informe, firmados por el responsable de su emisión, </w:t>
      </w:r>
      <w:r w:rsidR="00741D9E" w:rsidRPr="00AE1C59">
        <w:rPr>
          <w:rFonts w:ascii="Calibri" w:hAnsi="Calibri" w:cs="Calibri"/>
          <w:color w:val="auto"/>
          <w:sz w:val="22"/>
          <w:szCs w:val="22"/>
          <w:lang w:val="es-ES"/>
        </w:rPr>
        <w:t>así</w:t>
      </w:r>
      <w:r w:rsidRPr="00AE1C59">
        <w:rPr>
          <w:rFonts w:ascii="Calibri" w:hAnsi="Calibri" w:cs="Calibri"/>
          <w:color w:val="auto"/>
          <w:sz w:val="22"/>
          <w:szCs w:val="22"/>
          <w:lang w:val="es-ES"/>
        </w:rPr>
        <w:t xml:space="preserve"> también entregados en formato </w:t>
      </w:r>
      <w:r w:rsidR="005A572F">
        <w:rPr>
          <w:rFonts w:ascii="Calibri" w:hAnsi="Calibri" w:cs="Calibri"/>
          <w:color w:val="auto"/>
          <w:sz w:val="22"/>
          <w:szCs w:val="22"/>
          <w:lang w:val="es-ES"/>
        </w:rPr>
        <w:t>electrónico</w:t>
      </w:r>
      <w:r w:rsidRPr="00AE1C59">
        <w:rPr>
          <w:rFonts w:ascii="Calibri" w:hAnsi="Calibri" w:cs="Calibri"/>
          <w:color w:val="auto"/>
          <w:sz w:val="22"/>
          <w:szCs w:val="22"/>
          <w:lang w:val="es-ES"/>
        </w:rPr>
        <w:t>.</w:t>
      </w:r>
    </w:p>
    <w:p w14:paraId="6043E527" w14:textId="77777777" w:rsidR="003830D4" w:rsidRPr="00AE1C59" w:rsidRDefault="003830D4" w:rsidP="003830D4">
      <w:pPr>
        <w:tabs>
          <w:tab w:val="left" w:pos="709"/>
        </w:tabs>
        <w:jc w:val="both"/>
        <w:rPr>
          <w:rFonts w:ascii="Calibri" w:hAnsi="Calibri" w:cs="Calibri"/>
          <w:color w:val="auto"/>
          <w:sz w:val="22"/>
          <w:szCs w:val="22"/>
          <w:lang w:val="es-ES"/>
        </w:rPr>
      </w:pPr>
    </w:p>
    <w:p w14:paraId="4D63A087" w14:textId="036B7229" w:rsidR="007B2BC0" w:rsidRPr="00AE1C59" w:rsidRDefault="005F5A0F">
      <w:pPr>
        <w:pStyle w:val="Prrafodelista"/>
        <w:numPr>
          <w:ilvl w:val="1"/>
          <w:numId w:val="46"/>
        </w:numPr>
        <w:outlineLvl w:val="1"/>
        <w:rPr>
          <w:b/>
          <w:color w:val="auto"/>
        </w:rPr>
      </w:pPr>
      <w:bookmarkStart w:id="185" w:name="_Toc109205061"/>
      <w:r w:rsidRPr="00AE1C59">
        <w:rPr>
          <w:b/>
          <w:color w:val="auto"/>
        </w:rPr>
        <w:t xml:space="preserve">INFORME MENSUAL DE </w:t>
      </w:r>
      <w:r w:rsidR="001F5092" w:rsidRPr="00AE1C59">
        <w:rPr>
          <w:b/>
          <w:color w:val="auto"/>
        </w:rPr>
        <w:t>SUPERVISIÓN EXTERNA</w:t>
      </w:r>
      <w:bookmarkEnd w:id="185"/>
    </w:p>
    <w:p w14:paraId="0B70591C" w14:textId="7BC31EDF" w:rsidR="00B71667" w:rsidRPr="00AE1C59" w:rsidRDefault="00B71667" w:rsidP="00B71667">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El informe mensual de las actividades de la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(Informe de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deberá contener como minino la documentación siguiente</w:t>
      </w:r>
      <w:r w:rsidR="00460D64" w:rsidRPr="00AE1C59">
        <w:rPr>
          <w:rFonts w:ascii="Calibri" w:hAnsi="Calibri" w:cs="Calibri"/>
          <w:color w:val="auto"/>
          <w:sz w:val="22"/>
          <w:szCs w:val="22"/>
          <w:lang w:val="es-ES"/>
        </w:rPr>
        <w:t xml:space="preserve"> (</w:t>
      </w:r>
      <w:r w:rsidR="00460D64" w:rsidRPr="00AE1C59">
        <w:rPr>
          <w:rFonts w:ascii="Calibri" w:hAnsi="Calibri" w:cs="Calibri"/>
          <w:color w:val="auto"/>
          <w:sz w:val="22"/>
          <w:szCs w:val="22"/>
        </w:rPr>
        <w:t>indicativo mas no limitativo)</w:t>
      </w:r>
      <w:r w:rsidRPr="00AE1C59">
        <w:rPr>
          <w:rFonts w:ascii="Calibri" w:hAnsi="Calibri" w:cs="Calibri"/>
          <w:color w:val="auto"/>
          <w:sz w:val="22"/>
          <w:szCs w:val="22"/>
          <w:lang w:val="es-ES"/>
        </w:rPr>
        <w:t>:</w:t>
      </w:r>
    </w:p>
    <w:p w14:paraId="498BECEC" w14:textId="5F707F54" w:rsidR="00236BA8" w:rsidRPr="00AE1C59" w:rsidRDefault="00B71667">
      <w:pPr>
        <w:pStyle w:val="Prrafodelista"/>
        <w:numPr>
          <w:ilvl w:val="0"/>
          <w:numId w:val="11"/>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 xml:space="preserve">Cédula Informativa de la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firmado y avalada por </w:t>
      </w:r>
      <w:r w:rsidR="00CE3369">
        <w:rPr>
          <w:rFonts w:ascii="Calibri" w:hAnsi="Calibri" w:cs="Calibri"/>
          <w:color w:val="auto"/>
          <w:sz w:val="22"/>
          <w:szCs w:val="22"/>
          <w:lang w:val="es-ES"/>
        </w:rPr>
        <w:t>METRORREY</w:t>
      </w:r>
    </w:p>
    <w:p w14:paraId="480EEE82" w14:textId="79D1A662" w:rsidR="00B71667" w:rsidRPr="00AE1C59" w:rsidRDefault="00B71667">
      <w:pPr>
        <w:pStyle w:val="Prrafodelista"/>
        <w:numPr>
          <w:ilvl w:val="0"/>
          <w:numId w:val="11"/>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Copia de notas de Bitácora del periodo correspondiente.</w:t>
      </w:r>
    </w:p>
    <w:p w14:paraId="7FE0D10E" w14:textId="7AE8FAE1" w:rsidR="00B71667" w:rsidRPr="00AE1C59" w:rsidRDefault="00B71667">
      <w:pPr>
        <w:pStyle w:val="Prrafodelista"/>
        <w:numPr>
          <w:ilvl w:val="0"/>
          <w:numId w:val="11"/>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 xml:space="preserve">Lista de asistencia firmada </w:t>
      </w:r>
      <w:r w:rsidR="00CE3369">
        <w:rPr>
          <w:rFonts w:ascii="Calibri" w:hAnsi="Calibri" w:cs="Calibri"/>
          <w:color w:val="auto"/>
          <w:sz w:val="22"/>
          <w:szCs w:val="22"/>
          <w:lang w:val="es-ES"/>
        </w:rPr>
        <w:t>d</w:t>
      </w:r>
      <w:r w:rsidRPr="00AE1C59">
        <w:rPr>
          <w:rFonts w:ascii="Calibri" w:hAnsi="Calibri" w:cs="Calibri"/>
          <w:color w:val="auto"/>
          <w:sz w:val="22"/>
          <w:szCs w:val="22"/>
          <w:lang w:val="es-ES"/>
        </w:rPr>
        <w:t>el personal encargado del servicio</w:t>
      </w:r>
      <w:r w:rsidR="00CE3369">
        <w:rPr>
          <w:rFonts w:ascii="Calibri" w:hAnsi="Calibri" w:cs="Calibri"/>
          <w:color w:val="auto"/>
          <w:sz w:val="22"/>
          <w:szCs w:val="22"/>
          <w:lang w:val="es-ES"/>
        </w:rPr>
        <w:t xml:space="preserve"> de Supervisión Externa</w:t>
      </w:r>
      <w:r w:rsidRPr="00AE1C59">
        <w:rPr>
          <w:rFonts w:ascii="Calibri" w:hAnsi="Calibri" w:cs="Calibri"/>
          <w:color w:val="auto"/>
          <w:sz w:val="22"/>
          <w:szCs w:val="22"/>
          <w:lang w:val="es-ES"/>
        </w:rPr>
        <w:t>.</w:t>
      </w:r>
    </w:p>
    <w:p w14:paraId="6EC11280" w14:textId="2DB5BF14" w:rsidR="00B71667" w:rsidRPr="00AE1C59" w:rsidRDefault="00B71667">
      <w:pPr>
        <w:pStyle w:val="Prrafodelista"/>
        <w:numPr>
          <w:ilvl w:val="0"/>
          <w:numId w:val="11"/>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Avance Financiero del Servicio</w:t>
      </w:r>
      <w:r w:rsidR="00CE3369">
        <w:rPr>
          <w:rFonts w:ascii="Calibri" w:hAnsi="Calibri" w:cs="Calibri"/>
          <w:color w:val="auto"/>
          <w:sz w:val="22"/>
          <w:szCs w:val="22"/>
          <w:lang w:val="es-ES"/>
        </w:rPr>
        <w:t xml:space="preserve"> de Supervisión Externa</w:t>
      </w:r>
      <w:r w:rsidRPr="00AE1C59">
        <w:rPr>
          <w:rFonts w:ascii="Calibri" w:hAnsi="Calibri" w:cs="Calibri"/>
          <w:color w:val="auto"/>
          <w:sz w:val="22"/>
          <w:szCs w:val="22"/>
          <w:lang w:val="es-ES"/>
        </w:rPr>
        <w:t>.</w:t>
      </w:r>
    </w:p>
    <w:p w14:paraId="7FEFA19F" w14:textId="6AE791DF" w:rsidR="00B71667" w:rsidRPr="00AE1C59" w:rsidRDefault="00B71667">
      <w:pPr>
        <w:pStyle w:val="Prrafodelista"/>
        <w:numPr>
          <w:ilvl w:val="0"/>
          <w:numId w:val="11"/>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Gráfica de avance financiero del Servicio</w:t>
      </w:r>
      <w:r w:rsidR="00CE3369">
        <w:rPr>
          <w:rFonts w:ascii="Calibri" w:hAnsi="Calibri" w:cs="Calibri"/>
          <w:color w:val="auto"/>
          <w:sz w:val="22"/>
          <w:szCs w:val="22"/>
          <w:lang w:val="es-ES"/>
        </w:rPr>
        <w:t xml:space="preserve"> de Supervisión Externa</w:t>
      </w:r>
      <w:r w:rsidRPr="00AE1C59">
        <w:rPr>
          <w:rFonts w:ascii="Calibri" w:hAnsi="Calibri" w:cs="Calibri"/>
          <w:color w:val="auto"/>
          <w:sz w:val="22"/>
          <w:szCs w:val="22"/>
          <w:lang w:val="es-ES"/>
        </w:rPr>
        <w:t>.</w:t>
      </w:r>
    </w:p>
    <w:p w14:paraId="27184AF9" w14:textId="77777777" w:rsidR="00B71667" w:rsidRPr="00AE1C59" w:rsidRDefault="00B71667">
      <w:pPr>
        <w:pStyle w:val="Prrafodelista"/>
        <w:numPr>
          <w:ilvl w:val="0"/>
          <w:numId w:val="11"/>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Programa de avances de pruebas de calidad, incluyendo los resultados.</w:t>
      </w:r>
    </w:p>
    <w:p w14:paraId="6A00EFD2" w14:textId="701CC7F4" w:rsidR="00B71667" w:rsidRPr="00AE1C59" w:rsidRDefault="00B71667">
      <w:pPr>
        <w:pStyle w:val="Prrafodelista"/>
        <w:numPr>
          <w:ilvl w:val="0"/>
          <w:numId w:val="11"/>
        </w:numPr>
        <w:tabs>
          <w:tab w:val="left" w:pos="709"/>
        </w:tabs>
        <w:rPr>
          <w:rFonts w:ascii="Calibri" w:hAnsi="Calibri" w:cs="Calibri"/>
          <w:strike/>
          <w:color w:val="auto"/>
          <w:sz w:val="22"/>
          <w:szCs w:val="22"/>
          <w:lang w:val="es-ES"/>
        </w:rPr>
      </w:pPr>
      <w:r w:rsidRPr="00AE1C59">
        <w:rPr>
          <w:rFonts w:ascii="Calibri" w:hAnsi="Calibri" w:cs="Calibri"/>
          <w:color w:val="auto"/>
          <w:sz w:val="22"/>
          <w:szCs w:val="22"/>
          <w:lang w:val="es-ES"/>
        </w:rPr>
        <w:t xml:space="preserve">Resumen de actividades efectuadas por la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firmado y avalado por </w:t>
      </w:r>
      <w:r w:rsidR="001118FA">
        <w:rPr>
          <w:rFonts w:ascii="Calibri" w:hAnsi="Calibri" w:cs="Calibri"/>
          <w:color w:val="auto"/>
          <w:sz w:val="22"/>
          <w:szCs w:val="22"/>
          <w:lang w:val="es-ES"/>
        </w:rPr>
        <w:t>METRORREY</w:t>
      </w:r>
    </w:p>
    <w:p w14:paraId="40FD426D" w14:textId="46EB63C3" w:rsidR="00B71667" w:rsidRPr="00AE1C59" w:rsidRDefault="00B71667">
      <w:pPr>
        <w:pStyle w:val="Prrafodelista"/>
        <w:numPr>
          <w:ilvl w:val="0"/>
          <w:numId w:val="11"/>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Reporte de problemas, seguimiento y Soluciones del Servicio</w:t>
      </w:r>
      <w:r w:rsidR="001118FA">
        <w:rPr>
          <w:rFonts w:ascii="Calibri" w:hAnsi="Calibri" w:cs="Calibri"/>
          <w:color w:val="auto"/>
          <w:sz w:val="22"/>
          <w:szCs w:val="22"/>
          <w:lang w:val="es-ES"/>
        </w:rPr>
        <w:t xml:space="preserve"> de Supervisión Externa</w:t>
      </w:r>
      <w:r w:rsidRPr="00AE1C59">
        <w:rPr>
          <w:rFonts w:ascii="Calibri" w:hAnsi="Calibri" w:cs="Calibri"/>
          <w:color w:val="auto"/>
          <w:sz w:val="22"/>
          <w:szCs w:val="22"/>
          <w:lang w:val="es-ES"/>
        </w:rPr>
        <w:t>.</w:t>
      </w:r>
    </w:p>
    <w:p w14:paraId="4EEA2218" w14:textId="132F0088" w:rsidR="00B71667" w:rsidRPr="00AE1C59" w:rsidRDefault="00B71667">
      <w:pPr>
        <w:pStyle w:val="Prrafodelista"/>
        <w:numPr>
          <w:ilvl w:val="0"/>
          <w:numId w:val="11"/>
        </w:numPr>
        <w:tabs>
          <w:tab w:val="left" w:pos="709"/>
        </w:tabs>
        <w:rPr>
          <w:rFonts w:ascii="Calibri" w:hAnsi="Calibri" w:cs="Calibri"/>
          <w:color w:val="auto"/>
          <w:sz w:val="22"/>
          <w:szCs w:val="22"/>
          <w:lang w:val="es-ES"/>
        </w:rPr>
      </w:pPr>
      <w:r w:rsidRPr="00AE1C59">
        <w:rPr>
          <w:rFonts w:ascii="Calibri" w:hAnsi="Calibri" w:cs="Calibri"/>
          <w:color w:val="auto"/>
          <w:sz w:val="22"/>
          <w:szCs w:val="22"/>
          <w:lang w:val="es-ES"/>
        </w:rPr>
        <w:t xml:space="preserve">Informe Fotográfico </w:t>
      </w:r>
      <w:r w:rsidR="001118FA">
        <w:rPr>
          <w:rFonts w:ascii="Calibri" w:hAnsi="Calibri" w:cs="Calibri"/>
          <w:color w:val="auto"/>
          <w:sz w:val="22"/>
          <w:szCs w:val="22"/>
          <w:lang w:val="es-ES"/>
        </w:rPr>
        <w:t>(</w:t>
      </w:r>
      <w:r w:rsidRPr="00AE1C59">
        <w:rPr>
          <w:rFonts w:ascii="Calibri" w:hAnsi="Calibri" w:cs="Calibri"/>
          <w:color w:val="auto"/>
          <w:sz w:val="22"/>
          <w:szCs w:val="22"/>
          <w:lang w:val="es-ES"/>
        </w:rPr>
        <w:t>Detallar fecha, ubicación y actividad)</w:t>
      </w:r>
      <w:r w:rsidR="001118FA">
        <w:rPr>
          <w:rFonts w:ascii="Calibri" w:hAnsi="Calibri" w:cs="Calibri"/>
          <w:color w:val="auto"/>
          <w:sz w:val="22"/>
          <w:szCs w:val="22"/>
          <w:lang w:val="es-ES"/>
        </w:rPr>
        <w:t>.</w:t>
      </w:r>
      <w:r w:rsidRPr="00AE1C59">
        <w:rPr>
          <w:rFonts w:ascii="Calibri" w:hAnsi="Calibri" w:cs="Calibri"/>
          <w:color w:val="auto"/>
          <w:sz w:val="22"/>
          <w:szCs w:val="22"/>
          <w:lang w:val="es-ES"/>
        </w:rPr>
        <w:t xml:space="preserve"> El informe mensual deberá contener un informe fotográfico donde se incluirá en cada foto la fecha exacta en que se ha tomado la fotografía y una descripción breve indicando </w:t>
      </w:r>
      <w:r w:rsidR="001118FA">
        <w:rPr>
          <w:rFonts w:ascii="Calibri" w:hAnsi="Calibri" w:cs="Calibri"/>
          <w:color w:val="auto"/>
          <w:sz w:val="22"/>
          <w:szCs w:val="22"/>
          <w:lang w:val="es-ES"/>
        </w:rPr>
        <w:t>la ubicación</w:t>
      </w:r>
      <w:r w:rsidRPr="00AE1C59">
        <w:rPr>
          <w:rFonts w:ascii="Calibri" w:hAnsi="Calibri" w:cs="Calibri"/>
          <w:color w:val="auto"/>
          <w:sz w:val="22"/>
          <w:szCs w:val="22"/>
          <w:lang w:val="es-ES"/>
        </w:rPr>
        <w:t xml:space="preserve"> de lo que se observa.</w:t>
      </w:r>
    </w:p>
    <w:p w14:paraId="293EB536" w14:textId="77777777" w:rsidR="001118FA" w:rsidRPr="004D6F9D" w:rsidRDefault="001118FA" w:rsidP="004D6F9D">
      <w:pPr>
        <w:tabs>
          <w:tab w:val="left" w:pos="709"/>
        </w:tabs>
        <w:jc w:val="both"/>
        <w:rPr>
          <w:rFonts w:ascii="Calibri" w:hAnsi="Calibri" w:cs="Calibri"/>
          <w:color w:val="auto"/>
          <w:sz w:val="22"/>
          <w:szCs w:val="22"/>
          <w:lang w:val="es-ES"/>
        </w:rPr>
      </w:pPr>
      <w:r w:rsidRPr="004D6F9D">
        <w:rPr>
          <w:rFonts w:ascii="Calibri" w:hAnsi="Calibri" w:cs="Calibri"/>
          <w:color w:val="auto"/>
          <w:sz w:val="22"/>
          <w:szCs w:val="22"/>
          <w:lang w:val="es-ES"/>
        </w:rPr>
        <w:t>Toda la información mensual, deberá integrarse en hojas tamaño carta preferentemente (si son planos, programas o documentos similares en hojas tamaño doble carta), con portada y cubierta de plástico y debidamente engargolada, indicando claramente el nombre de la Empresa de Supervisión Externa, número de contrato, periodo del informe, firmados por el responsable de su emisión, así también entregados en formato electrónico.</w:t>
      </w:r>
    </w:p>
    <w:p w14:paraId="0FE23C88" w14:textId="1134E3ED" w:rsidR="00B71667" w:rsidRPr="00AE1C59" w:rsidRDefault="00B71667" w:rsidP="00B71667">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El informe de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deberá incluir un “check list” de la maquinaria y equipo empleado por la Contratista </w:t>
      </w:r>
      <w:r w:rsidR="001118FA">
        <w:rPr>
          <w:rFonts w:ascii="Calibri" w:hAnsi="Calibri" w:cs="Calibri"/>
          <w:color w:val="auto"/>
          <w:sz w:val="22"/>
          <w:szCs w:val="22"/>
          <w:lang w:val="es-ES"/>
        </w:rPr>
        <w:t>del Proyecto Integral</w:t>
      </w:r>
      <w:r w:rsidRPr="00AE1C59">
        <w:rPr>
          <w:rFonts w:ascii="Calibri" w:hAnsi="Calibri" w:cs="Calibri"/>
          <w:color w:val="auto"/>
          <w:sz w:val="22"/>
          <w:szCs w:val="22"/>
          <w:lang w:val="es-ES"/>
        </w:rPr>
        <w:t xml:space="preserve">, </w:t>
      </w:r>
      <w:r w:rsidR="001118FA">
        <w:rPr>
          <w:rFonts w:ascii="Calibri" w:hAnsi="Calibri" w:cs="Calibri"/>
          <w:color w:val="auto"/>
          <w:sz w:val="22"/>
          <w:szCs w:val="22"/>
          <w:lang w:val="es-ES"/>
        </w:rPr>
        <w:t>indicando el cumplimiento</w:t>
      </w:r>
      <w:r w:rsidRPr="00AE1C59">
        <w:rPr>
          <w:rFonts w:ascii="Calibri" w:hAnsi="Calibri" w:cs="Calibri"/>
          <w:color w:val="auto"/>
          <w:sz w:val="22"/>
          <w:szCs w:val="22"/>
          <w:lang w:val="es-ES"/>
        </w:rPr>
        <w:t xml:space="preserve"> </w:t>
      </w:r>
      <w:r w:rsidR="001118FA">
        <w:rPr>
          <w:rFonts w:ascii="Calibri" w:hAnsi="Calibri" w:cs="Calibri"/>
          <w:color w:val="auto"/>
          <w:sz w:val="22"/>
          <w:szCs w:val="22"/>
          <w:lang w:val="es-ES"/>
        </w:rPr>
        <w:t>comprometido en</w:t>
      </w:r>
      <w:r w:rsidRPr="00AE1C59">
        <w:rPr>
          <w:rFonts w:ascii="Calibri" w:hAnsi="Calibri" w:cs="Calibri"/>
          <w:color w:val="auto"/>
          <w:sz w:val="22"/>
          <w:szCs w:val="22"/>
          <w:lang w:val="es-ES"/>
        </w:rPr>
        <w:t xml:space="preserve"> su propuesta técnica-económica, </w:t>
      </w:r>
      <w:r w:rsidR="001118FA">
        <w:rPr>
          <w:rFonts w:ascii="Calibri" w:hAnsi="Calibri" w:cs="Calibri"/>
          <w:color w:val="auto"/>
          <w:sz w:val="22"/>
          <w:szCs w:val="22"/>
          <w:lang w:val="es-ES"/>
        </w:rPr>
        <w:t>en cuanto a</w:t>
      </w:r>
      <w:r w:rsidRPr="00AE1C59">
        <w:rPr>
          <w:rFonts w:ascii="Calibri" w:hAnsi="Calibri" w:cs="Calibri"/>
          <w:color w:val="auto"/>
          <w:sz w:val="22"/>
          <w:szCs w:val="22"/>
          <w:lang w:val="es-ES"/>
        </w:rPr>
        <w:t xml:space="preserve"> </w:t>
      </w:r>
      <w:r w:rsidR="001104EB">
        <w:rPr>
          <w:rFonts w:ascii="Calibri" w:hAnsi="Calibri" w:cs="Calibri"/>
          <w:color w:val="auto"/>
          <w:sz w:val="22"/>
          <w:szCs w:val="22"/>
          <w:lang w:val="es-ES"/>
        </w:rPr>
        <w:t xml:space="preserve">cantidad, </w:t>
      </w:r>
      <w:r w:rsidRPr="00AE1C59">
        <w:rPr>
          <w:rFonts w:ascii="Calibri" w:hAnsi="Calibri" w:cs="Calibri"/>
          <w:color w:val="auto"/>
          <w:sz w:val="22"/>
          <w:szCs w:val="22"/>
          <w:lang w:val="es-ES"/>
        </w:rPr>
        <w:t>calidad y características.</w:t>
      </w:r>
    </w:p>
    <w:p w14:paraId="18F2A60F" w14:textId="77777777" w:rsidR="009422E1" w:rsidRPr="00AE1C59" w:rsidRDefault="009422E1" w:rsidP="009422E1">
      <w:pPr>
        <w:rPr>
          <w:rFonts w:ascii="Calibri" w:hAnsi="Calibri" w:cs="Calibri"/>
          <w:color w:val="auto"/>
          <w:sz w:val="22"/>
          <w:szCs w:val="22"/>
          <w:lang w:val="es-ES"/>
        </w:rPr>
      </w:pPr>
    </w:p>
    <w:p w14:paraId="0212479E" w14:textId="19108BFC" w:rsidR="007B2BC0" w:rsidRPr="00AE1C59" w:rsidRDefault="005F5A0F">
      <w:pPr>
        <w:pStyle w:val="Prrafodelista"/>
        <w:numPr>
          <w:ilvl w:val="1"/>
          <w:numId w:val="46"/>
        </w:numPr>
        <w:outlineLvl w:val="1"/>
        <w:rPr>
          <w:b/>
          <w:color w:val="auto"/>
        </w:rPr>
      </w:pPr>
      <w:bookmarkStart w:id="186" w:name="_Toc109205062"/>
      <w:r w:rsidRPr="00AE1C59">
        <w:rPr>
          <w:b/>
          <w:color w:val="auto"/>
        </w:rPr>
        <w:t xml:space="preserve">CEDULA DE </w:t>
      </w:r>
      <w:r w:rsidR="001F5092" w:rsidRPr="00AE1C59">
        <w:rPr>
          <w:b/>
          <w:color w:val="auto"/>
        </w:rPr>
        <w:t>SUPERVISIÓN EXTERNA</w:t>
      </w:r>
      <w:r w:rsidRPr="00AE1C59">
        <w:rPr>
          <w:b/>
          <w:color w:val="auto"/>
        </w:rPr>
        <w:t xml:space="preserve"> DE OBRA</w:t>
      </w:r>
      <w:bookmarkEnd w:id="186"/>
    </w:p>
    <w:p w14:paraId="46C35EFA" w14:textId="31CB4CD3" w:rsidR="002167FF" w:rsidRPr="00AE1C59" w:rsidRDefault="00236BA8" w:rsidP="002167FF">
      <w:pPr>
        <w:rPr>
          <w:rFonts w:ascii="Calibri" w:hAnsi="Calibri" w:cs="Calibri"/>
          <w:color w:val="auto"/>
          <w:sz w:val="22"/>
          <w:szCs w:val="22"/>
        </w:rPr>
      </w:pPr>
      <w:r w:rsidRPr="00AE1C59">
        <w:rPr>
          <w:rFonts w:ascii="Calibri" w:hAnsi="Calibri" w:cs="Calibri"/>
          <w:color w:val="auto"/>
          <w:sz w:val="22"/>
          <w:szCs w:val="22"/>
        </w:rPr>
        <w:t xml:space="preserve">Para el desarrollo de la cédula </w:t>
      </w:r>
      <w:r w:rsidR="001104EB">
        <w:rPr>
          <w:rFonts w:ascii="Calibri" w:hAnsi="Calibri" w:cs="Calibri"/>
          <w:color w:val="auto"/>
          <w:sz w:val="22"/>
          <w:szCs w:val="22"/>
        </w:rPr>
        <w:t>ver</w:t>
      </w:r>
      <w:r w:rsidR="001104EB" w:rsidRPr="00AE1C59">
        <w:rPr>
          <w:rFonts w:ascii="Calibri" w:hAnsi="Calibri" w:cs="Calibri"/>
          <w:color w:val="auto"/>
          <w:sz w:val="22"/>
          <w:szCs w:val="22"/>
        </w:rPr>
        <w:t xml:space="preserve"> </w:t>
      </w:r>
      <w:r w:rsidRPr="00AE1C59">
        <w:rPr>
          <w:rFonts w:ascii="Calibri" w:hAnsi="Calibri" w:cs="Calibri"/>
          <w:color w:val="auto"/>
          <w:sz w:val="22"/>
          <w:szCs w:val="22"/>
        </w:rPr>
        <w:t xml:space="preserve">el </w:t>
      </w:r>
      <w:ins w:id="187" w:author="Autor">
        <w:r w:rsidR="004D6F9D" w:rsidRPr="005219BE">
          <w:rPr>
            <w:rFonts w:ascii="Calibri" w:hAnsi="Calibri" w:cs="Calibri"/>
            <w:b/>
            <w:bCs/>
            <w:color w:val="auto"/>
            <w:sz w:val="22"/>
            <w:szCs w:val="22"/>
            <w:u w:val="single"/>
            <w:rPrChange w:id="188" w:author="Autor">
              <w:rPr>
                <w:rFonts w:ascii="Calibri" w:hAnsi="Calibri" w:cs="Calibri"/>
                <w:color w:val="auto"/>
                <w:sz w:val="22"/>
                <w:szCs w:val="22"/>
              </w:rPr>
            </w:rPrChange>
          </w:rPr>
          <w:t>A</w:t>
        </w:r>
      </w:ins>
      <w:del w:id="189" w:author="Autor">
        <w:r w:rsidRPr="005219BE" w:rsidDel="004D6F9D">
          <w:rPr>
            <w:rFonts w:ascii="Calibri" w:hAnsi="Calibri" w:cs="Calibri"/>
            <w:b/>
            <w:bCs/>
            <w:color w:val="auto"/>
            <w:sz w:val="22"/>
            <w:szCs w:val="22"/>
            <w:u w:val="single"/>
            <w:rPrChange w:id="190" w:author="Autor">
              <w:rPr>
                <w:rFonts w:ascii="Calibri" w:hAnsi="Calibri" w:cs="Calibri"/>
                <w:color w:val="auto"/>
                <w:sz w:val="22"/>
                <w:szCs w:val="22"/>
              </w:rPr>
            </w:rPrChange>
          </w:rPr>
          <w:delText>a</w:delText>
        </w:r>
      </w:del>
      <w:r w:rsidRPr="005219BE">
        <w:rPr>
          <w:rFonts w:ascii="Calibri" w:hAnsi="Calibri" w:cs="Calibri"/>
          <w:b/>
          <w:bCs/>
          <w:color w:val="auto"/>
          <w:sz w:val="22"/>
          <w:szCs w:val="22"/>
          <w:u w:val="single"/>
          <w:rPrChange w:id="191" w:author="Autor">
            <w:rPr>
              <w:rFonts w:ascii="Calibri" w:hAnsi="Calibri" w:cs="Calibri"/>
              <w:color w:val="auto"/>
              <w:sz w:val="22"/>
              <w:szCs w:val="22"/>
            </w:rPr>
          </w:rPrChange>
        </w:rPr>
        <w:t xml:space="preserve">nexo </w:t>
      </w:r>
      <w:del w:id="192" w:author="Autor">
        <w:r w:rsidRPr="005219BE" w:rsidDel="004D6F9D">
          <w:rPr>
            <w:rFonts w:ascii="Calibri" w:hAnsi="Calibri" w:cs="Calibri"/>
            <w:b/>
            <w:bCs/>
            <w:color w:val="auto"/>
            <w:sz w:val="22"/>
            <w:szCs w:val="22"/>
            <w:u w:val="single"/>
            <w:rPrChange w:id="193" w:author="Autor">
              <w:rPr>
                <w:rFonts w:ascii="Calibri" w:hAnsi="Calibri" w:cs="Calibri"/>
                <w:color w:val="auto"/>
                <w:sz w:val="22"/>
                <w:szCs w:val="22"/>
              </w:rPr>
            </w:rPrChange>
          </w:rPr>
          <w:delText>0</w:delText>
        </w:r>
      </w:del>
      <w:ins w:id="194" w:author="Autor">
        <w:r w:rsidR="004D6F9D" w:rsidRPr="005219BE">
          <w:rPr>
            <w:rFonts w:ascii="Calibri" w:hAnsi="Calibri" w:cs="Calibri"/>
            <w:b/>
            <w:bCs/>
            <w:color w:val="auto"/>
            <w:sz w:val="22"/>
            <w:szCs w:val="22"/>
            <w:u w:val="single"/>
            <w:rPrChange w:id="195" w:author="Autor">
              <w:rPr>
                <w:rFonts w:ascii="Calibri" w:hAnsi="Calibri" w:cs="Calibri"/>
                <w:color w:val="auto"/>
                <w:sz w:val="22"/>
                <w:szCs w:val="22"/>
              </w:rPr>
            </w:rPrChange>
          </w:rPr>
          <w:t>01</w:t>
        </w:r>
      </w:ins>
      <w:del w:id="196" w:author="Autor">
        <w:r w:rsidRPr="00AE1C59" w:rsidDel="004D6F9D">
          <w:rPr>
            <w:rFonts w:ascii="Calibri" w:hAnsi="Calibri" w:cs="Calibri"/>
            <w:color w:val="auto"/>
            <w:sz w:val="22"/>
            <w:szCs w:val="22"/>
          </w:rPr>
          <w:delText>2</w:delText>
        </w:r>
      </w:del>
      <w:r w:rsidRPr="00AE1C59">
        <w:rPr>
          <w:rFonts w:ascii="Calibri" w:hAnsi="Calibri" w:cs="Calibri"/>
          <w:color w:val="auto"/>
          <w:sz w:val="22"/>
          <w:szCs w:val="22"/>
        </w:rPr>
        <w:t>, de este documento.</w:t>
      </w:r>
    </w:p>
    <w:p w14:paraId="4B899181" w14:textId="77777777" w:rsidR="00236BA8" w:rsidRPr="00AE1C59" w:rsidRDefault="00236BA8" w:rsidP="002167FF">
      <w:pPr>
        <w:rPr>
          <w:rFonts w:ascii="Calibri" w:hAnsi="Calibri" w:cs="Calibri"/>
          <w:color w:val="auto"/>
          <w:sz w:val="22"/>
          <w:szCs w:val="22"/>
        </w:rPr>
      </w:pPr>
    </w:p>
    <w:p w14:paraId="12523372" w14:textId="3060C870" w:rsidR="005F5A0F" w:rsidRPr="00AE1C59" w:rsidRDefault="005F5A0F">
      <w:pPr>
        <w:pStyle w:val="Prrafodelista"/>
        <w:numPr>
          <w:ilvl w:val="0"/>
          <w:numId w:val="46"/>
        </w:numPr>
        <w:outlineLvl w:val="0"/>
        <w:rPr>
          <w:b/>
          <w:color w:val="auto"/>
        </w:rPr>
      </w:pPr>
      <w:bookmarkStart w:id="197" w:name="_Toc109205063"/>
      <w:r w:rsidRPr="00AE1C59">
        <w:rPr>
          <w:b/>
          <w:color w:val="auto"/>
        </w:rPr>
        <w:t>BASE DE PAGO DE LOS SERVICIOS</w:t>
      </w:r>
      <w:r w:rsidR="00C27E78">
        <w:rPr>
          <w:b/>
          <w:color w:val="auto"/>
        </w:rPr>
        <w:t xml:space="preserve"> DE SUPERVISIÓN EXTERNA</w:t>
      </w:r>
      <w:bookmarkEnd w:id="197"/>
    </w:p>
    <w:p w14:paraId="2E006523" w14:textId="4954ADC9" w:rsidR="00B71667" w:rsidRPr="00AE1C59" w:rsidRDefault="00B71667" w:rsidP="00B71667">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Los servicios se pagarán de acuerdo con los precios unitarios presentados para cada concepto de trabajo</w:t>
      </w:r>
      <w:r w:rsidR="00C27E78">
        <w:rPr>
          <w:rFonts w:ascii="Calibri" w:hAnsi="Calibri" w:cs="Calibri"/>
          <w:color w:val="auto"/>
          <w:sz w:val="22"/>
          <w:szCs w:val="22"/>
          <w:lang w:val="es-ES"/>
        </w:rPr>
        <w:t xml:space="preserve">, conforme a lo establecido en </w:t>
      </w:r>
      <w:r w:rsidR="00E245B7">
        <w:rPr>
          <w:rFonts w:ascii="Calibri" w:hAnsi="Calibri" w:cs="Calibri"/>
          <w:color w:val="auto"/>
          <w:sz w:val="22"/>
          <w:szCs w:val="22"/>
          <w:lang w:val="es-ES"/>
        </w:rPr>
        <w:t>el punto Doce(12</w:t>
      </w:r>
      <w:ins w:id="198" w:author="Autor">
        <w:r w:rsidR="005219BE">
          <w:rPr>
            <w:rFonts w:ascii="Calibri" w:hAnsi="Calibri" w:cs="Calibri"/>
            <w:color w:val="auto"/>
            <w:sz w:val="22"/>
            <w:szCs w:val="22"/>
            <w:lang w:val="es-ES"/>
          </w:rPr>
          <w:t>).</w:t>
        </w:r>
      </w:ins>
      <w:del w:id="199" w:author="Autor">
        <w:r w:rsidR="00E245B7" w:rsidDel="005219BE">
          <w:rPr>
            <w:rFonts w:ascii="Calibri" w:hAnsi="Calibri" w:cs="Calibri"/>
            <w:color w:val="auto"/>
            <w:sz w:val="22"/>
            <w:szCs w:val="22"/>
            <w:lang w:val="es-ES"/>
          </w:rPr>
          <w:delText>)</w:delText>
        </w:r>
        <w:r w:rsidR="001B14DE" w:rsidDel="005219BE">
          <w:rPr>
            <w:rFonts w:ascii="Calibri" w:hAnsi="Calibri" w:cs="Calibri"/>
            <w:color w:val="auto"/>
            <w:sz w:val="22"/>
            <w:szCs w:val="22"/>
            <w:lang w:val="es-ES"/>
          </w:rPr>
          <w:delText>. El monto total por el servicio de la Supervisión Externa será el que resulte menor entre el 1.5% del valor final</w:delText>
        </w:r>
        <w:r w:rsidR="00E061B7" w:rsidDel="005219BE">
          <w:rPr>
            <w:rFonts w:ascii="Calibri" w:hAnsi="Calibri" w:cs="Calibri"/>
            <w:color w:val="auto"/>
            <w:sz w:val="22"/>
            <w:szCs w:val="22"/>
            <w:lang w:val="es-ES"/>
          </w:rPr>
          <w:delText xml:space="preserve"> </w:delText>
        </w:r>
        <w:r w:rsidR="001B14DE" w:rsidDel="005219BE">
          <w:rPr>
            <w:rFonts w:ascii="Calibri" w:hAnsi="Calibri" w:cs="Calibri"/>
            <w:color w:val="auto"/>
            <w:sz w:val="22"/>
            <w:szCs w:val="22"/>
            <w:lang w:val="es-ES"/>
          </w:rPr>
          <w:delText xml:space="preserve">del contrato del Proyecto Integral y </w:delText>
        </w:r>
        <w:r w:rsidR="00141585" w:rsidDel="005219BE">
          <w:rPr>
            <w:rFonts w:ascii="Calibri" w:hAnsi="Calibri" w:cs="Calibri"/>
            <w:color w:val="auto"/>
            <w:sz w:val="22"/>
            <w:szCs w:val="22"/>
            <w:lang w:val="es-ES"/>
          </w:rPr>
          <w:delText xml:space="preserve">el </w:delText>
        </w:r>
        <w:r w:rsidR="001B14DE" w:rsidDel="005219BE">
          <w:rPr>
            <w:rFonts w:ascii="Calibri" w:hAnsi="Calibri" w:cs="Calibri"/>
            <w:color w:val="auto"/>
            <w:sz w:val="22"/>
            <w:szCs w:val="22"/>
            <w:lang w:val="es-ES"/>
          </w:rPr>
          <w:delText xml:space="preserve">valor </w:delText>
        </w:r>
        <w:r w:rsidR="00E061B7" w:rsidDel="005219BE">
          <w:rPr>
            <w:rFonts w:ascii="Calibri" w:hAnsi="Calibri" w:cs="Calibri"/>
            <w:color w:val="auto"/>
            <w:sz w:val="22"/>
            <w:szCs w:val="22"/>
            <w:lang w:val="es-ES"/>
          </w:rPr>
          <w:delText>resultante del volumen de trabajo realizado por la Supervisión Externa multiplicado por sus respectivos precios unitarios</w:delText>
        </w:r>
        <w:r w:rsidR="001B14DE" w:rsidDel="005219BE">
          <w:rPr>
            <w:rFonts w:ascii="Calibri" w:hAnsi="Calibri" w:cs="Calibri"/>
            <w:color w:val="auto"/>
            <w:sz w:val="22"/>
            <w:szCs w:val="22"/>
            <w:lang w:val="es-ES"/>
          </w:rPr>
          <w:delText>.</w:delText>
        </w:r>
      </w:del>
    </w:p>
    <w:p w14:paraId="5F905305" w14:textId="209089A7" w:rsidR="00B71667" w:rsidRPr="00AE1C59" w:rsidRDefault="00B71667" w:rsidP="00B71667">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Estos precios unitarios deberán incluir todos los conceptos de pago que se requieran para la correcta ejecución del servicio de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w:t>
      </w:r>
    </w:p>
    <w:p w14:paraId="7B1648A4" w14:textId="6221973F" w:rsidR="00B71667" w:rsidRPr="00AE1C59" w:rsidRDefault="00B71667" w:rsidP="00B71667">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Considerar el importe por concepto de personal, calculado con base en la plantilla propuesta por </w:t>
      </w:r>
      <w:r w:rsidR="001245F8">
        <w:rPr>
          <w:rFonts w:ascii="Calibri" w:hAnsi="Calibri" w:cs="Calibri"/>
          <w:color w:val="auto"/>
          <w:sz w:val="22"/>
          <w:szCs w:val="22"/>
          <w:lang w:val="es-ES"/>
        </w:rPr>
        <w:t>e</w:t>
      </w:r>
      <w:r w:rsidRPr="00AE1C59">
        <w:rPr>
          <w:rFonts w:ascii="Calibri" w:hAnsi="Calibri" w:cs="Calibri"/>
          <w:color w:val="auto"/>
          <w:sz w:val="22"/>
          <w:szCs w:val="22"/>
          <w:lang w:val="es-ES"/>
        </w:rPr>
        <w:t xml:space="preserve">l Contratista </w:t>
      </w:r>
      <w:r w:rsidR="001245F8">
        <w:rPr>
          <w:rFonts w:ascii="Calibri" w:hAnsi="Calibri" w:cs="Calibri"/>
          <w:color w:val="auto"/>
          <w:sz w:val="22"/>
          <w:szCs w:val="22"/>
          <w:lang w:val="es-ES"/>
        </w:rPr>
        <w:t>de la</w:t>
      </w:r>
      <w:r w:rsidR="00741D9E">
        <w:rPr>
          <w:rFonts w:ascii="Calibri" w:hAnsi="Calibri" w:cs="Calibri"/>
          <w:color w:val="auto"/>
          <w:sz w:val="22"/>
          <w:szCs w:val="22"/>
          <w:lang w:val="es-ES"/>
        </w:rPr>
        <w:t xml:space="preserve">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gastos de operación para la ejecución de los trabajos de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como el transporte de ida y vuelta, desde su base hasta el sitio de la utilización de los equipos de oficina, de ingeniería y de laboratorio; los insumos y materiales que sean indispensables para la ejecución de todos los trabajos; los gastos de viaje, viáticos y pasajes del personal directivo y asesores externos.</w:t>
      </w:r>
    </w:p>
    <w:p w14:paraId="20EDBF14" w14:textId="4A650C00" w:rsidR="00B71667" w:rsidRPr="00AE1C59" w:rsidRDefault="00B71667" w:rsidP="00B71667">
      <w:pPr>
        <w:tabs>
          <w:tab w:val="left" w:pos="709"/>
        </w:tabs>
        <w:jc w:val="both"/>
        <w:rPr>
          <w:rFonts w:ascii="Calibri" w:hAnsi="Calibri" w:cs="Calibri"/>
          <w:color w:val="auto"/>
          <w:sz w:val="22"/>
          <w:szCs w:val="22"/>
          <w:lang w:val="es-ES"/>
        </w:rPr>
      </w:pPr>
      <w:r w:rsidRPr="00AE1C59">
        <w:rPr>
          <w:rFonts w:ascii="Calibri" w:hAnsi="Calibri" w:cs="Calibri"/>
          <w:color w:val="auto"/>
          <w:sz w:val="22"/>
          <w:szCs w:val="22"/>
          <w:lang w:val="es-ES"/>
        </w:rPr>
        <w:t xml:space="preserve">De no cumplir con la Normatividad aplicable, el servicio de la </w:t>
      </w:r>
      <w:r w:rsidR="001F5092" w:rsidRPr="00AE1C59">
        <w:rPr>
          <w:rFonts w:ascii="Calibri" w:hAnsi="Calibri" w:cs="Calibri"/>
          <w:color w:val="auto"/>
          <w:sz w:val="22"/>
          <w:szCs w:val="22"/>
          <w:lang w:val="es-ES"/>
        </w:rPr>
        <w:t>Supervisión Externa</w:t>
      </w:r>
      <w:r w:rsidRPr="00AE1C59">
        <w:rPr>
          <w:rFonts w:ascii="Calibri" w:hAnsi="Calibri" w:cs="Calibri"/>
          <w:color w:val="auto"/>
          <w:sz w:val="22"/>
          <w:szCs w:val="22"/>
          <w:lang w:val="es-ES"/>
        </w:rPr>
        <w:t xml:space="preserve"> no será considerado para pago.</w:t>
      </w:r>
    </w:p>
    <w:p w14:paraId="3D8E0AE8" w14:textId="77777777" w:rsidR="009422E1" w:rsidRPr="00AE1C59" w:rsidRDefault="009422E1" w:rsidP="00D11B65">
      <w:pPr>
        <w:rPr>
          <w:color w:val="auto"/>
        </w:rPr>
      </w:pPr>
    </w:p>
    <w:p w14:paraId="768C54FC" w14:textId="719587D3" w:rsidR="007B2BC0" w:rsidRDefault="005F5A0F">
      <w:pPr>
        <w:pStyle w:val="Prrafodelista"/>
        <w:numPr>
          <w:ilvl w:val="1"/>
          <w:numId w:val="46"/>
        </w:numPr>
        <w:outlineLvl w:val="1"/>
        <w:rPr>
          <w:b/>
          <w:color w:val="auto"/>
        </w:rPr>
      </w:pPr>
      <w:bookmarkStart w:id="200" w:name="_Toc109205064"/>
      <w:r w:rsidRPr="00AE1C59">
        <w:rPr>
          <w:b/>
          <w:color w:val="auto"/>
        </w:rPr>
        <w:t>ESTIMACIONES Y PAGO DE LOS SERVICIOS</w:t>
      </w:r>
      <w:bookmarkEnd w:id="200"/>
    </w:p>
    <w:p w14:paraId="1088AC68" w14:textId="63F7FE6D" w:rsidR="00D665CB" w:rsidRDefault="00D665CB">
      <w:pPr>
        <w:pStyle w:val="Prrafodelista"/>
        <w:numPr>
          <w:ilvl w:val="2"/>
          <w:numId w:val="46"/>
        </w:numPr>
        <w:outlineLvl w:val="1"/>
        <w:rPr>
          <w:b/>
          <w:color w:val="auto"/>
        </w:rPr>
      </w:pPr>
      <w:bookmarkStart w:id="201" w:name="_Toc109205065"/>
      <w:r>
        <w:rPr>
          <w:b/>
          <w:color w:val="auto"/>
        </w:rPr>
        <w:t>DEL CONTRATISTA DEL PROYECTO INTEGRAL</w:t>
      </w:r>
      <w:bookmarkEnd w:id="201"/>
    </w:p>
    <w:p w14:paraId="3D7955E3" w14:textId="77777777" w:rsidR="00D665CB" w:rsidRPr="004D6F9D" w:rsidRDefault="00D665CB" w:rsidP="004D6F9D">
      <w:pPr>
        <w:kinsoku w:val="0"/>
        <w:overflowPunct w:val="0"/>
        <w:spacing w:line="253" w:lineRule="exact"/>
        <w:jc w:val="both"/>
        <w:textAlignment w:val="baseline"/>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El Contratista del Proyecto Integral deberá entregar a la residencia de Supervisión Externa la estimación, acompañada de la documentación de soporte correspondiente, dentro de los cuatro días hábiles siguientes a la fecha de corte; la residencia de Supervisión Externa dentro de los ocho días hábiles siguientes a la entrega deberá revisar y, en su caso, autorizar la estimación.</w:t>
      </w:r>
    </w:p>
    <w:p w14:paraId="72E0B3C3" w14:textId="77777777" w:rsidR="00D665CB" w:rsidRPr="004D6F9D" w:rsidRDefault="00D665CB" w:rsidP="004D6F9D">
      <w:pPr>
        <w:kinsoku w:val="0"/>
        <w:overflowPunct w:val="0"/>
        <w:spacing w:before="247" w:line="254" w:lineRule="exact"/>
        <w:jc w:val="both"/>
        <w:textAlignment w:val="baseline"/>
        <w:rPr>
          <w:rFonts w:ascii="Calibri" w:hAnsi="Calibri" w:cs="Calibri"/>
          <w:color w:val="auto"/>
          <w:sz w:val="22"/>
          <w:szCs w:val="22"/>
          <w:lang w:val="es-ES" w:eastAsia="es-ES"/>
        </w:rPr>
      </w:pPr>
      <w:r w:rsidRPr="004D6F9D">
        <w:rPr>
          <w:rFonts w:ascii="Calibri" w:hAnsi="Calibri" w:cs="Calibri"/>
          <w:color w:val="auto"/>
          <w:sz w:val="22"/>
          <w:szCs w:val="22"/>
          <w:lang w:val="es-ES" w:eastAsia="es-ES"/>
        </w:rPr>
        <w:lastRenderedPageBreak/>
        <w:t>En el supuesto de que surjan diferencias técnicas o numéricas, las partes tendrán cuatro días hábiles contados a partir del vencimiento del plazo señalado en el párrafo anterior, para la revisión, para conciliar dichas diferencias y, en su caso acordar la estimación correspondiente.</w:t>
      </w:r>
    </w:p>
    <w:p w14:paraId="315D38ED" w14:textId="77777777" w:rsidR="00D665CB" w:rsidRPr="004D6F9D" w:rsidRDefault="00D665CB" w:rsidP="004D6F9D">
      <w:pPr>
        <w:kinsoku w:val="0"/>
        <w:overflowPunct w:val="0"/>
        <w:spacing w:line="253" w:lineRule="exact"/>
        <w:jc w:val="both"/>
        <w:textAlignment w:val="baseline"/>
        <w:rPr>
          <w:rFonts w:ascii="Calibri" w:hAnsi="Calibri" w:cs="Calibri"/>
          <w:color w:val="auto"/>
          <w:sz w:val="22"/>
          <w:szCs w:val="22"/>
          <w:lang w:val="es-ES" w:eastAsia="es-ES"/>
        </w:rPr>
      </w:pPr>
      <w:r w:rsidRPr="004D6F9D">
        <w:rPr>
          <w:rFonts w:ascii="Calibri" w:hAnsi="Calibri" w:cs="Calibri"/>
          <w:color w:val="auto"/>
          <w:sz w:val="22"/>
          <w:szCs w:val="22"/>
          <w:lang w:val="es-ES" w:eastAsia="es-ES"/>
        </w:rPr>
        <w:t>Las diferencias técnicas o numéricas pendientes de pago se resolverán y, en su caso, incorporarán en la siguiente estimación. De no ser posible conciliar todas las diferencias, los pendientes deberán resolverse e incorporarse en la siguiente estimación.</w:t>
      </w:r>
    </w:p>
    <w:p w14:paraId="605DA3F4" w14:textId="0F8CBAAE" w:rsidR="00D665CB" w:rsidRDefault="00D665CB" w:rsidP="00D665CB">
      <w:pPr>
        <w:kinsoku w:val="0"/>
        <w:overflowPunct w:val="0"/>
        <w:spacing w:line="254" w:lineRule="exact"/>
        <w:textAlignment w:val="baseline"/>
        <w:rPr>
          <w:rFonts w:ascii="Calibri" w:hAnsi="Calibri" w:cs="Calibri"/>
          <w:color w:val="auto"/>
          <w:spacing w:val="-1"/>
          <w:sz w:val="22"/>
          <w:szCs w:val="22"/>
          <w:lang w:val="es-ES" w:eastAsia="es-ES"/>
        </w:rPr>
      </w:pPr>
      <w:r w:rsidRPr="004D6F9D">
        <w:rPr>
          <w:rFonts w:ascii="Calibri" w:hAnsi="Calibri" w:cs="Calibri"/>
          <w:color w:val="auto"/>
          <w:spacing w:val="-1"/>
          <w:sz w:val="22"/>
          <w:szCs w:val="22"/>
          <w:lang w:val="es-ES" w:eastAsia="es-ES"/>
        </w:rPr>
        <w:t xml:space="preserve">Las estimaciones por trabajos ejecutados </w:t>
      </w:r>
      <w:r w:rsidR="00B513FA">
        <w:rPr>
          <w:rFonts w:ascii="Calibri" w:hAnsi="Calibri" w:cs="Calibri"/>
          <w:color w:val="auto"/>
          <w:spacing w:val="-1"/>
          <w:sz w:val="22"/>
          <w:szCs w:val="22"/>
          <w:lang w:val="es-ES" w:eastAsia="es-ES"/>
        </w:rPr>
        <w:t xml:space="preserve">por el Contratista del Proyecto Integral </w:t>
      </w:r>
      <w:r w:rsidRPr="004D6F9D">
        <w:rPr>
          <w:rFonts w:ascii="Calibri" w:hAnsi="Calibri" w:cs="Calibri"/>
          <w:color w:val="auto"/>
          <w:spacing w:val="-1"/>
          <w:sz w:val="22"/>
          <w:szCs w:val="22"/>
          <w:lang w:val="es-ES" w:eastAsia="es-ES"/>
        </w:rPr>
        <w:t>deberán pagarse dentro de</w:t>
      </w:r>
      <w:r w:rsidR="00B513FA">
        <w:rPr>
          <w:rFonts w:ascii="Calibri" w:hAnsi="Calibri" w:cs="Calibri"/>
          <w:color w:val="auto"/>
          <w:spacing w:val="-1"/>
          <w:sz w:val="22"/>
          <w:szCs w:val="22"/>
          <w:lang w:val="es-ES" w:eastAsia="es-ES"/>
        </w:rPr>
        <w:t>l</w:t>
      </w:r>
      <w:r w:rsidRPr="004D6F9D">
        <w:rPr>
          <w:rFonts w:ascii="Calibri" w:hAnsi="Calibri" w:cs="Calibri"/>
          <w:color w:val="auto"/>
          <w:spacing w:val="-1"/>
          <w:sz w:val="22"/>
          <w:szCs w:val="22"/>
          <w:lang w:val="es-ES" w:eastAsia="es-ES"/>
        </w:rPr>
        <w:t xml:space="preserve"> plazo </w:t>
      </w:r>
      <w:r w:rsidR="00B513FA">
        <w:rPr>
          <w:rFonts w:ascii="Calibri" w:hAnsi="Calibri" w:cs="Calibri"/>
          <w:color w:val="auto"/>
          <w:spacing w:val="-1"/>
          <w:sz w:val="22"/>
          <w:szCs w:val="22"/>
          <w:lang w:val="es-ES" w:eastAsia="es-ES"/>
        </w:rPr>
        <w:t>establecido por</w:t>
      </w:r>
      <w:r w:rsidR="00B513FA" w:rsidRPr="00B513FA">
        <w:rPr>
          <w:rFonts w:ascii="Calibri" w:hAnsi="Calibri" w:cs="Calibri"/>
          <w:color w:val="auto"/>
          <w:spacing w:val="-1"/>
          <w:sz w:val="22"/>
          <w:szCs w:val="22"/>
          <w:lang w:val="es-ES" w:eastAsia="es-ES"/>
        </w:rPr>
        <w:t xml:space="preserve"> la Dependencia.</w:t>
      </w:r>
      <w:ins w:id="202" w:author="Autor">
        <w:r w:rsidR="001846EE">
          <w:rPr>
            <w:rFonts w:ascii="Calibri" w:hAnsi="Calibri" w:cs="Calibri"/>
            <w:color w:val="auto"/>
            <w:spacing w:val="-1"/>
            <w:sz w:val="22"/>
            <w:szCs w:val="22"/>
            <w:lang w:val="es-ES" w:eastAsia="es-ES"/>
          </w:rPr>
          <w:t xml:space="preserve"> El flujograma de proceso de revisión y autorización de estimaciones se incluye como </w:t>
        </w:r>
        <w:r w:rsidR="001846EE" w:rsidRPr="001846EE">
          <w:rPr>
            <w:rFonts w:ascii="Calibri" w:hAnsi="Calibri" w:cs="Calibri"/>
            <w:b/>
            <w:bCs/>
            <w:color w:val="auto"/>
            <w:spacing w:val="-1"/>
            <w:sz w:val="22"/>
            <w:szCs w:val="22"/>
            <w:u w:val="single"/>
            <w:lang w:val="es-ES" w:eastAsia="es-ES"/>
            <w:rPrChange w:id="203" w:author="Autor">
              <w:rPr>
                <w:rFonts w:ascii="Calibri" w:hAnsi="Calibri" w:cs="Calibri"/>
                <w:color w:val="auto"/>
                <w:spacing w:val="-1"/>
                <w:sz w:val="22"/>
                <w:szCs w:val="22"/>
                <w:lang w:val="es-ES" w:eastAsia="es-ES"/>
              </w:rPr>
            </w:rPrChange>
          </w:rPr>
          <w:t>Anexo 02</w:t>
        </w:r>
        <w:r w:rsidR="001846EE">
          <w:rPr>
            <w:rFonts w:ascii="Calibri" w:hAnsi="Calibri" w:cs="Calibri"/>
            <w:color w:val="auto"/>
            <w:spacing w:val="-1"/>
            <w:sz w:val="22"/>
            <w:szCs w:val="22"/>
            <w:lang w:val="es-ES" w:eastAsia="es-ES"/>
          </w:rPr>
          <w:t>.</w:t>
        </w:r>
      </w:ins>
    </w:p>
    <w:p w14:paraId="55A36622" w14:textId="77777777" w:rsidR="00D665CB" w:rsidRPr="004D6F9D" w:rsidRDefault="00D665CB" w:rsidP="004D6F9D">
      <w:pPr>
        <w:kinsoku w:val="0"/>
        <w:overflowPunct w:val="0"/>
        <w:spacing w:line="254" w:lineRule="exact"/>
        <w:textAlignment w:val="baseline"/>
        <w:rPr>
          <w:rFonts w:ascii="Calibri" w:hAnsi="Calibri" w:cs="Calibri"/>
          <w:color w:val="auto"/>
          <w:spacing w:val="-1"/>
          <w:sz w:val="22"/>
          <w:szCs w:val="22"/>
          <w:lang w:val="es-ES" w:eastAsia="es-ES"/>
        </w:rPr>
      </w:pPr>
    </w:p>
    <w:p w14:paraId="3353A8AE" w14:textId="15FBC403" w:rsidR="00D665CB" w:rsidRPr="00AE1C59" w:rsidRDefault="00D665CB">
      <w:pPr>
        <w:pStyle w:val="Prrafodelista"/>
        <w:numPr>
          <w:ilvl w:val="2"/>
          <w:numId w:val="46"/>
        </w:numPr>
        <w:outlineLvl w:val="1"/>
        <w:rPr>
          <w:b/>
          <w:color w:val="auto"/>
        </w:rPr>
      </w:pPr>
      <w:bookmarkStart w:id="204" w:name="_Toc109205066"/>
      <w:r>
        <w:rPr>
          <w:b/>
          <w:color w:val="auto"/>
        </w:rPr>
        <w:t>DE LA SUPERVISIÓN EXTERNA</w:t>
      </w:r>
      <w:bookmarkEnd w:id="204"/>
    </w:p>
    <w:p w14:paraId="67820D10" w14:textId="61FA7923" w:rsidR="00B71667" w:rsidRPr="00AE1C59" w:rsidRDefault="00B71667" w:rsidP="00B71667">
      <w:pPr>
        <w:jc w:val="both"/>
        <w:rPr>
          <w:rFonts w:ascii="Calibri" w:hAnsi="Calibri" w:cs="Calibri"/>
          <w:color w:val="auto"/>
          <w:sz w:val="22"/>
          <w:szCs w:val="22"/>
          <w:lang w:val="es-ES" w:eastAsia="es-ES"/>
        </w:rPr>
      </w:pPr>
      <w:r w:rsidRPr="00AE1C59">
        <w:rPr>
          <w:rFonts w:ascii="Calibri" w:hAnsi="Calibri" w:cs="Calibri"/>
          <w:color w:val="auto"/>
          <w:sz w:val="22"/>
          <w:szCs w:val="22"/>
          <w:lang w:val="es-ES" w:eastAsia="es-ES"/>
        </w:rPr>
        <w:t xml:space="preserve">Las estimaciones de la </w:t>
      </w:r>
      <w:r w:rsidR="001F5092" w:rsidRPr="00AE1C59">
        <w:rPr>
          <w:rFonts w:ascii="Calibri" w:hAnsi="Calibri" w:cs="Calibri"/>
          <w:color w:val="auto"/>
          <w:sz w:val="22"/>
          <w:szCs w:val="22"/>
          <w:lang w:val="es-ES" w:eastAsia="es-ES"/>
        </w:rPr>
        <w:t>Supervisión Externa</w:t>
      </w:r>
      <w:r w:rsidRPr="00AE1C59">
        <w:rPr>
          <w:rFonts w:ascii="Calibri" w:hAnsi="Calibri" w:cs="Calibri"/>
          <w:color w:val="auto"/>
          <w:sz w:val="22"/>
          <w:szCs w:val="22"/>
          <w:lang w:val="es-ES" w:eastAsia="es-ES"/>
        </w:rPr>
        <w:t xml:space="preserve"> se harán con periodicidad mensual, las cuales se fundamentarán en el informe mensual de </w:t>
      </w:r>
      <w:r w:rsidR="00B87E3C">
        <w:rPr>
          <w:rFonts w:ascii="Calibri" w:hAnsi="Calibri" w:cs="Calibri"/>
          <w:color w:val="auto"/>
          <w:sz w:val="22"/>
          <w:szCs w:val="22"/>
          <w:lang w:val="es-ES" w:eastAsia="es-ES"/>
        </w:rPr>
        <w:t xml:space="preserve">la </w:t>
      </w:r>
      <w:r w:rsidR="001F5092" w:rsidRPr="00AE1C59">
        <w:rPr>
          <w:rFonts w:ascii="Calibri" w:hAnsi="Calibri" w:cs="Calibri"/>
          <w:color w:val="auto"/>
          <w:sz w:val="22"/>
          <w:szCs w:val="22"/>
          <w:lang w:val="es-ES" w:eastAsia="es-ES"/>
        </w:rPr>
        <w:t>Supervisión Externa</w:t>
      </w:r>
      <w:r w:rsidRPr="00AE1C59">
        <w:rPr>
          <w:rFonts w:ascii="Calibri" w:hAnsi="Calibri" w:cs="Calibri"/>
          <w:color w:val="auto"/>
          <w:sz w:val="22"/>
          <w:szCs w:val="22"/>
          <w:lang w:val="es-ES" w:eastAsia="es-ES"/>
        </w:rPr>
        <w:t xml:space="preserve">, serán recibidas, revisadas, avaladas y firmadas por </w:t>
      </w:r>
      <w:r w:rsidR="00E245B7">
        <w:rPr>
          <w:rFonts w:ascii="Calibri" w:hAnsi="Calibri" w:cs="Calibri"/>
          <w:color w:val="auto"/>
          <w:sz w:val="22"/>
          <w:szCs w:val="22"/>
          <w:lang w:val="es-ES" w:eastAsia="es-ES"/>
        </w:rPr>
        <w:t>METRORREY</w:t>
      </w:r>
    </w:p>
    <w:p w14:paraId="1039E444" w14:textId="43D4E922" w:rsidR="00B71667" w:rsidRPr="00AE1C59" w:rsidRDefault="00B71667" w:rsidP="00B71667">
      <w:pPr>
        <w:jc w:val="both"/>
        <w:rPr>
          <w:rFonts w:ascii="Calibri" w:hAnsi="Calibri" w:cs="Calibri"/>
          <w:color w:val="auto"/>
          <w:sz w:val="22"/>
          <w:szCs w:val="22"/>
          <w:lang w:val="es-ES" w:eastAsia="es-ES"/>
        </w:rPr>
      </w:pPr>
      <w:r w:rsidRPr="00AE1C59">
        <w:rPr>
          <w:rFonts w:ascii="Calibri" w:hAnsi="Calibri" w:cs="Calibri"/>
          <w:color w:val="auto"/>
          <w:sz w:val="22"/>
          <w:szCs w:val="22"/>
          <w:lang w:val="es-ES" w:eastAsia="es-ES"/>
        </w:rPr>
        <w:t xml:space="preserve">Para el trámite de pago de la estimación invariablemente se debe contar </w:t>
      </w:r>
      <w:r w:rsidR="00E245B7">
        <w:rPr>
          <w:rFonts w:ascii="Calibri" w:hAnsi="Calibri" w:cs="Calibri"/>
          <w:color w:val="auto"/>
          <w:sz w:val="22"/>
          <w:szCs w:val="22"/>
          <w:lang w:val="es-ES" w:eastAsia="es-ES"/>
        </w:rPr>
        <w:t>con</w:t>
      </w:r>
      <w:r w:rsidR="00E245B7" w:rsidRPr="00AE1C59">
        <w:rPr>
          <w:rFonts w:ascii="Calibri" w:hAnsi="Calibri" w:cs="Calibri"/>
          <w:color w:val="auto"/>
          <w:sz w:val="22"/>
          <w:szCs w:val="22"/>
          <w:lang w:val="es-ES" w:eastAsia="es-ES"/>
        </w:rPr>
        <w:t xml:space="preserve"> </w:t>
      </w:r>
      <w:r w:rsidRPr="00AE1C59">
        <w:rPr>
          <w:rFonts w:ascii="Calibri" w:hAnsi="Calibri" w:cs="Calibri"/>
          <w:color w:val="auto"/>
          <w:sz w:val="22"/>
          <w:szCs w:val="22"/>
          <w:lang w:val="es-ES" w:eastAsia="es-ES"/>
        </w:rPr>
        <w:t>la estimación y el informe de los trabajos completos, sin errores y cumpliendo con todos los requisitos.</w:t>
      </w:r>
    </w:p>
    <w:p w14:paraId="22B53A60" w14:textId="62B80FDA" w:rsidR="00BF1940" w:rsidRPr="00AE1C59" w:rsidRDefault="00BF1940" w:rsidP="00B71667">
      <w:pPr>
        <w:jc w:val="both"/>
        <w:rPr>
          <w:rFonts w:ascii="Calibri" w:hAnsi="Calibri" w:cs="Calibri"/>
          <w:color w:val="auto"/>
          <w:sz w:val="22"/>
          <w:szCs w:val="22"/>
          <w:lang w:val="es-ES" w:eastAsia="es-ES"/>
        </w:rPr>
      </w:pPr>
      <w:r w:rsidRPr="00AE1C59">
        <w:rPr>
          <w:rFonts w:ascii="Calibri" w:hAnsi="Calibri" w:cs="Calibri"/>
          <w:color w:val="auto"/>
          <w:sz w:val="22"/>
          <w:szCs w:val="22"/>
          <w:lang w:val="es-ES" w:eastAsia="es-ES"/>
        </w:rPr>
        <w:t xml:space="preserve">Para el pago </w:t>
      </w:r>
      <w:r w:rsidR="009422E1" w:rsidRPr="00AE1C59">
        <w:rPr>
          <w:rFonts w:ascii="Calibri" w:hAnsi="Calibri" w:cs="Calibri"/>
          <w:color w:val="auto"/>
          <w:sz w:val="22"/>
          <w:szCs w:val="22"/>
          <w:lang w:val="es-ES" w:eastAsia="es-ES"/>
        </w:rPr>
        <w:t>de</w:t>
      </w:r>
      <w:r w:rsidRPr="00AE1C59">
        <w:rPr>
          <w:rFonts w:ascii="Calibri" w:hAnsi="Calibri" w:cs="Calibri"/>
          <w:color w:val="auto"/>
          <w:sz w:val="22"/>
          <w:szCs w:val="22"/>
          <w:lang w:val="es-ES" w:eastAsia="es-ES"/>
        </w:rPr>
        <w:t xml:space="preserve"> estimaciones por</w:t>
      </w:r>
      <w:r w:rsidR="00E444CE" w:rsidRPr="00AE1C59">
        <w:rPr>
          <w:rFonts w:ascii="Calibri" w:hAnsi="Calibri" w:cs="Calibri"/>
          <w:color w:val="auto"/>
          <w:sz w:val="22"/>
          <w:szCs w:val="22"/>
          <w:lang w:val="es-ES" w:eastAsia="es-ES"/>
        </w:rPr>
        <w:t xml:space="preserve"> los </w:t>
      </w:r>
      <w:r w:rsidRPr="00AE1C59">
        <w:rPr>
          <w:rFonts w:ascii="Calibri" w:hAnsi="Calibri" w:cs="Calibri"/>
          <w:color w:val="auto"/>
          <w:sz w:val="22"/>
          <w:szCs w:val="22"/>
          <w:lang w:val="es-ES" w:eastAsia="es-ES"/>
        </w:rPr>
        <w:t xml:space="preserve">servicios </w:t>
      </w:r>
      <w:r w:rsidR="009218CE">
        <w:rPr>
          <w:rFonts w:ascii="Calibri" w:hAnsi="Calibri" w:cs="Calibri"/>
          <w:color w:val="auto"/>
          <w:sz w:val="22"/>
          <w:szCs w:val="22"/>
          <w:lang w:val="es-ES" w:eastAsia="es-ES"/>
        </w:rPr>
        <w:t>de Supervisión Externa</w:t>
      </w:r>
      <w:r w:rsidRPr="00AE1C59">
        <w:rPr>
          <w:rFonts w:ascii="Calibri" w:hAnsi="Calibri" w:cs="Calibri"/>
          <w:color w:val="auto"/>
          <w:sz w:val="22"/>
          <w:szCs w:val="22"/>
          <w:lang w:val="es-ES" w:eastAsia="es-ES"/>
        </w:rPr>
        <w:t xml:space="preserve"> se procederá </w:t>
      </w:r>
      <w:r w:rsidR="00B71667" w:rsidRPr="00AE1C59">
        <w:rPr>
          <w:rFonts w:ascii="Calibri" w:hAnsi="Calibri" w:cs="Calibri"/>
          <w:color w:val="auto"/>
          <w:sz w:val="22"/>
          <w:szCs w:val="22"/>
          <w:lang w:val="es-ES" w:eastAsia="es-ES"/>
        </w:rPr>
        <w:t>de acuerdo con</w:t>
      </w:r>
      <w:r w:rsidRPr="00AE1C59">
        <w:rPr>
          <w:rFonts w:ascii="Calibri" w:hAnsi="Calibri" w:cs="Calibri"/>
          <w:color w:val="auto"/>
          <w:sz w:val="22"/>
          <w:szCs w:val="22"/>
          <w:lang w:val="es-ES" w:eastAsia="es-ES"/>
        </w:rPr>
        <w:t xml:space="preserve"> los estipulado en </w:t>
      </w:r>
      <w:r w:rsidR="00273A5A" w:rsidRPr="00AE1C59">
        <w:rPr>
          <w:rFonts w:ascii="Calibri" w:hAnsi="Calibri" w:cs="Calibri"/>
          <w:color w:val="auto"/>
          <w:sz w:val="22"/>
          <w:szCs w:val="22"/>
          <w:lang w:val="es-ES" w:eastAsia="es-ES"/>
        </w:rPr>
        <w:t xml:space="preserve">el </w:t>
      </w:r>
      <w:r w:rsidRPr="00AE1C59">
        <w:rPr>
          <w:rFonts w:ascii="Calibri" w:hAnsi="Calibri" w:cs="Calibri"/>
          <w:color w:val="auto"/>
          <w:sz w:val="22"/>
          <w:szCs w:val="22"/>
          <w:lang w:val="es-ES" w:eastAsia="es-ES"/>
        </w:rPr>
        <w:t>artículo 70 de la LEY DE OBRAS PÚBLICAS PARA EL ESTADO Y MUNICIPIOS DE NUEVO LEON</w:t>
      </w:r>
    </w:p>
    <w:p w14:paraId="7E145403" w14:textId="7016E999" w:rsidR="00BF1940" w:rsidRPr="00AE1C59" w:rsidRDefault="00BF1940" w:rsidP="00BF1940">
      <w:pPr>
        <w:kinsoku w:val="0"/>
        <w:overflowPunct w:val="0"/>
        <w:spacing w:before="246" w:line="254" w:lineRule="exact"/>
        <w:jc w:val="both"/>
        <w:textAlignment w:val="baseline"/>
        <w:rPr>
          <w:rFonts w:ascii="Calibri" w:hAnsi="Calibri" w:cs="Calibri"/>
          <w:color w:val="auto"/>
          <w:sz w:val="22"/>
          <w:szCs w:val="22"/>
          <w:lang w:val="es-ES" w:eastAsia="es-ES"/>
        </w:rPr>
      </w:pPr>
      <w:r w:rsidRPr="00AE1C59">
        <w:rPr>
          <w:rFonts w:ascii="Calibri" w:hAnsi="Calibri" w:cs="Calibri"/>
          <w:color w:val="auto"/>
          <w:sz w:val="22"/>
          <w:szCs w:val="22"/>
          <w:lang w:val="es-ES" w:eastAsia="es-ES"/>
        </w:rPr>
        <w:t xml:space="preserve">Artículo 70.- Las estimaciones de trabajos ejecutados se presentarán a más tardar por </w:t>
      </w:r>
      <w:r w:rsidR="009218CE">
        <w:rPr>
          <w:rFonts w:ascii="Calibri" w:hAnsi="Calibri" w:cs="Calibri"/>
          <w:color w:val="auto"/>
          <w:sz w:val="22"/>
          <w:szCs w:val="22"/>
          <w:lang w:val="es-ES" w:eastAsia="es-ES"/>
        </w:rPr>
        <w:t>e</w:t>
      </w:r>
      <w:r w:rsidRPr="00AE1C59">
        <w:rPr>
          <w:rFonts w:ascii="Calibri" w:hAnsi="Calibri" w:cs="Calibri"/>
          <w:color w:val="auto"/>
          <w:sz w:val="22"/>
          <w:szCs w:val="22"/>
          <w:lang w:val="es-ES" w:eastAsia="es-ES"/>
        </w:rPr>
        <w:t>l contratista a la dependencia o entidad en un plazo no mayor a treinta días naturales, acompañadas de la documentación que acredite la procedencia de su pago.</w:t>
      </w:r>
    </w:p>
    <w:p w14:paraId="5C6AC00A" w14:textId="77777777" w:rsidR="00BF1940" w:rsidRPr="00AE1C59" w:rsidRDefault="00BF1940" w:rsidP="00BF1940">
      <w:pPr>
        <w:rPr>
          <w:rFonts w:ascii="Calibri" w:hAnsi="Calibri" w:cs="Calibri"/>
          <w:color w:val="auto"/>
          <w:sz w:val="22"/>
          <w:szCs w:val="22"/>
        </w:rPr>
      </w:pPr>
    </w:p>
    <w:p w14:paraId="00A53DB7" w14:textId="44CF108E" w:rsidR="005F5A0F" w:rsidRPr="00AE1C59" w:rsidRDefault="005F5A0F">
      <w:pPr>
        <w:pStyle w:val="Prrafodelista"/>
        <w:numPr>
          <w:ilvl w:val="1"/>
          <w:numId w:val="46"/>
        </w:numPr>
        <w:outlineLvl w:val="1"/>
        <w:rPr>
          <w:b/>
          <w:color w:val="auto"/>
        </w:rPr>
      </w:pPr>
      <w:bookmarkStart w:id="205" w:name="_Toc109205067"/>
      <w:bookmarkStart w:id="206" w:name="_Hlk103590747"/>
      <w:r w:rsidRPr="00AE1C59">
        <w:rPr>
          <w:b/>
          <w:color w:val="auto"/>
        </w:rPr>
        <w:t>ENTREGA DE INFORMES MENSUALES</w:t>
      </w:r>
      <w:bookmarkEnd w:id="205"/>
    </w:p>
    <w:p w14:paraId="72994C34" w14:textId="45EF1DE2" w:rsidR="003E07F8" w:rsidRPr="004D6F9D" w:rsidRDefault="003E07F8" w:rsidP="004D6F9D">
      <w:pPr>
        <w:jc w:val="both"/>
        <w:rPr>
          <w:rFonts w:ascii="Calibri" w:eastAsia="Calibri" w:hAnsi="Calibri" w:cs="Calibri"/>
          <w:color w:val="auto"/>
          <w:sz w:val="22"/>
          <w:szCs w:val="22"/>
        </w:rPr>
      </w:pPr>
      <w:r w:rsidRPr="004D6F9D">
        <w:rPr>
          <w:rFonts w:ascii="Calibri" w:eastAsia="Calibri" w:hAnsi="Calibri" w:cs="Calibri"/>
          <w:color w:val="auto"/>
          <w:sz w:val="22"/>
          <w:szCs w:val="22"/>
        </w:rPr>
        <w:t xml:space="preserve">La Supervisión </w:t>
      </w:r>
      <w:r>
        <w:rPr>
          <w:rFonts w:ascii="Calibri" w:eastAsia="Calibri" w:hAnsi="Calibri" w:cs="Calibri"/>
          <w:color w:val="auto"/>
          <w:sz w:val="22"/>
          <w:szCs w:val="22"/>
        </w:rPr>
        <w:t xml:space="preserve">Externa </w:t>
      </w:r>
      <w:r w:rsidRPr="004D6F9D">
        <w:rPr>
          <w:rFonts w:ascii="Calibri" w:eastAsia="Calibri" w:hAnsi="Calibri" w:cs="Calibri"/>
          <w:color w:val="auto"/>
          <w:sz w:val="22"/>
          <w:szCs w:val="22"/>
        </w:rPr>
        <w:t xml:space="preserve">rendirá informes con una periodicidad mensual </w:t>
      </w:r>
      <w:r w:rsidR="008A2ADD">
        <w:rPr>
          <w:rFonts w:ascii="Calibri" w:eastAsia="Calibri" w:hAnsi="Calibri" w:cs="Calibri"/>
          <w:color w:val="auto"/>
          <w:sz w:val="22"/>
          <w:szCs w:val="22"/>
        </w:rPr>
        <w:t xml:space="preserve">y uno final </w:t>
      </w:r>
      <w:r w:rsidRPr="004D6F9D">
        <w:rPr>
          <w:rFonts w:ascii="Calibri" w:eastAsia="Calibri" w:hAnsi="Calibri" w:cs="Calibri"/>
          <w:color w:val="auto"/>
          <w:sz w:val="22"/>
          <w:szCs w:val="22"/>
        </w:rPr>
        <w:t xml:space="preserve">del cumplimiento del Contratista del Proyecto Integral en los aspectos legales, técnicos, económicos, financieros y administrativos, </w:t>
      </w:r>
      <w:r w:rsidR="008A2ADD">
        <w:rPr>
          <w:rFonts w:ascii="Calibri" w:eastAsia="Calibri" w:hAnsi="Calibri" w:cs="Calibri"/>
          <w:color w:val="auto"/>
          <w:sz w:val="22"/>
          <w:szCs w:val="22"/>
        </w:rPr>
        <w:t xml:space="preserve">así como del avance de obra, </w:t>
      </w:r>
      <w:r w:rsidRPr="004D6F9D">
        <w:rPr>
          <w:rFonts w:ascii="Calibri" w:eastAsia="Calibri" w:hAnsi="Calibri" w:cs="Calibri"/>
          <w:color w:val="auto"/>
          <w:sz w:val="22"/>
          <w:szCs w:val="22"/>
        </w:rPr>
        <w:t>de acuerdo con lo establecido en la Normatividad en Materia de Obra Pública, así como cumplimiento de programas, calidad de los materiales y/o trabajos ejecutados y situaciones en general importantes surgidas durante la realización de los mismos.</w:t>
      </w:r>
    </w:p>
    <w:p w14:paraId="20077A2E" w14:textId="69AAE3E4" w:rsidR="009422E1" w:rsidRPr="00AE1C59" w:rsidRDefault="52A9E459" w:rsidP="00E64DA0">
      <w:pPr>
        <w:jc w:val="both"/>
        <w:rPr>
          <w:rFonts w:ascii="Calibri" w:eastAsia="Calibri" w:hAnsi="Calibri" w:cs="Calibri"/>
          <w:color w:val="auto"/>
          <w:sz w:val="22"/>
          <w:szCs w:val="22"/>
        </w:rPr>
      </w:pPr>
      <w:r w:rsidRPr="00AE1C59">
        <w:rPr>
          <w:rFonts w:ascii="Calibri" w:eastAsia="Calibri" w:hAnsi="Calibri" w:cs="Calibri"/>
          <w:color w:val="auto"/>
          <w:sz w:val="22"/>
          <w:szCs w:val="22"/>
        </w:rPr>
        <w:t xml:space="preserve">La Supervisión </w:t>
      </w:r>
      <w:r w:rsidR="00394FF5">
        <w:rPr>
          <w:rFonts w:ascii="Calibri" w:eastAsia="Calibri" w:hAnsi="Calibri" w:cs="Calibri"/>
          <w:color w:val="auto"/>
          <w:sz w:val="22"/>
          <w:szCs w:val="22"/>
        </w:rPr>
        <w:t xml:space="preserve">Externa </w:t>
      </w:r>
      <w:r w:rsidRPr="00AE1C59">
        <w:rPr>
          <w:rFonts w:ascii="Calibri" w:eastAsia="Calibri" w:hAnsi="Calibri" w:cs="Calibri"/>
          <w:color w:val="auto"/>
          <w:sz w:val="22"/>
          <w:szCs w:val="22"/>
        </w:rPr>
        <w:t xml:space="preserve">deberá entregar los informes </w:t>
      </w:r>
      <w:r w:rsidR="00E34E8B">
        <w:rPr>
          <w:rFonts w:ascii="Calibri" w:eastAsia="Calibri" w:hAnsi="Calibri" w:cs="Calibri"/>
          <w:color w:val="auto"/>
          <w:sz w:val="22"/>
          <w:szCs w:val="22"/>
        </w:rPr>
        <w:t>específicos r</w:t>
      </w:r>
      <w:r w:rsidRPr="00AE1C59">
        <w:rPr>
          <w:rFonts w:ascii="Calibri" w:eastAsia="Calibri" w:hAnsi="Calibri" w:cs="Calibri"/>
          <w:color w:val="auto"/>
          <w:sz w:val="22"/>
          <w:szCs w:val="22"/>
        </w:rPr>
        <w:t xml:space="preserve">equeridos por </w:t>
      </w:r>
      <w:r w:rsidR="00394FF5">
        <w:rPr>
          <w:rFonts w:ascii="Calibri" w:eastAsia="Calibri" w:hAnsi="Calibri" w:cs="Calibri"/>
          <w:color w:val="auto"/>
          <w:sz w:val="22"/>
          <w:szCs w:val="22"/>
        </w:rPr>
        <w:t>la Dependencia y METRORREY</w:t>
      </w:r>
      <w:r w:rsidR="00296510" w:rsidRPr="00AE1C59">
        <w:rPr>
          <w:rFonts w:ascii="Calibri" w:eastAsia="Calibri" w:hAnsi="Calibri" w:cs="Calibri"/>
          <w:color w:val="auto"/>
          <w:sz w:val="22"/>
          <w:szCs w:val="22"/>
        </w:rPr>
        <w:t>, con una periodicidad mensual</w:t>
      </w:r>
      <w:r w:rsidR="005F70B1" w:rsidRPr="00AE1C59">
        <w:rPr>
          <w:rFonts w:ascii="Calibri" w:eastAsia="Calibri" w:hAnsi="Calibri" w:cs="Calibri"/>
          <w:color w:val="auto"/>
          <w:sz w:val="22"/>
          <w:szCs w:val="22"/>
        </w:rPr>
        <w:t>, debiendo establecer Sistemas de Control</w:t>
      </w:r>
      <w:r w:rsidR="005F70B1">
        <w:rPr>
          <w:rFonts w:ascii="Calibri" w:eastAsia="Calibri" w:hAnsi="Calibri" w:cs="Calibri"/>
          <w:color w:val="auto"/>
          <w:sz w:val="22"/>
          <w:szCs w:val="22"/>
        </w:rPr>
        <w:t>.</w:t>
      </w:r>
      <w:r w:rsidR="00296510" w:rsidRPr="00AE1C59">
        <w:rPr>
          <w:rFonts w:ascii="Calibri" w:eastAsia="Calibri" w:hAnsi="Calibri" w:cs="Calibri"/>
          <w:color w:val="auto"/>
          <w:sz w:val="22"/>
          <w:szCs w:val="22"/>
        </w:rPr>
        <w:t xml:space="preserve"> </w:t>
      </w:r>
      <w:r w:rsidR="005F70B1">
        <w:rPr>
          <w:rFonts w:ascii="Calibri" w:eastAsia="Calibri" w:hAnsi="Calibri" w:cs="Calibri"/>
          <w:color w:val="auto"/>
          <w:sz w:val="22"/>
          <w:szCs w:val="22"/>
        </w:rPr>
        <w:t>Lo anterior, p</w:t>
      </w:r>
      <w:r w:rsidR="00E34E8B" w:rsidRPr="00AE1C59">
        <w:rPr>
          <w:rFonts w:ascii="Calibri" w:eastAsia="Calibri" w:hAnsi="Calibri" w:cs="Calibri"/>
          <w:color w:val="auto"/>
          <w:sz w:val="22"/>
          <w:szCs w:val="22"/>
        </w:rPr>
        <w:t>ara el seguimiento, evaluación, desarrollo y ejecución</w:t>
      </w:r>
      <w:r w:rsidR="00296510">
        <w:rPr>
          <w:rFonts w:ascii="Calibri" w:eastAsia="Calibri" w:hAnsi="Calibri" w:cs="Calibri"/>
          <w:color w:val="auto"/>
          <w:sz w:val="22"/>
          <w:szCs w:val="22"/>
        </w:rPr>
        <w:t xml:space="preserve"> de actividades específicas, tales como pruebas a equipos y especialidades electromecánicas de manera individual y como sistema integral</w:t>
      </w:r>
      <w:r w:rsidR="005F70B1">
        <w:rPr>
          <w:rFonts w:ascii="Calibri" w:eastAsia="Calibri" w:hAnsi="Calibri" w:cs="Calibri"/>
          <w:color w:val="auto"/>
          <w:sz w:val="22"/>
          <w:szCs w:val="22"/>
        </w:rPr>
        <w:t>.</w:t>
      </w:r>
    </w:p>
    <w:p w14:paraId="233A52B3" w14:textId="0C8D327E" w:rsidR="009422E1" w:rsidRPr="00AE1C59" w:rsidRDefault="52A9E459" w:rsidP="00E64DA0">
      <w:pPr>
        <w:jc w:val="both"/>
        <w:rPr>
          <w:rFonts w:ascii="Calibri" w:eastAsia="Calibri" w:hAnsi="Calibri" w:cs="Calibri"/>
          <w:color w:val="auto"/>
          <w:sz w:val="22"/>
          <w:szCs w:val="22"/>
        </w:rPr>
      </w:pPr>
      <w:r w:rsidRPr="00AE1C59">
        <w:rPr>
          <w:rFonts w:ascii="Calibri" w:eastAsia="Calibri" w:hAnsi="Calibri" w:cs="Calibri"/>
          <w:color w:val="auto"/>
          <w:sz w:val="22"/>
          <w:szCs w:val="22"/>
        </w:rPr>
        <w:t>Para la realización de lo anterior</w:t>
      </w:r>
      <w:r w:rsidR="005F70B1">
        <w:rPr>
          <w:rFonts w:ascii="Calibri" w:eastAsia="Calibri" w:hAnsi="Calibri" w:cs="Calibri"/>
          <w:color w:val="auto"/>
          <w:sz w:val="22"/>
          <w:szCs w:val="22"/>
        </w:rPr>
        <w:t>,</w:t>
      </w:r>
      <w:r w:rsidRPr="00AE1C59">
        <w:rPr>
          <w:rFonts w:ascii="Calibri" w:eastAsia="Calibri" w:hAnsi="Calibri" w:cs="Calibri"/>
          <w:color w:val="auto"/>
          <w:sz w:val="22"/>
          <w:szCs w:val="22"/>
        </w:rPr>
        <w:t xml:space="preserve"> deberá considerar la utilización de programas de cómputo para Administración de Proyectos del </w:t>
      </w:r>
      <w:r w:rsidR="00394FF5">
        <w:rPr>
          <w:rFonts w:ascii="Calibri" w:eastAsia="Calibri" w:hAnsi="Calibri" w:cs="Calibri"/>
          <w:color w:val="auto"/>
          <w:sz w:val="22"/>
          <w:szCs w:val="22"/>
        </w:rPr>
        <w:t>t</w:t>
      </w:r>
      <w:r w:rsidRPr="00AE1C59">
        <w:rPr>
          <w:rFonts w:ascii="Calibri" w:eastAsia="Calibri" w:hAnsi="Calibri" w:cs="Calibri"/>
          <w:color w:val="auto"/>
          <w:sz w:val="22"/>
          <w:szCs w:val="22"/>
        </w:rPr>
        <w:t>ipo Microsoft Project, los cuales en su momento se</w:t>
      </w:r>
      <w:r w:rsidR="005F70B1">
        <w:rPr>
          <w:rFonts w:ascii="Calibri" w:eastAsia="Calibri" w:hAnsi="Calibri" w:cs="Calibri"/>
          <w:color w:val="auto"/>
          <w:sz w:val="22"/>
          <w:szCs w:val="22"/>
        </w:rPr>
        <w:t>rán</w:t>
      </w:r>
      <w:r w:rsidRPr="00AE1C59">
        <w:rPr>
          <w:rFonts w:ascii="Calibri" w:eastAsia="Calibri" w:hAnsi="Calibri" w:cs="Calibri"/>
          <w:color w:val="auto"/>
          <w:sz w:val="22"/>
          <w:szCs w:val="22"/>
        </w:rPr>
        <w:t xml:space="preserve"> somet</w:t>
      </w:r>
      <w:r w:rsidR="005F70B1">
        <w:rPr>
          <w:rFonts w:ascii="Calibri" w:eastAsia="Calibri" w:hAnsi="Calibri" w:cs="Calibri"/>
          <w:color w:val="auto"/>
          <w:sz w:val="22"/>
          <w:szCs w:val="22"/>
        </w:rPr>
        <w:t>idos</w:t>
      </w:r>
      <w:r w:rsidRPr="00AE1C59">
        <w:rPr>
          <w:rFonts w:ascii="Calibri" w:eastAsia="Calibri" w:hAnsi="Calibri" w:cs="Calibri"/>
          <w:color w:val="auto"/>
          <w:sz w:val="22"/>
          <w:szCs w:val="22"/>
        </w:rPr>
        <w:t xml:space="preserve"> a consideración </w:t>
      </w:r>
      <w:r w:rsidR="005F70B1">
        <w:rPr>
          <w:rFonts w:ascii="Calibri" w:eastAsia="Calibri" w:hAnsi="Calibri" w:cs="Calibri"/>
          <w:color w:val="auto"/>
          <w:sz w:val="22"/>
          <w:szCs w:val="22"/>
        </w:rPr>
        <w:t xml:space="preserve">para aceptación </w:t>
      </w:r>
      <w:r w:rsidRPr="00AE1C59">
        <w:rPr>
          <w:rFonts w:ascii="Calibri" w:eastAsia="Calibri" w:hAnsi="Calibri" w:cs="Calibri"/>
          <w:color w:val="auto"/>
          <w:sz w:val="22"/>
          <w:szCs w:val="22"/>
        </w:rPr>
        <w:t>de METRORREY</w:t>
      </w:r>
      <w:r w:rsidR="005F70B1">
        <w:rPr>
          <w:rFonts w:ascii="Calibri" w:eastAsia="Calibri" w:hAnsi="Calibri" w:cs="Calibri"/>
          <w:color w:val="auto"/>
          <w:sz w:val="22"/>
          <w:szCs w:val="22"/>
        </w:rPr>
        <w:t>. L</w:t>
      </w:r>
      <w:r w:rsidRPr="00AE1C59">
        <w:rPr>
          <w:rFonts w:ascii="Calibri" w:eastAsia="Calibri" w:hAnsi="Calibri" w:cs="Calibri"/>
          <w:color w:val="auto"/>
          <w:sz w:val="22"/>
          <w:szCs w:val="22"/>
        </w:rPr>
        <w:t>os informes deberán entregarse por escrito y en archivo electrónico.</w:t>
      </w:r>
    </w:p>
    <w:p w14:paraId="6C1FFCA5" w14:textId="266C0C7B" w:rsidR="009422E1" w:rsidRPr="00AE1C59" w:rsidRDefault="4C337F98">
      <w:pPr>
        <w:pStyle w:val="Prrafodelista"/>
        <w:numPr>
          <w:ilvl w:val="1"/>
          <w:numId w:val="23"/>
        </w:numPr>
        <w:jc w:val="both"/>
        <w:rPr>
          <w:rFonts w:ascii="Calibri" w:eastAsia="Calibri" w:hAnsi="Calibri" w:cs="Calibri"/>
          <w:color w:val="auto"/>
          <w:sz w:val="22"/>
          <w:szCs w:val="22"/>
        </w:rPr>
      </w:pPr>
      <w:r w:rsidRPr="00AE1C59">
        <w:rPr>
          <w:rFonts w:ascii="Calibri" w:eastAsia="Calibri" w:hAnsi="Calibri" w:cs="Calibri"/>
          <w:color w:val="auto"/>
          <w:sz w:val="22"/>
          <w:szCs w:val="22"/>
        </w:rPr>
        <w:t>Carpeta de Informe Fotográfico.</w:t>
      </w:r>
    </w:p>
    <w:p w14:paraId="71D0CC12" w14:textId="0D066554" w:rsidR="009422E1" w:rsidRPr="00AE1C59" w:rsidRDefault="4C337F98" w:rsidP="00E64DA0">
      <w:pPr>
        <w:jc w:val="both"/>
        <w:rPr>
          <w:rFonts w:ascii="Calibri" w:eastAsia="Calibri" w:hAnsi="Calibri" w:cs="Calibri"/>
          <w:color w:val="auto"/>
          <w:sz w:val="22"/>
          <w:szCs w:val="22"/>
        </w:rPr>
      </w:pPr>
      <w:r w:rsidRPr="00AE1C59">
        <w:rPr>
          <w:rFonts w:ascii="Calibri" w:eastAsia="Calibri" w:hAnsi="Calibri" w:cs="Calibri"/>
          <w:color w:val="auto"/>
          <w:sz w:val="22"/>
          <w:szCs w:val="22"/>
        </w:rPr>
        <w:t>Verificar</w:t>
      </w:r>
      <w:r w:rsidR="005F70B1">
        <w:rPr>
          <w:rFonts w:ascii="Calibri" w:eastAsia="Calibri" w:hAnsi="Calibri" w:cs="Calibri"/>
          <w:color w:val="auto"/>
          <w:sz w:val="22"/>
          <w:szCs w:val="22"/>
        </w:rPr>
        <w:t>,</w:t>
      </w:r>
      <w:r w:rsidRPr="00AE1C59">
        <w:rPr>
          <w:rFonts w:ascii="Calibri" w:eastAsia="Calibri" w:hAnsi="Calibri" w:cs="Calibri"/>
          <w:color w:val="auto"/>
          <w:sz w:val="22"/>
          <w:szCs w:val="22"/>
        </w:rPr>
        <w:t xml:space="preserve"> documentar y dar seguimiento en la presentación de la memoria descriptiva de las fotografías para efecto del seguimiento de los trabajos. Deberá tomar fotografías del sitio</w:t>
      </w:r>
      <w:r w:rsidR="000C06BA">
        <w:rPr>
          <w:rFonts w:ascii="Calibri" w:eastAsia="Calibri" w:hAnsi="Calibri" w:cs="Calibri"/>
          <w:color w:val="auto"/>
          <w:sz w:val="22"/>
          <w:szCs w:val="22"/>
        </w:rPr>
        <w:t xml:space="preserve"> </w:t>
      </w:r>
      <w:r w:rsidR="000C06BA" w:rsidRPr="00AE1C59">
        <w:rPr>
          <w:rFonts w:ascii="Calibri" w:eastAsia="Calibri" w:hAnsi="Calibri" w:cs="Calibri"/>
          <w:color w:val="auto"/>
          <w:sz w:val="22"/>
          <w:szCs w:val="22"/>
        </w:rPr>
        <w:t>captando las imágenes de lo más relevante</w:t>
      </w:r>
      <w:r w:rsidR="000C06BA">
        <w:rPr>
          <w:rFonts w:ascii="Calibri" w:eastAsia="Calibri" w:hAnsi="Calibri" w:cs="Calibri"/>
          <w:color w:val="auto"/>
          <w:sz w:val="22"/>
          <w:szCs w:val="22"/>
        </w:rPr>
        <w:t xml:space="preserve">, </w:t>
      </w:r>
      <w:r w:rsidRPr="00AE1C59">
        <w:rPr>
          <w:rFonts w:ascii="Calibri" w:eastAsia="Calibri" w:hAnsi="Calibri" w:cs="Calibri"/>
          <w:color w:val="auto"/>
          <w:sz w:val="22"/>
          <w:szCs w:val="22"/>
        </w:rPr>
        <w:t xml:space="preserve">antes de iniciar, durante la ejecución </w:t>
      </w:r>
      <w:r w:rsidR="000C06BA">
        <w:rPr>
          <w:rFonts w:ascii="Calibri" w:eastAsia="Calibri" w:hAnsi="Calibri" w:cs="Calibri"/>
          <w:color w:val="auto"/>
          <w:sz w:val="22"/>
          <w:szCs w:val="22"/>
        </w:rPr>
        <w:t xml:space="preserve">y </w:t>
      </w:r>
      <w:r w:rsidRPr="00AE1C59">
        <w:rPr>
          <w:rFonts w:ascii="Calibri" w:eastAsia="Calibri" w:hAnsi="Calibri" w:cs="Calibri"/>
          <w:color w:val="auto"/>
          <w:sz w:val="22"/>
          <w:szCs w:val="22"/>
        </w:rPr>
        <w:t>hasta la terminación de los trabajos.</w:t>
      </w:r>
    </w:p>
    <w:p w14:paraId="236C9E76" w14:textId="496A0E8C" w:rsidR="009422E1" w:rsidRPr="00AE1C59" w:rsidRDefault="009422E1" w:rsidP="00E64DA0">
      <w:pPr>
        <w:jc w:val="both"/>
        <w:rPr>
          <w:rFonts w:ascii="Calibri" w:eastAsia="Calibri" w:hAnsi="Calibri" w:cs="Calibri"/>
          <w:color w:val="auto"/>
          <w:sz w:val="22"/>
          <w:szCs w:val="22"/>
        </w:rPr>
      </w:pPr>
    </w:p>
    <w:p w14:paraId="10A8DB3C" w14:textId="368AAA4F" w:rsidR="009422E1" w:rsidRPr="00AE1C59" w:rsidRDefault="4C337F98">
      <w:pPr>
        <w:pStyle w:val="Prrafodelista"/>
        <w:numPr>
          <w:ilvl w:val="1"/>
          <w:numId w:val="23"/>
        </w:numPr>
        <w:jc w:val="both"/>
        <w:rPr>
          <w:rFonts w:ascii="Calibri" w:eastAsia="Calibri" w:hAnsi="Calibri" w:cs="Calibri"/>
          <w:color w:val="auto"/>
          <w:sz w:val="22"/>
          <w:szCs w:val="22"/>
        </w:rPr>
      </w:pPr>
      <w:r w:rsidRPr="00AE1C59">
        <w:rPr>
          <w:rFonts w:ascii="Calibri" w:eastAsia="Calibri" w:hAnsi="Calibri" w:cs="Calibri"/>
          <w:color w:val="auto"/>
          <w:sz w:val="22"/>
          <w:szCs w:val="22"/>
        </w:rPr>
        <w:t>Carpeta de Informe de Video.</w:t>
      </w:r>
    </w:p>
    <w:p w14:paraId="69957DF4" w14:textId="0FB210BD" w:rsidR="009422E1" w:rsidRPr="00AE1C59" w:rsidRDefault="4C337F98" w:rsidP="00E64DA0">
      <w:pPr>
        <w:jc w:val="both"/>
        <w:rPr>
          <w:rFonts w:ascii="Calibri" w:eastAsia="Calibri" w:hAnsi="Calibri" w:cs="Calibri"/>
          <w:color w:val="auto"/>
          <w:sz w:val="22"/>
          <w:szCs w:val="22"/>
        </w:rPr>
      </w:pPr>
      <w:r w:rsidRPr="00AE1C59">
        <w:rPr>
          <w:rFonts w:ascii="Calibri" w:eastAsia="Calibri" w:hAnsi="Calibri" w:cs="Calibri"/>
          <w:color w:val="auto"/>
          <w:sz w:val="22"/>
          <w:szCs w:val="22"/>
        </w:rPr>
        <w:t>Verificar</w:t>
      </w:r>
      <w:r w:rsidR="005F70B1">
        <w:rPr>
          <w:rFonts w:ascii="Calibri" w:eastAsia="Calibri" w:hAnsi="Calibri" w:cs="Calibri"/>
          <w:color w:val="auto"/>
          <w:sz w:val="22"/>
          <w:szCs w:val="22"/>
        </w:rPr>
        <w:t>,</w:t>
      </w:r>
      <w:r w:rsidRPr="00AE1C59">
        <w:rPr>
          <w:rFonts w:ascii="Calibri" w:eastAsia="Calibri" w:hAnsi="Calibri" w:cs="Calibri"/>
          <w:color w:val="auto"/>
          <w:sz w:val="22"/>
          <w:szCs w:val="22"/>
        </w:rPr>
        <w:t xml:space="preserve"> documentar y dar seguimiento en la presentación de la memoria descriptiva de los videos para efecto del seguimiento de los trabajos. </w:t>
      </w:r>
      <w:r w:rsidR="005F70B1">
        <w:rPr>
          <w:rFonts w:ascii="Calibri" w:eastAsia="Calibri" w:hAnsi="Calibri" w:cs="Calibri"/>
          <w:color w:val="auto"/>
          <w:sz w:val="22"/>
          <w:szCs w:val="22"/>
        </w:rPr>
        <w:t>Deber</w:t>
      </w:r>
      <w:r w:rsidRPr="00AE1C59">
        <w:rPr>
          <w:rFonts w:ascii="Calibri" w:eastAsia="Calibri" w:hAnsi="Calibri" w:cs="Calibri"/>
          <w:color w:val="auto"/>
          <w:sz w:val="22"/>
          <w:szCs w:val="22"/>
        </w:rPr>
        <w:t xml:space="preserve">á tomar videos del sitio </w:t>
      </w:r>
      <w:r w:rsidR="000C06BA" w:rsidRPr="00AE1C59">
        <w:rPr>
          <w:rFonts w:ascii="Calibri" w:eastAsia="Calibri" w:hAnsi="Calibri" w:cs="Calibri"/>
          <w:color w:val="auto"/>
          <w:sz w:val="22"/>
          <w:szCs w:val="22"/>
        </w:rPr>
        <w:t xml:space="preserve">filmando lo más </w:t>
      </w:r>
      <w:r w:rsidR="000C06BA">
        <w:rPr>
          <w:rFonts w:ascii="Calibri" w:eastAsia="Calibri" w:hAnsi="Calibri" w:cs="Calibri"/>
          <w:color w:val="auto"/>
          <w:sz w:val="22"/>
          <w:szCs w:val="22"/>
        </w:rPr>
        <w:t xml:space="preserve">relevante, </w:t>
      </w:r>
      <w:r w:rsidRPr="00AE1C59">
        <w:rPr>
          <w:rFonts w:ascii="Calibri" w:eastAsia="Calibri" w:hAnsi="Calibri" w:cs="Calibri"/>
          <w:color w:val="auto"/>
          <w:sz w:val="22"/>
          <w:szCs w:val="22"/>
        </w:rPr>
        <w:t>antes de iniciar, durante la ejecución</w:t>
      </w:r>
      <w:r w:rsidR="000C06BA">
        <w:rPr>
          <w:rFonts w:ascii="Calibri" w:eastAsia="Calibri" w:hAnsi="Calibri" w:cs="Calibri"/>
          <w:color w:val="auto"/>
          <w:sz w:val="22"/>
          <w:szCs w:val="22"/>
        </w:rPr>
        <w:t>,</w:t>
      </w:r>
      <w:r w:rsidRPr="00AE1C59">
        <w:rPr>
          <w:rFonts w:ascii="Calibri" w:eastAsia="Calibri" w:hAnsi="Calibri" w:cs="Calibri"/>
          <w:color w:val="auto"/>
          <w:sz w:val="22"/>
          <w:szCs w:val="22"/>
        </w:rPr>
        <w:t xml:space="preserve"> </w:t>
      </w:r>
      <w:r w:rsidR="000C06BA">
        <w:rPr>
          <w:rFonts w:ascii="Calibri" w:eastAsia="Calibri" w:hAnsi="Calibri" w:cs="Calibri"/>
          <w:color w:val="auto"/>
          <w:sz w:val="22"/>
          <w:szCs w:val="22"/>
        </w:rPr>
        <w:t xml:space="preserve">y </w:t>
      </w:r>
      <w:r w:rsidRPr="00AE1C59">
        <w:rPr>
          <w:rFonts w:ascii="Calibri" w:eastAsia="Calibri" w:hAnsi="Calibri" w:cs="Calibri"/>
          <w:color w:val="auto"/>
          <w:sz w:val="22"/>
          <w:szCs w:val="22"/>
        </w:rPr>
        <w:t>hasta la terminación de los trabajos.</w:t>
      </w:r>
    </w:p>
    <w:p w14:paraId="5D31CB83" w14:textId="3CEA8D1F" w:rsidR="009422E1" w:rsidRPr="00AE1C59" w:rsidRDefault="5D6AFB4F" w:rsidP="00E64DA0">
      <w:pPr>
        <w:jc w:val="both"/>
        <w:rPr>
          <w:rFonts w:ascii="Calibri" w:eastAsia="Calibri" w:hAnsi="Calibri" w:cs="Calibri"/>
          <w:color w:val="auto"/>
          <w:sz w:val="22"/>
          <w:szCs w:val="22"/>
        </w:rPr>
      </w:pPr>
      <w:r w:rsidRPr="00AE1C59">
        <w:rPr>
          <w:rFonts w:ascii="Calibri" w:eastAsia="Calibri" w:hAnsi="Calibri" w:cs="Calibri"/>
          <w:color w:val="auto"/>
          <w:sz w:val="22"/>
          <w:szCs w:val="22"/>
        </w:rPr>
        <w:lastRenderedPageBreak/>
        <w:t>La Supervisión</w:t>
      </w:r>
      <w:r w:rsidR="00A12E54">
        <w:rPr>
          <w:rFonts w:ascii="Calibri" w:eastAsia="Calibri" w:hAnsi="Calibri" w:cs="Calibri"/>
          <w:color w:val="auto"/>
          <w:sz w:val="22"/>
          <w:szCs w:val="22"/>
        </w:rPr>
        <w:t xml:space="preserve"> Externa</w:t>
      </w:r>
      <w:r w:rsidRPr="00AE1C59">
        <w:rPr>
          <w:rFonts w:ascii="Calibri" w:eastAsia="Calibri" w:hAnsi="Calibri" w:cs="Calibri"/>
          <w:color w:val="auto"/>
          <w:sz w:val="22"/>
          <w:szCs w:val="22"/>
        </w:rPr>
        <w:t xml:space="preserve"> deberá elaborar una minuta de cada reunión que se realice, tanto a convocatoria de METRORREY, </w:t>
      </w:r>
      <w:r w:rsidR="00A12E54">
        <w:rPr>
          <w:rFonts w:ascii="Calibri" w:eastAsia="Calibri" w:hAnsi="Calibri" w:cs="Calibri"/>
          <w:color w:val="auto"/>
          <w:sz w:val="22"/>
          <w:szCs w:val="22"/>
        </w:rPr>
        <w:t>de la Dependencia</w:t>
      </w:r>
      <w:r w:rsidRPr="00AE1C59">
        <w:rPr>
          <w:rFonts w:ascii="Calibri" w:eastAsia="Calibri" w:hAnsi="Calibri" w:cs="Calibri"/>
          <w:color w:val="auto"/>
          <w:sz w:val="22"/>
          <w:szCs w:val="22"/>
        </w:rPr>
        <w:t xml:space="preserve">, </w:t>
      </w:r>
      <w:r w:rsidR="00761246">
        <w:rPr>
          <w:rFonts w:ascii="Calibri" w:eastAsia="Calibri" w:hAnsi="Calibri" w:cs="Calibri"/>
          <w:color w:val="auto"/>
          <w:sz w:val="22"/>
          <w:szCs w:val="22"/>
        </w:rPr>
        <w:t>o</w:t>
      </w:r>
      <w:r w:rsidR="00A12E54">
        <w:rPr>
          <w:rFonts w:ascii="Calibri" w:eastAsia="Calibri" w:hAnsi="Calibri" w:cs="Calibri"/>
          <w:color w:val="auto"/>
          <w:sz w:val="22"/>
          <w:szCs w:val="22"/>
        </w:rPr>
        <w:t xml:space="preserve"> del Contratista del Proyecto Integral </w:t>
      </w:r>
      <w:r w:rsidRPr="00AE1C59">
        <w:rPr>
          <w:rFonts w:ascii="Calibri" w:eastAsia="Calibri" w:hAnsi="Calibri" w:cs="Calibri"/>
          <w:color w:val="auto"/>
          <w:sz w:val="22"/>
          <w:szCs w:val="22"/>
        </w:rPr>
        <w:t xml:space="preserve">en la cual asentará todos los asuntos tratados, así como los acuerdos, compromisos, entregas, desacuerdos, pendientes u otros, misma que hará llegar a METRORREY </w:t>
      </w:r>
      <w:r w:rsidR="00761246">
        <w:rPr>
          <w:rFonts w:ascii="Calibri" w:eastAsia="Calibri" w:hAnsi="Calibri" w:cs="Calibri"/>
          <w:color w:val="auto"/>
          <w:sz w:val="22"/>
          <w:szCs w:val="22"/>
        </w:rPr>
        <w:t xml:space="preserve">y demás participantes de manera oportuna; además las integrará </w:t>
      </w:r>
      <w:r w:rsidRPr="00AE1C59">
        <w:rPr>
          <w:rFonts w:ascii="Calibri" w:eastAsia="Calibri" w:hAnsi="Calibri" w:cs="Calibri"/>
          <w:color w:val="auto"/>
          <w:sz w:val="22"/>
          <w:szCs w:val="22"/>
        </w:rPr>
        <w:t>en su reporte mensual y deberá darle el seguimiento correspondiente, hasta el cierre de cada tema.</w:t>
      </w:r>
    </w:p>
    <w:p w14:paraId="20324B62" w14:textId="559CABD5" w:rsidR="009422E1" w:rsidRPr="00AE1C59" w:rsidRDefault="5D6AFB4F" w:rsidP="00E64DA0">
      <w:pPr>
        <w:jc w:val="both"/>
        <w:rPr>
          <w:rFonts w:ascii="Calibri" w:eastAsia="Calibri" w:hAnsi="Calibri" w:cs="Calibri"/>
          <w:color w:val="auto"/>
          <w:sz w:val="22"/>
          <w:szCs w:val="22"/>
        </w:rPr>
      </w:pPr>
      <w:r w:rsidRPr="00AE1C59">
        <w:rPr>
          <w:rFonts w:ascii="Calibri" w:eastAsia="Calibri" w:hAnsi="Calibri" w:cs="Calibri"/>
          <w:color w:val="auto"/>
          <w:sz w:val="22"/>
          <w:szCs w:val="22"/>
        </w:rPr>
        <w:t xml:space="preserve">METRORREY convocará a la Supervisión </w:t>
      </w:r>
      <w:r w:rsidR="00A12E54">
        <w:rPr>
          <w:rFonts w:ascii="Calibri" w:eastAsia="Calibri" w:hAnsi="Calibri" w:cs="Calibri"/>
          <w:color w:val="auto"/>
          <w:sz w:val="22"/>
          <w:szCs w:val="22"/>
        </w:rPr>
        <w:t xml:space="preserve">Externa </w:t>
      </w:r>
      <w:r w:rsidRPr="00AE1C59">
        <w:rPr>
          <w:rFonts w:ascii="Calibri" w:eastAsia="Calibri" w:hAnsi="Calibri" w:cs="Calibri"/>
          <w:color w:val="auto"/>
          <w:sz w:val="22"/>
          <w:szCs w:val="22"/>
        </w:rPr>
        <w:t>a reuniones de contro</w:t>
      </w:r>
      <w:r w:rsidR="00AC7CE5">
        <w:rPr>
          <w:rFonts w:ascii="Calibri" w:eastAsia="Calibri" w:hAnsi="Calibri" w:cs="Calibri"/>
          <w:color w:val="auto"/>
          <w:sz w:val="22"/>
          <w:szCs w:val="22"/>
        </w:rPr>
        <w:t>l</w:t>
      </w:r>
      <w:r w:rsidRPr="00AE1C59">
        <w:rPr>
          <w:rFonts w:ascii="Calibri" w:eastAsia="Calibri" w:hAnsi="Calibri" w:cs="Calibri"/>
          <w:color w:val="auto"/>
          <w:sz w:val="22"/>
          <w:szCs w:val="22"/>
        </w:rPr>
        <w:t xml:space="preserve"> con el propósito de revisar al detalle el avance físico y financiero de cada una de las fases del Proyecto</w:t>
      </w:r>
      <w:r w:rsidR="00922811">
        <w:rPr>
          <w:rFonts w:ascii="Calibri" w:eastAsia="Calibri" w:hAnsi="Calibri" w:cs="Calibri"/>
          <w:color w:val="auto"/>
          <w:sz w:val="22"/>
          <w:szCs w:val="22"/>
        </w:rPr>
        <w:t>.</w:t>
      </w:r>
      <w:r w:rsidRPr="00AE1C59">
        <w:rPr>
          <w:rFonts w:ascii="Calibri" w:eastAsia="Calibri" w:hAnsi="Calibri" w:cs="Calibri"/>
          <w:color w:val="auto"/>
          <w:sz w:val="22"/>
          <w:szCs w:val="22"/>
        </w:rPr>
        <w:t xml:space="preserve"> </w:t>
      </w:r>
      <w:r w:rsidR="00922811">
        <w:rPr>
          <w:rFonts w:ascii="Calibri" w:eastAsia="Calibri" w:hAnsi="Calibri" w:cs="Calibri"/>
          <w:color w:val="auto"/>
          <w:sz w:val="22"/>
          <w:szCs w:val="22"/>
        </w:rPr>
        <w:t>E</w:t>
      </w:r>
      <w:r w:rsidRPr="00AE1C59">
        <w:rPr>
          <w:rFonts w:ascii="Calibri" w:eastAsia="Calibri" w:hAnsi="Calibri" w:cs="Calibri"/>
          <w:color w:val="auto"/>
          <w:sz w:val="22"/>
          <w:szCs w:val="22"/>
        </w:rPr>
        <w:t>n dicha</w:t>
      </w:r>
      <w:r w:rsidR="00922811">
        <w:rPr>
          <w:rFonts w:ascii="Calibri" w:eastAsia="Calibri" w:hAnsi="Calibri" w:cs="Calibri"/>
          <w:color w:val="auto"/>
          <w:sz w:val="22"/>
          <w:szCs w:val="22"/>
        </w:rPr>
        <w:t>s</w:t>
      </w:r>
      <w:r w:rsidRPr="00AE1C59">
        <w:rPr>
          <w:rFonts w:ascii="Calibri" w:eastAsia="Calibri" w:hAnsi="Calibri" w:cs="Calibri"/>
          <w:color w:val="auto"/>
          <w:sz w:val="22"/>
          <w:szCs w:val="22"/>
        </w:rPr>
        <w:t xml:space="preserve"> reuni</w:t>
      </w:r>
      <w:r w:rsidR="00922811">
        <w:rPr>
          <w:rFonts w:ascii="Calibri" w:eastAsia="Calibri" w:hAnsi="Calibri" w:cs="Calibri"/>
          <w:color w:val="auto"/>
          <w:sz w:val="22"/>
          <w:szCs w:val="22"/>
        </w:rPr>
        <w:t>o</w:t>
      </w:r>
      <w:r w:rsidRPr="00AE1C59">
        <w:rPr>
          <w:rFonts w:ascii="Calibri" w:eastAsia="Calibri" w:hAnsi="Calibri" w:cs="Calibri"/>
          <w:color w:val="auto"/>
          <w:sz w:val="22"/>
          <w:szCs w:val="22"/>
        </w:rPr>
        <w:t>n</w:t>
      </w:r>
      <w:r w:rsidR="00922811">
        <w:rPr>
          <w:rFonts w:ascii="Calibri" w:eastAsia="Calibri" w:hAnsi="Calibri" w:cs="Calibri"/>
          <w:color w:val="auto"/>
          <w:sz w:val="22"/>
          <w:szCs w:val="22"/>
        </w:rPr>
        <w:t>es,</w:t>
      </w:r>
      <w:r w:rsidRPr="00AE1C59">
        <w:rPr>
          <w:rFonts w:ascii="Calibri" w:eastAsia="Calibri" w:hAnsi="Calibri" w:cs="Calibri"/>
          <w:color w:val="auto"/>
          <w:sz w:val="22"/>
          <w:szCs w:val="22"/>
        </w:rPr>
        <w:t xml:space="preserve"> y después del análisis del avance del Proyecto, la Supervisión </w:t>
      </w:r>
      <w:r w:rsidR="00922811">
        <w:rPr>
          <w:rFonts w:ascii="Calibri" w:eastAsia="Calibri" w:hAnsi="Calibri" w:cs="Calibri"/>
          <w:color w:val="auto"/>
          <w:sz w:val="22"/>
          <w:szCs w:val="22"/>
        </w:rPr>
        <w:t xml:space="preserve">Externa </w:t>
      </w:r>
      <w:r w:rsidRPr="00AE1C59">
        <w:rPr>
          <w:rFonts w:ascii="Calibri" w:eastAsia="Calibri" w:hAnsi="Calibri" w:cs="Calibri"/>
          <w:color w:val="auto"/>
          <w:sz w:val="22"/>
          <w:szCs w:val="22"/>
        </w:rPr>
        <w:t xml:space="preserve">documentará las acciones-compromiso, que conciliadas conjuntamente con </w:t>
      </w:r>
      <w:r w:rsidR="00922811">
        <w:rPr>
          <w:rFonts w:ascii="Calibri" w:eastAsia="Calibri" w:hAnsi="Calibri" w:cs="Calibri"/>
          <w:color w:val="auto"/>
          <w:sz w:val="22"/>
          <w:szCs w:val="22"/>
        </w:rPr>
        <w:t>el</w:t>
      </w:r>
      <w:r w:rsidRPr="00AE1C59">
        <w:rPr>
          <w:rFonts w:ascii="Calibri" w:eastAsia="Calibri" w:hAnsi="Calibri" w:cs="Calibri"/>
          <w:color w:val="auto"/>
          <w:sz w:val="22"/>
          <w:szCs w:val="22"/>
        </w:rPr>
        <w:t xml:space="preserve"> </w:t>
      </w:r>
      <w:r w:rsidR="00922811">
        <w:rPr>
          <w:rFonts w:ascii="Calibri" w:eastAsia="Calibri" w:hAnsi="Calibri" w:cs="Calibri"/>
          <w:color w:val="auto"/>
          <w:sz w:val="22"/>
          <w:szCs w:val="22"/>
        </w:rPr>
        <w:t>C</w:t>
      </w:r>
      <w:r w:rsidRPr="00AE1C59">
        <w:rPr>
          <w:rFonts w:ascii="Calibri" w:eastAsia="Calibri" w:hAnsi="Calibri" w:cs="Calibri"/>
          <w:color w:val="auto"/>
          <w:sz w:val="22"/>
          <w:szCs w:val="22"/>
        </w:rPr>
        <w:t xml:space="preserve">ontratista </w:t>
      </w:r>
      <w:r w:rsidR="00922811">
        <w:rPr>
          <w:rFonts w:ascii="Calibri" w:eastAsia="Calibri" w:hAnsi="Calibri" w:cs="Calibri"/>
          <w:color w:val="auto"/>
          <w:sz w:val="22"/>
          <w:szCs w:val="22"/>
        </w:rPr>
        <w:t xml:space="preserve">del Proyecto Integral </w:t>
      </w:r>
      <w:r w:rsidRPr="00AE1C59">
        <w:rPr>
          <w:rFonts w:ascii="Calibri" w:eastAsia="Calibri" w:hAnsi="Calibri" w:cs="Calibri"/>
          <w:color w:val="auto"/>
          <w:sz w:val="22"/>
          <w:szCs w:val="22"/>
        </w:rPr>
        <w:t>realizarán para corregir desviaciones o solucionar problemas.</w:t>
      </w:r>
    </w:p>
    <w:p w14:paraId="04FA505B" w14:textId="546F9CBB" w:rsidR="009422E1" w:rsidRPr="00AE1C59" w:rsidRDefault="009422E1" w:rsidP="4C337F98">
      <w:pPr>
        <w:jc w:val="both"/>
        <w:rPr>
          <w:rFonts w:ascii="Calibri" w:eastAsia="Calibri" w:hAnsi="Calibri" w:cs="Calibri"/>
          <w:color w:val="auto"/>
          <w:sz w:val="22"/>
          <w:szCs w:val="22"/>
        </w:rPr>
      </w:pPr>
    </w:p>
    <w:p w14:paraId="5E3D33D3" w14:textId="258F3AC6" w:rsidR="005F5A0F" w:rsidRPr="00AE1C59" w:rsidRDefault="005F5A0F">
      <w:pPr>
        <w:pStyle w:val="Prrafodelista"/>
        <w:numPr>
          <w:ilvl w:val="1"/>
          <w:numId w:val="46"/>
        </w:numPr>
        <w:outlineLvl w:val="1"/>
        <w:rPr>
          <w:b/>
          <w:color w:val="auto"/>
        </w:rPr>
      </w:pPr>
      <w:bookmarkStart w:id="207" w:name="_Toc109205068"/>
      <w:r w:rsidRPr="00AE1C59">
        <w:rPr>
          <w:b/>
          <w:color w:val="auto"/>
        </w:rPr>
        <w:t>RECEPCIÓN DE LOS SERVICIOS</w:t>
      </w:r>
      <w:r w:rsidR="00273A5A" w:rsidRPr="00AE1C59">
        <w:rPr>
          <w:b/>
          <w:color w:val="auto"/>
        </w:rPr>
        <w:t>.</w:t>
      </w:r>
      <w:bookmarkEnd w:id="207"/>
    </w:p>
    <w:p w14:paraId="23F82F57" w14:textId="7678EA36" w:rsidR="00A70C50" w:rsidRPr="0044616D" w:rsidRDefault="56D86F3C" w:rsidP="0044616D">
      <w:pPr>
        <w:tabs>
          <w:tab w:val="left" w:pos="709"/>
        </w:tabs>
        <w:jc w:val="both"/>
        <w:rPr>
          <w:rFonts w:ascii="Calibri" w:hAnsi="Calibri" w:cs="Calibri"/>
          <w:color w:val="auto"/>
          <w:sz w:val="22"/>
          <w:szCs w:val="22"/>
          <w:lang w:val="es-ES"/>
        </w:rPr>
      </w:pPr>
      <w:r w:rsidRPr="00AE1C59">
        <w:rPr>
          <w:rFonts w:ascii="Calibri" w:eastAsia="Calibri" w:hAnsi="Calibri" w:cs="Calibri"/>
          <w:color w:val="auto"/>
          <w:sz w:val="22"/>
          <w:szCs w:val="22"/>
        </w:rPr>
        <w:t xml:space="preserve">Para esta etapa, la Supervisión </w:t>
      </w:r>
      <w:r w:rsidR="004E1165" w:rsidRPr="00AE1C59">
        <w:rPr>
          <w:rFonts w:ascii="Calibri" w:eastAsia="Calibri" w:hAnsi="Calibri" w:cs="Calibri"/>
          <w:color w:val="auto"/>
          <w:sz w:val="22"/>
          <w:szCs w:val="22"/>
        </w:rPr>
        <w:t>Externa, coadyuvará</w:t>
      </w:r>
      <w:r w:rsidRPr="00AE1C59">
        <w:rPr>
          <w:rFonts w:ascii="Calibri" w:eastAsia="Calibri" w:hAnsi="Calibri" w:cs="Calibri"/>
          <w:color w:val="auto"/>
          <w:sz w:val="22"/>
          <w:szCs w:val="22"/>
        </w:rPr>
        <w:t xml:space="preserve"> a </w:t>
      </w:r>
      <w:r w:rsidR="00703F3C">
        <w:rPr>
          <w:rFonts w:ascii="Calibri" w:eastAsia="Calibri" w:hAnsi="Calibri" w:cs="Calibri"/>
          <w:color w:val="auto"/>
          <w:sz w:val="22"/>
          <w:szCs w:val="22"/>
        </w:rPr>
        <w:t xml:space="preserve">la Dependencia y METRORREY </w:t>
      </w:r>
      <w:r w:rsidRPr="00AE1C59">
        <w:rPr>
          <w:rFonts w:ascii="Calibri" w:eastAsia="Calibri" w:hAnsi="Calibri" w:cs="Calibri"/>
          <w:color w:val="auto"/>
          <w:sz w:val="22"/>
          <w:szCs w:val="22"/>
        </w:rPr>
        <w:t xml:space="preserve">en las </w:t>
      </w:r>
      <w:r w:rsidR="00012385" w:rsidRPr="00AE1C59">
        <w:rPr>
          <w:rFonts w:ascii="Calibri" w:eastAsia="Calibri" w:hAnsi="Calibri" w:cs="Calibri"/>
          <w:color w:val="auto"/>
          <w:sz w:val="22"/>
          <w:szCs w:val="22"/>
        </w:rPr>
        <w:t>siguientes</w:t>
      </w:r>
      <w:r w:rsidRPr="00AE1C59">
        <w:rPr>
          <w:rFonts w:ascii="Calibri" w:eastAsia="Calibri" w:hAnsi="Calibri" w:cs="Calibri"/>
          <w:color w:val="auto"/>
          <w:sz w:val="22"/>
          <w:szCs w:val="22"/>
        </w:rPr>
        <w:t xml:space="preserve"> actividades</w:t>
      </w:r>
      <w:r w:rsidR="00505EFB" w:rsidRPr="00AE1C59">
        <w:rPr>
          <w:rFonts w:ascii="Calibri" w:eastAsia="Calibri" w:hAnsi="Calibri" w:cs="Calibri"/>
          <w:color w:val="auto"/>
          <w:sz w:val="22"/>
          <w:szCs w:val="22"/>
        </w:rPr>
        <w:t xml:space="preserve"> (sien</w:t>
      </w:r>
      <w:r w:rsidR="00012385" w:rsidRPr="00AE1C59">
        <w:rPr>
          <w:rFonts w:ascii="Calibri" w:eastAsia="Calibri" w:hAnsi="Calibri" w:cs="Calibri"/>
          <w:color w:val="auto"/>
          <w:sz w:val="22"/>
          <w:szCs w:val="22"/>
        </w:rPr>
        <w:t>d</w:t>
      </w:r>
      <w:r w:rsidR="00505EFB" w:rsidRPr="00AE1C59">
        <w:rPr>
          <w:rFonts w:ascii="Calibri" w:eastAsia="Calibri" w:hAnsi="Calibri" w:cs="Calibri"/>
          <w:color w:val="auto"/>
          <w:sz w:val="22"/>
          <w:szCs w:val="22"/>
        </w:rPr>
        <w:t>o indicativ</w:t>
      </w:r>
      <w:r w:rsidR="00012385" w:rsidRPr="00AE1C59">
        <w:rPr>
          <w:rFonts w:ascii="Calibri" w:eastAsia="Calibri" w:hAnsi="Calibri" w:cs="Calibri"/>
          <w:color w:val="auto"/>
          <w:sz w:val="22"/>
          <w:szCs w:val="22"/>
        </w:rPr>
        <w:t>as</w:t>
      </w:r>
      <w:r w:rsidR="00505EFB" w:rsidRPr="00AE1C59">
        <w:rPr>
          <w:rFonts w:ascii="Calibri" w:eastAsia="Calibri" w:hAnsi="Calibri" w:cs="Calibri"/>
          <w:color w:val="auto"/>
          <w:sz w:val="22"/>
          <w:szCs w:val="22"/>
        </w:rPr>
        <w:t xml:space="preserve"> mas no limitativ</w:t>
      </w:r>
      <w:r w:rsidR="00012385" w:rsidRPr="00AE1C59">
        <w:rPr>
          <w:rFonts w:ascii="Calibri" w:eastAsia="Calibri" w:hAnsi="Calibri" w:cs="Calibri"/>
          <w:color w:val="auto"/>
          <w:sz w:val="22"/>
          <w:szCs w:val="22"/>
        </w:rPr>
        <w:t>as</w:t>
      </w:r>
      <w:r w:rsidR="00505EFB" w:rsidRPr="00AE1C59">
        <w:rPr>
          <w:rFonts w:ascii="Calibri" w:eastAsia="Calibri" w:hAnsi="Calibri" w:cs="Calibri"/>
          <w:color w:val="auto"/>
          <w:sz w:val="22"/>
          <w:szCs w:val="22"/>
        </w:rPr>
        <w:t>):</w:t>
      </w:r>
    </w:p>
    <w:p w14:paraId="70F1A062" w14:textId="5ADC40A8" w:rsidR="00273A5A" w:rsidRPr="0044616D" w:rsidRDefault="106140B0">
      <w:pPr>
        <w:pStyle w:val="Prrafodelista"/>
        <w:numPr>
          <w:ilvl w:val="2"/>
          <w:numId w:val="32"/>
        </w:numPr>
        <w:spacing w:line="257" w:lineRule="auto"/>
        <w:jc w:val="both"/>
        <w:rPr>
          <w:rFonts w:ascii="Calibri" w:eastAsia="Calibri" w:hAnsi="Calibri" w:cs="Calibri"/>
          <w:color w:val="auto"/>
          <w:sz w:val="22"/>
          <w:szCs w:val="22"/>
        </w:rPr>
      </w:pPr>
      <w:r w:rsidRPr="0044616D">
        <w:rPr>
          <w:rFonts w:ascii="Calibri" w:eastAsia="Calibri" w:hAnsi="Calibri" w:cs="Calibri"/>
          <w:color w:val="auto"/>
          <w:sz w:val="22"/>
          <w:szCs w:val="22"/>
        </w:rPr>
        <w:t xml:space="preserve">Realizar el registro correspondiente, indicando que </w:t>
      </w:r>
      <w:r w:rsidR="00703F3C">
        <w:rPr>
          <w:rFonts w:ascii="Calibri" w:eastAsia="Calibri" w:hAnsi="Calibri" w:cs="Calibri"/>
          <w:color w:val="auto"/>
          <w:sz w:val="22"/>
          <w:szCs w:val="22"/>
        </w:rPr>
        <w:t>es</w:t>
      </w:r>
      <w:r w:rsidRPr="0044616D">
        <w:rPr>
          <w:rFonts w:ascii="Calibri" w:eastAsia="Calibri" w:hAnsi="Calibri" w:cs="Calibri"/>
          <w:color w:val="auto"/>
          <w:sz w:val="22"/>
          <w:szCs w:val="22"/>
        </w:rPr>
        <w:t xml:space="preserve"> último periodo a reportar, incluyendo cuando sea el caso</w:t>
      </w:r>
      <w:r w:rsidR="00C65CF4">
        <w:rPr>
          <w:rFonts w:ascii="Calibri" w:eastAsia="Calibri" w:hAnsi="Calibri" w:cs="Calibri"/>
          <w:color w:val="auto"/>
          <w:sz w:val="22"/>
          <w:szCs w:val="22"/>
        </w:rPr>
        <w:t>,</w:t>
      </w:r>
      <w:r w:rsidRPr="0044616D">
        <w:rPr>
          <w:rFonts w:ascii="Calibri" w:eastAsia="Calibri" w:hAnsi="Calibri" w:cs="Calibri"/>
          <w:color w:val="auto"/>
          <w:sz w:val="22"/>
          <w:szCs w:val="22"/>
        </w:rPr>
        <w:t xml:space="preserve"> el monto </w:t>
      </w:r>
      <w:r w:rsidR="00703F3C">
        <w:rPr>
          <w:rFonts w:ascii="Calibri" w:eastAsia="Calibri" w:hAnsi="Calibri" w:cs="Calibri"/>
          <w:color w:val="auto"/>
          <w:sz w:val="22"/>
          <w:szCs w:val="22"/>
        </w:rPr>
        <w:t>de</w:t>
      </w:r>
      <w:r w:rsidRPr="0044616D">
        <w:rPr>
          <w:rFonts w:ascii="Calibri" w:eastAsia="Calibri" w:hAnsi="Calibri" w:cs="Calibri"/>
          <w:color w:val="auto"/>
          <w:sz w:val="22"/>
          <w:szCs w:val="22"/>
        </w:rPr>
        <w:t xml:space="preserve"> saldos por cancelar.</w:t>
      </w:r>
    </w:p>
    <w:p w14:paraId="379F4C1A" w14:textId="00935E12" w:rsidR="00273A5A" w:rsidRDefault="106140B0">
      <w:pPr>
        <w:pStyle w:val="Prrafodelista"/>
        <w:numPr>
          <w:ilvl w:val="2"/>
          <w:numId w:val="32"/>
        </w:numPr>
        <w:spacing w:line="257" w:lineRule="auto"/>
        <w:jc w:val="both"/>
        <w:rPr>
          <w:rFonts w:ascii="Calibri" w:eastAsia="Calibri" w:hAnsi="Calibri" w:cs="Calibri"/>
          <w:color w:val="auto"/>
          <w:sz w:val="22"/>
          <w:szCs w:val="22"/>
        </w:rPr>
      </w:pPr>
      <w:r w:rsidRPr="0044616D">
        <w:rPr>
          <w:rFonts w:ascii="Calibri" w:eastAsia="Calibri" w:hAnsi="Calibri" w:cs="Calibri"/>
          <w:color w:val="auto"/>
          <w:sz w:val="22"/>
          <w:szCs w:val="22"/>
        </w:rPr>
        <w:t xml:space="preserve">Para las actividades correspondientes a la Entrega - Recepción de </w:t>
      </w:r>
      <w:r w:rsidR="00211C67">
        <w:rPr>
          <w:rFonts w:ascii="Calibri" w:eastAsia="Calibri" w:hAnsi="Calibri" w:cs="Calibri"/>
          <w:color w:val="auto"/>
          <w:sz w:val="22"/>
          <w:szCs w:val="22"/>
        </w:rPr>
        <w:t>Proyecto Integral</w:t>
      </w:r>
      <w:r w:rsidRPr="0044616D">
        <w:rPr>
          <w:rFonts w:ascii="Calibri" w:eastAsia="Calibri" w:hAnsi="Calibri" w:cs="Calibri"/>
          <w:color w:val="auto"/>
          <w:sz w:val="22"/>
          <w:szCs w:val="22"/>
        </w:rPr>
        <w:t xml:space="preserve">, una vez que la contratista </w:t>
      </w:r>
      <w:r w:rsidR="00211C67">
        <w:rPr>
          <w:rFonts w:ascii="Calibri" w:eastAsia="Calibri" w:hAnsi="Calibri" w:cs="Calibri"/>
          <w:color w:val="auto"/>
          <w:sz w:val="22"/>
          <w:szCs w:val="22"/>
        </w:rPr>
        <w:t xml:space="preserve">del Proyecto Integral </w:t>
      </w:r>
      <w:r w:rsidRPr="0044616D">
        <w:rPr>
          <w:rFonts w:ascii="Calibri" w:eastAsia="Calibri" w:hAnsi="Calibri" w:cs="Calibri"/>
          <w:color w:val="auto"/>
          <w:sz w:val="22"/>
          <w:szCs w:val="22"/>
        </w:rPr>
        <w:t xml:space="preserve">haya comunicado por escrito a </w:t>
      </w:r>
      <w:r w:rsidR="00211C67">
        <w:rPr>
          <w:rFonts w:ascii="Calibri" w:eastAsia="Calibri" w:hAnsi="Calibri" w:cs="Calibri"/>
          <w:color w:val="auto"/>
          <w:sz w:val="22"/>
          <w:szCs w:val="22"/>
        </w:rPr>
        <w:t>la</w:t>
      </w:r>
      <w:r w:rsidRPr="0044616D">
        <w:rPr>
          <w:rFonts w:ascii="Calibri" w:eastAsia="Calibri" w:hAnsi="Calibri" w:cs="Calibri"/>
          <w:color w:val="auto"/>
          <w:sz w:val="22"/>
          <w:szCs w:val="22"/>
        </w:rPr>
        <w:t xml:space="preserve"> D</w:t>
      </w:r>
      <w:r w:rsidR="00211C67">
        <w:rPr>
          <w:rFonts w:ascii="Calibri" w:eastAsia="Calibri" w:hAnsi="Calibri" w:cs="Calibri"/>
          <w:color w:val="auto"/>
          <w:sz w:val="22"/>
          <w:szCs w:val="22"/>
        </w:rPr>
        <w:t>ependencia</w:t>
      </w:r>
      <w:r w:rsidRPr="0044616D">
        <w:rPr>
          <w:rFonts w:ascii="Calibri" w:eastAsia="Calibri" w:hAnsi="Calibri" w:cs="Calibri"/>
          <w:color w:val="auto"/>
          <w:sz w:val="22"/>
          <w:szCs w:val="22"/>
        </w:rPr>
        <w:t xml:space="preserve"> la terminación de los trabajos que le fueron encomendados, la Supervisión </w:t>
      </w:r>
      <w:r w:rsidR="00211C67">
        <w:rPr>
          <w:rFonts w:ascii="Calibri" w:eastAsia="Calibri" w:hAnsi="Calibri" w:cs="Calibri"/>
          <w:color w:val="auto"/>
          <w:sz w:val="22"/>
          <w:szCs w:val="22"/>
        </w:rPr>
        <w:t xml:space="preserve">Externa </w:t>
      </w:r>
      <w:r w:rsidRPr="0044616D">
        <w:rPr>
          <w:rFonts w:ascii="Calibri" w:eastAsia="Calibri" w:hAnsi="Calibri" w:cs="Calibri"/>
          <w:color w:val="auto"/>
          <w:sz w:val="22"/>
          <w:szCs w:val="22"/>
        </w:rPr>
        <w:t>se encargará de:</w:t>
      </w:r>
    </w:p>
    <w:p w14:paraId="43E34B09" w14:textId="605482C2" w:rsidR="002419EC" w:rsidRDefault="002419EC">
      <w:pPr>
        <w:pStyle w:val="Prrafodelista"/>
        <w:numPr>
          <w:ilvl w:val="3"/>
          <w:numId w:val="32"/>
        </w:numPr>
        <w:spacing w:line="257" w:lineRule="auto"/>
        <w:jc w:val="both"/>
        <w:rPr>
          <w:rFonts w:ascii="Calibri" w:eastAsia="Calibri" w:hAnsi="Calibri" w:cs="Calibri"/>
          <w:color w:val="auto"/>
          <w:sz w:val="22"/>
          <w:szCs w:val="22"/>
        </w:rPr>
      </w:pPr>
      <w:r w:rsidRPr="0044616D">
        <w:rPr>
          <w:rFonts w:ascii="Calibri" w:eastAsia="Calibri" w:hAnsi="Calibri" w:cs="Calibri"/>
          <w:color w:val="auto"/>
          <w:sz w:val="22"/>
          <w:szCs w:val="22"/>
        </w:rPr>
        <w:t>Revisar y validar</w:t>
      </w:r>
      <w:r w:rsidR="0046591E">
        <w:rPr>
          <w:rFonts w:ascii="Calibri" w:eastAsia="Calibri" w:hAnsi="Calibri" w:cs="Calibri"/>
          <w:color w:val="auto"/>
          <w:sz w:val="22"/>
          <w:szCs w:val="22"/>
        </w:rPr>
        <w:t xml:space="preserve">, en la finalización de cada etapa del proyecto, </w:t>
      </w:r>
      <w:r w:rsidRPr="0044616D">
        <w:rPr>
          <w:rFonts w:ascii="Calibri" w:eastAsia="Calibri" w:hAnsi="Calibri" w:cs="Calibri"/>
          <w:color w:val="auto"/>
          <w:sz w:val="22"/>
          <w:szCs w:val="22"/>
        </w:rPr>
        <w:t xml:space="preserve">los Planos “As Built” </w:t>
      </w:r>
      <w:r>
        <w:rPr>
          <w:rFonts w:ascii="Calibri" w:eastAsia="Calibri" w:hAnsi="Calibri" w:cs="Calibri"/>
          <w:color w:val="auto"/>
          <w:sz w:val="22"/>
          <w:szCs w:val="22"/>
        </w:rPr>
        <w:t>generados por el Contratista del Proyecto Integral.</w:t>
      </w:r>
    </w:p>
    <w:p w14:paraId="16D81AD8" w14:textId="250935B4" w:rsidR="00211C67" w:rsidRDefault="00211C67">
      <w:pPr>
        <w:pStyle w:val="Prrafodelista"/>
        <w:numPr>
          <w:ilvl w:val="3"/>
          <w:numId w:val="32"/>
        </w:numPr>
        <w:spacing w:line="257" w:lineRule="auto"/>
        <w:jc w:val="both"/>
        <w:rPr>
          <w:rFonts w:ascii="Calibri" w:eastAsia="Calibri" w:hAnsi="Calibri" w:cs="Calibri"/>
          <w:color w:val="auto"/>
          <w:sz w:val="22"/>
          <w:szCs w:val="22"/>
        </w:rPr>
      </w:pPr>
      <w:r w:rsidRPr="0044616D">
        <w:rPr>
          <w:rFonts w:ascii="Calibri" w:eastAsia="Calibri" w:hAnsi="Calibri" w:cs="Calibri"/>
          <w:color w:val="auto"/>
          <w:sz w:val="22"/>
          <w:szCs w:val="22"/>
        </w:rPr>
        <w:t xml:space="preserve">Verificar que </w:t>
      </w:r>
      <w:r>
        <w:rPr>
          <w:rFonts w:ascii="Calibri" w:eastAsia="Calibri" w:hAnsi="Calibri" w:cs="Calibri"/>
          <w:color w:val="auto"/>
          <w:sz w:val="22"/>
          <w:szCs w:val="22"/>
        </w:rPr>
        <w:t>el</w:t>
      </w:r>
      <w:r w:rsidRPr="0044616D">
        <w:rPr>
          <w:rFonts w:ascii="Calibri" w:eastAsia="Calibri" w:hAnsi="Calibri" w:cs="Calibri"/>
          <w:color w:val="auto"/>
          <w:sz w:val="22"/>
          <w:szCs w:val="22"/>
        </w:rPr>
        <w:t xml:space="preserve"> Contratista </w:t>
      </w:r>
      <w:r>
        <w:rPr>
          <w:rFonts w:ascii="Calibri" w:eastAsia="Calibri" w:hAnsi="Calibri" w:cs="Calibri"/>
          <w:color w:val="auto"/>
          <w:sz w:val="22"/>
          <w:szCs w:val="22"/>
        </w:rPr>
        <w:t xml:space="preserve">del Proyecto Integral </w:t>
      </w:r>
      <w:r w:rsidR="00263092">
        <w:rPr>
          <w:rFonts w:ascii="Calibri" w:eastAsia="Calibri" w:hAnsi="Calibri" w:cs="Calibri"/>
          <w:color w:val="auto"/>
          <w:sz w:val="22"/>
          <w:szCs w:val="22"/>
        </w:rPr>
        <w:t>haya</w:t>
      </w:r>
      <w:r w:rsidRPr="0044616D">
        <w:rPr>
          <w:rFonts w:ascii="Calibri" w:eastAsia="Calibri" w:hAnsi="Calibri" w:cs="Calibri"/>
          <w:color w:val="auto"/>
          <w:sz w:val="22"/>
          <w:szCs w:val="22"/>
        </w:rPr>
        <w:t xml:space="preserve"> entreg</w:t>
      </w:r>
      <w:r w:rsidR="00263092">
        <w:rPr>
          <w:rFonts w:ascii="Calibri" w:eastAsia="Calibri" w:hAnsi="Calibri" w:cs="Calibri"/>
          <w:color w:val="auto"/>
          <w:sz w:val="22"/>
          <w:szCs w:val="22"/>
        </w:rPr>
        <w:t>ado</w:t>
      </w:r>
      <w:r w:rsidRPr="0044616D">
        <w:rPr>
          <w:rFonts w:ascii="Calibri" w:eastAsia="Calibri" w:hAnsi="Calibri" w:cs="Calibri"/>
          <w:color w:val="auto"/>
          <w:sz w:val="22"/>
          <w:szCs w:val="22"/>
        </w:rPr>
        <w:t xml:space="preserve"> </w:t>
      </w:r>
      <w:r w:rsidR="002419EC" w:rsidRPr="0044616D">
        <w:rPr>
          <w:rFonts w:ascii="Calibri" w:eastAsia="Calibri" w:hAnsi="Calibri" w:cs="Calibri"/>
          <w:color w:val="auto"/>
          <w:sz w:val="22"/>
          <w:szCs w:val="22"/>
        </w:rPr>
        <w:t xml:space="preserve">a </w:t>
      </w:r>
      <w:r w:rsidR="002419EC">
        <w:rPr>
          <w:rFonts w:ascii="Calibri" w:eastAsia="Calibri" w:hAnsi="Calibri" w:cs="Calibri"/>
          <w:color w:val="auto"/>
          <w:sz w:val="22"/>
          <w:szCs w:val="22"/>
        </w:rPr>
        <w:t>METRORREY,</w:t>
      </w:r>
      <w:r w:rsidR="002419EC" w:rsidRPr="0044616D">
        <w:rPr>
          <w:rFonts w:ascii="Calibri" w:eastAsia="Calibri" w:hAnsi="Calibri" w:cs="Calibri"/>
          <w:color w:val="auto"/>
          <w:sz w:val="22"/>
          <w:szCs w:val="22"/>
        </w:rPr>
        <w:t xml:space="preserve"> </w:t>
      </w:r>
      <w:r w:rsidR="00263092">
        <w:rPr>
          <w:rFonts w:ascii="Calibri" w:eastAsia="Calibri" w:hAnsi="Calibri" w:cs="Calibri"/>
          <w:color w:val="auto"/>
          <w:sz w:val="22"/>
          <w:szCs w:val="22"/>
        </w:rPr>
        <w:t>en la finalización de cada etapa</w:t>
      </w:r>
      <w:r w:rsidR="00263092" w:rsidRPr="0044616D">
        <w:rPr>
          <w:rFonts w:ascii="Calibri" w:eastAsia="Calibri" w:hAnsi="Calibri" w:cs="Calibri"/>
          <w:color w:val="auto"/>
          <w:sz w:val="22"/>
          <w:szCs w:val="22"/>
        </w:rPr>
        <w:t xml:space="preserve"> del Proyecto</w:t>
      </w:r>
      <w:r w:rsidR="002419EC">
        <w:rPr>
          <w:rFonts w:ascii="Calibri" w:eastAsia="Calibri" w:hAnsi="Calibri" w:cs="Calibri"/>
          <w:color w:val="auto"/>
          <w:sz w:val="22"/>
          <w:szCs w:val="22"/>
        </w:rPr>
        <w:t>,</w:t>
      </w:r>
      <w:r w:rsidR="00263092" w:rsidRPr="0044616D">
        <w:rPr>
          <w:rFonts w:ascii="Calibri" w:eastAsia="Calibri" w:hAnsi="Calibri" w:cs="Calibri"/>
          <w:color w:val="auto"/>
          <w:sz w:val="22"/>
          <w:szCs w:val="22"/>
        </w:rPr>
        <w:t xml:space="preserve"> </w:t>
      </w:r>
      <w:r w:rsidRPr="0044616D">
        <w:rPr>
          <w:rFonts w:ascii="Calibri" w:eastAsia="Calibri" w:hAnsi="Calibri" w:cs="Calibri"/>
          <w:color w:val="auto"/>
          <w:sz w:val="22"/>
          <w:szCs w:val="22"/>
        </w:rPr>
        <w:t>los Planos “As Built” debidamente firmados por su Representante Legal</w:t>
      </w:r>
      <w:r w:rsidR="00263092">
        <w:rPr>
          <w:rFonts w:ascii="Calibri" w:eastAsia="Calibri" w:hAnsi="Calibri" w:cs="Calibri"/>
          <w:color w:val="auto"/>
          <w:sz w:val="22"/>
          <w:szCs w:val="22"/>
        </w:rPr>
        <w:t>.</w:t>
      </w:r>
    </w:p>
    <w:p w14:paraId="7D9A6A84" w14:textId="6D5E0FC5" w:rsidR="00263092" w:rsidRDefault="00346CC1">
      <w:pPr>
        <w:pStyle w:val="Prrafodelista"/>
        <w:numPr>
          <w:ilvl w:val="3"/>
          <w:numId w:val="32"/>
        </w:numPr>
        <w:spacing w:line="257" w:lineRule="auto"/>
        <w:jc w:val="both"/>
        <w:rPr>
          <w:rFonts w:ascii="Calibri" w:eastAsia="Calibri" w:hAnsi="Calibri" w:cs="Calibri"/>
          <w:color w:val="auto"/>
          <w:sz w:val="22"/>
          <w:szCs w:val="22"/>
        </w:rPr>
      </w:pPr>
      <w:r w:rsidRPr="0044616D">
        <w:rPr>
          <w:rFonts w:ascii="Calibri" w:eastAsia="Calibri" w:hAnsi="Calibri" w:cs="Calibri"/>
          <w:color w:val="auto"/>
          <w:sz w:val="22"/>
          <w:szCs w:val="22"/>
        </w:rPr>
        <w:t xml:space="preserve">Verificar que </w:t>
      </w:r>
      <w:r>
        <w:rPr>
          <w:rFonts w:ascii="Calibri" w:eastAsia="Calibri" w:hAnsi="Calibri" w:cs="Calibri"/>
          <w:color w:val="auto"/>
          <w:sz w:val="22"/>
          <w:szCs w:val="22"/>
        </w:rPr>
        <w:t>el</w:t>
      </w:r>
      <w:r w:rsidRPr="0044616D">
        <w:rPr>
          <w:rFonts w:ascii="Calibri" w:eastAsia="Calibri" w:hAnsi="Calibri" w:cs="Calibri"/>
          <w:color w:val="auto"/>
          <w:sz w:val="22"/>
          <w:szCs w:val="22"/>
        </w:rPr>
        <w:t xml:space="preserve"> Contratista </w:t>
      </w:r>
      <w:r>
        <w:rPr>
          <w:rFonts w:ascii="Calibri" w:eastAsia="Calibri" w:hAnsi="Calibri" w:cs="Calibri"/>
          <w:color w:val="auto"/>
          <w:sz w:val="22"/>
          <w:szCs w:val="22"/>
        </w:rPr>
        <w:t>del Proyecto Integral</w:t>
      </w:r>
      <w:r w:rsidRPr="0044616D">
        <w:rPr>
          <w:rFonts w:ascii="Calibri" w:eastAsia="Calibri" w:hAnsi="Calibri" w:cs="Calibri"/>
          <w:color w:val="auto"/>
          <w:sz w:val="22"/>
          <w:szCs w:val="22"/>
        </w:rPr>
        <w:t xml:space="preserve"> </w:t>
      </w:r>
      <w:r>
        <w:rPr>
          <w:rFonts w:ascii="Calibri" w:eastAsia="Calibri" w:hAnsi="Calibri" w:cs="Calibri"/>
          <w:color w:val="auto"/>
          <w:sz w:val="22"/>
          <w:szCs w:val="22"/>
        </w:rPr>
        <w:t>entregue</w:t>
      </w:r>
      <w:r w:rsidRPr="0044616D">
        <w:rPr>
          <w:rFonts w:ascii="Calibri" w:eastAsia="Calibri" w:hAnsi="Calibri" w:cs="Calibri"/>
          <w:color w:val="auto"/>
          <w:sz w:val="22"/>
          <w:szCs w:val="22"/>
        </w:rPr>
        <w:t xml:space="preserve"> los manuales y documentos </w:t>
      </w:r>
      <w:r>
        <w:rPr>
          <w:rFonts w:ascii="Calibri" w:eastAsia="Calibri" w:hAnsi="Calibri" w:cs="Calibri"/>
          <w:color w:val="auto"/>
          <w:sz w:val="22"/>
          <w:szCs w:val="22"/>
        </w:rPr>
        <w:t>de</w:t>
      </w:r>
      <w:r w:rsidRPr="0044616D">
        <w:rPr>
          <w:rFonts w:ascii="Calibri" w:eastAsia="Calibri" w:hAnsi="Calibri" w:cs="Calibri"/>
          <w:color w:val="auto"/>
          <w:sz w:val="22"/>
          <w:szCs w:val="22"/>
        </w:rPr>
        <w:t xml:space="preserve"> operación y mantenimiento de equipos</w:t>
      </w:r>
      <w:r>
        <w:rPr>
          <w:rFonts w:ascii="Calibri" w:eastAsia="Calibri" w:hAnsi="Calibri" w:cs="Calibri"/>
          <w:color w:val="auto"/>
          <w:sz w:val="22"/>
          <w:szCs w:val="22"/>
        </w:rPr>
        <w:t>,</w:t>
      </w:r>
      <w:r w:rsidRPr="0044616D">
        <w:rPr>
          <w:rFonts w:ascii="Calibri" w:eastAsia="Calibri" w:hAnsi="Calibri" w:cs="Calibri"/>
          <w:color w:val="auto"/>
          <w:sz w:val="22"/>
          <w:szCs w:val="22"/>
        </w:rPr>
        <w:t xml:space="preserve"> para su revisión, adecuación, conciliación</w:t>
      </w:r>
      <w:r>
        <w:rPr>
          <w:rFonts w:ascii="Calibri" w:eastAsia="Calibri" w:hAnsi="Calibri" w:cs="Calibri"/>
          <w:color w:val="auto"/>
          <w:sz w:val="22"/>
          <w:szCs w:val="22"/>
        </w:rPr>
        <w:t>,</w:t>
      </w:r>
      <w:r w:rsidRPr="0044616D">
        <w:rPr>
          <w:rFonts w:ascii="Calibri" w:eastAsia="Calibri" w:hAnsi="Calibri" w:cs="Calibri"/>
          <w:color w:val="auto"/>
          <w:sz w:val="22"/>
          <w:szCs w:val="22"/>
        </w:rPr>
        <w:t xml:space="preserve"> </w:t>
      </w:r>
      <w:r>
        <w:rPr>
          <w:rFonts w:ascii="Calibri" w:eastAsia="Calibri" w:hAnsi="Calibri" w:cs="Calibri"/>
          <w:color w:val="auto"/>
          <w:sz w:val="22"/>
          <w:szCs w:val="22"/>
        </w:rPr>
        <w:t>y</w:t>
      </w:r>
      <w:r w:rsidRPr="0044616D">
        <w:rPr>
          <w:rFonts w:ascii="Calibri" w:eastAsia="Calibri" w:hAnsi="Calibri" w:cs="Calibri"/>
          <w:color w:val="auto"/>
          <w:sz w:val="22"/>
          <w:szCs w:val="22"/>
        </w:rPr>
        <w:t xml:space="preserve"> autorización de </w:t>
      </w:r>
      <w:r>
        <w:rPr>
          <w:rFonts w:ascii="Calibri" w:eastAsia="Calibri" w:hAnsi="Calibri" w:cs="Calibri"/>
          <w:color w:val="auto"/>
          <w:sz w:val="22"/>
          <w:szCs w:val="22"/>
        </w:rPr>
        <w:t>METRORREY.</w:t>
      </w:r>
    </w:p>
    <w:p w14:paraId="0EDC5C9F" w14:textId="6097EEFF" w:rsidR="00346CC1" w:rsidRDefault="00346CC1">
      <w:pPr>
        <w:pStyle w:val="Prrafodelista"/>
        <w:numPr>
          <w:ilvl w:val="3"/>
          <w:numId w:val="32"/>
        </w:numPr>
        <w:spacing w:line="257" w:lineRule="auto"/>
        <w:jc w:val="both"/>
        <w:rPr>
          <w:rFonts w:ascii="Calibri" w:eastAsia="Calibri" w:hAnsi="Calibri" w:cs="Calibri"/>
          <w:color w:val="auto"/>
          <w:sz w:val="22"/>
          <w:szCs w:val="22"/>
        </w:rPr>
      </w:pPr>
      <w:r>
        <w:rPr>
          <w:rFonts w:ascii="Calibri" w:eastAsia="Calibri" w:hAnsi="Calibri" w:cs="Calibri"/>
          <w:color w:val="auto"/>
          <w:sz w:val="22"/>
          <w:szCs w:val="22"/>
        </w:rPr>
        <w:t>V</w:t>
      </w:r>
      <w:r w:rsidRPr="0044616D">
        <w:rPr>
          <w:rFonts w:ascii="Calibri" w:eastAsia="Calibri" w:hAnsi="Calibri" w:cs="Calibri"/>
          <w:color w:val="auto"/>
          <w:sz w:val="22"/>
          <w:szCs w:val="22"/>
        </w:rPr>
        <w:t>erificar que se ha</w:t>
      </w:r>
      <w:r>
        <w:rPr>
          <w:rFonts w:ascii="Calibri" w:eastAsia="Calibri" w:hAnsi="Calibri" w:cs="Calibri"/>
          <w:color w:val="auto"/>
          <w:sz w:val="22"/>
          <w:szCs w:val="22"/>
        </w:rPr>
        <w:t>y</w:t>
      </w:r>
      <w:r w:rsidRPr="0044616D">
        <w:rPr>
          <w:rFonts w:ascii="Calibri" w:eastAsia="Calibri" w:hAnsi="Calibri" w:cs="Calibri"/>
          <w:color w:val="auto"/>
          <w:sz w:val="22"/>
          <w:szCs w:val="22"/>
        </w:rPr>
        <w:t xml:space="preserve">a dado el cumplimiento de los términos del contrato de las líneas L 4, 5 y 6 en lo relacionado a las especificaciones técnicas, el programa </w:t>
      </w:r>
      <w:r w:rsidR="00E85A9B">
        <w:rPr>
          <w:rFonts w:ascii="Calibri" w:eastAsia="Calibri" w:hAnsi="Calibri" w:cs="Calibri"/>
          <w:color w:val="auto"/>
          <w:sz w:val="22"/>
          <w:szCs w:val="22"/>
        </w:rPr>
        <w:t>del proyecto integral, el alcance, normativa administrativa,</w:t>
      </w:r>
      <w:r w:rsidRPr="0044616D">
        <w:rPr>
          <w:rFonts w:ascii="Calibri" w:eastAsia="Calibri" w:hAnsi="Calibri" w:cs="Calibri"/>
          <w:color w:val="auto"/>
          <w:sz w:val="22"/>
          <w:szCs w:val="22"/>
        </w:rPr>
        <w:t xml:space="preserve"> </w:t>
      </w:r>
      <w:r w:rsidR="00E85A9B">
        <w:rPr>
          <w:rFonts w:ascii="Calibri" w:eastAsia="Calibri" w:hAnsi="Calibri" w:cs="Calibri"/>
          <w:color w:val="auto"/>
          <w:sz w:val="22"/>
          <w:szCs w:val="22"/>
        </w:rPr>
        <w:t>control de</w:t>
      </w:r>
      <w:r w:rsidRPr="0044616D">
        <w:rPr>
          <w:rFonts w:ascii="Calibri" w:eastAsia="Calibri" w:hAnsi="Calibri" w:cs="Calibri"/>
          <w:color w:val="auto"/>
          <w:sz w:val="22"/>
          <w:szCs w:val="22"/>
        </w:rPr>
        <w:t xml:space="preserve"> calidad </w:t>
      </w:r>
      <w:r w:rsidR="00E85A9B">
        <w:rPr>
          <w:rFonts w:ascii="Calibri" w:eastAsia="Calibri" w:hAnsi="Calibri" w:cs="Calibri"/>
          <w:color w:val="auto"/>
          <w:sz w:val="22"/>
          <w:szCs w:val="22"/>
        </w:rPr>
        <w:t>y cierre del contrato.</w:t>
      </w:r>
    </w:p>
    <w:p w14:paraId="5157A2AE" w14:textId="7D157E92" w:rsidR="00E85A9B" w:rsidRDefault="00E85A9B">
      <w:pPr>
        <w:pStyle w:val="Prrafodelista"/>
        <w:numPr>
          <w:ilvl w:val="3"/>
          <w:numId w:val="32"/>
        </w:numPr>
        <w:spacing w:line="257" w:lineRule="auto"/>
        <w:jc w:val="both"/>
        <w:rPr>
          <w:rFonts w:ascii="Calibri" w:eastAsia="Calibri" w:hAnsi="Calibri" w:cs="Calibri"/>
          <w:color w:val="auto"/>
          <w:sz w:val="22"/>
          <w:szCs w:val="22"/>
        </w:rPr>
      </w:pPr>
      <w:r>
        <w:rPr>
          <w:rFonts w:ascii="Calibri" w:eastAsia="Calibri" w:hAnsi="Calibri" w:cs="Calibri"/>
          <w:color w:val="auto"/>
          <w:sz w:val="22"/>
          <w:szCs w:val="22"/>
        </w:rPr>
        <w:t>V</w:t>
      </w:r>
      <w:r w:rsidRPr="0044616D">
        <w:rPr>
          <w:rFonts w:ascii="Calibri" w:eastAsia="Calibri" w:hAnsi="Calibri" w:cs="Calibri"/>
          <w:color w:val="auto"/>
          <w:sz w:val="22"/>
          <w:szCs w:val="22"/>
        </w:rPr>
        <w:t xml:space="preserve">erificará que </w:t>
      </w:r>
      <w:r>
        <w:rPr>
          <w:rFonts w:ascii="Calibri" w:eastAsia="Calibri" w:hAnsi="Calibri" w:cs="Calibri"/>
          <w:color w:val="auto"/>
          <w:sz w:val="22"/>
          <w:szCs w:val="22"/>
        </w:rPr>
        <w:t>el Contratista del Proyecto Integral</w:t>
      </w:r>
      <w:r w:rsidRPr="0044616D">
        <w:rPr>
          <w:rFonts w:ascii="Calibri" w:eastAsia="Calibri" w:hAnsi="Calibri" w:cs="Calibri"/>
          <w:color w:val="auto"/>
          <w:sz w:val="22"/>
          <w:szCs w:val="22"/>
        </w:rPr>
        <w:t xml:space="preserve"> ha</w:t>
      </w:r>
      <w:r>
        <w:rPr>
          <w:rFonts w:ascii="Calibri" w:eastAsia="Calibri" w:hAnsi="Calibri" w:cs="Calibri"/>
          <w:color w:val="auto"/>
          <w:sz w:val="22"/>
          <w:szCs w:val="22"/>
        </w:rPr>
        <w:t>y</w:t>
      </w:r>
      <w:r w:rsidRPr="0044616D">
        <w:rPr>
          <w:rFonts w:ascii="Calibri" w:eastAsia="Calibri" w:hAnsi="Calibri" w:cs="Calibri"/>
          <w:color w:val="auto"/>
          <w:sz w:val="22"/>
          <w:szCs w:val="22"/>
        </w:rPr>
        <w:t xml:space="preserve">a cumplido los avances físicos-económico, el aseguramiento de la calidad, seguridad y </w:t>
      </w:r>
      <w:r w:rsidR="00293513">
        <w:rPr>
          <w:rFonts w:ascii="Calibri" w:eastAsia="Calibri" w:hAnsi="Calibri" w:cs="Calibri"/>
          <w:color w:val="auto"/>
          <w:sz w:val="22"/>
          <w:szCs w:val="22"/>
        </w:rPr>
        <w:t xml:space="preserve">protección del </w:t>
      </w:r>
      <w:r w:rsidRPr="0044616D">
        <w:rPr>
          <w:rFonts w:ascii="Calibri" w:eastAsia="Calibri" w:hAnsi="Calibri" w:cs="Calibri"/>
          <w:color w:val="auto"/>
          <w:sz w:val="22"/>
          <w:szCs w:val="22"/>
        </w:rPr>
        <w:t xml:space="preserve">medio ambiente, incluidos los procesos de gestión y autorización correspondientes, así como que la </w:t>
      </w:r>
      <w:r>
        <w:rPr>
          <w:rFonts w:ascii="Calibri" w:eastAsia="Calibri" w:hAnsi="Calibri" w:cs="Calibri"/>
          <w:color w:val="auto"/>
          <w:sz w:val="22"/>
          <w:szCs w:val="22"/>
        </w:rPr>
        <w:t>Dependencia</w:t>
      </w:r>
      <w:r w:rsidRPr="0044616D">
        <w:rPr>
          <w:rFonts w:ascii="Calibri" w:eastAsia="Calibri" w:hAnsi="Calibri" w:cs="Calibri"/>
          <w:color w:val="auto"/>
          <w:sz w:val="22"/>
          <w:szCs w:val="22"/>
        </w:rPr>
        <w:t xml:space="preserve"> haya llevado la administración del contrato de acuerdo a lo estipulado por la ley de obra pública estatal y demás lineamientos aplicables</w:t>
      </w:r>
      <w:r w:rsidR="00293513">
        <w:rPr>
          <w:rFonts w:ascii="Calibri" w:eastAsia="Calibri" w:hAnsi="Calibri" w:cs="Calibri"/>
          <w:color w:val="auto"/>
          <w:sz w:val="22"/>
          <w:szCs w:val="22"/>
        </w:rPr>
        <w:t>.</w:t>
      </w:r>
    </w:p>
    <w:p w14:paraId="3CA596FC" w14:textId="6EF7FF2C" w:rsidR="00293513" w:rsidRDefault="00293513">
      <w:pPr>
        <w:pStyle w:val="Prrafodelista"/>
        <w:numPr>
          <w:ilvl w:val="3"/>
          <w:numId w:val="32"/>
        </w:numPr>
        <w:spacing w:line="257" w:lineRule="auto"/>
        <w:jc w:val="both"/>
        <w:rPr>
          <w:rFonts w:ascii="Calibri" w:eastAsia="Calibri" w:hAnsi="Calibri" w:cs="Calibri"/>
          <w:color w:val="auto"/>
          <w:sz w:val="22"/>
          <w:szCs w:val="22"/>
        </w:rPr>
      </w:pPr>
      <w:r>
        <w:rPr>
          <w:rFonts w:ascii="Calibri" w:eastAsia="Calibri" w:hAnsi="Calibri" w:cs="Calibri"/>
          <w:color w:val="auto"/>
          <w:sz w:val="22"/>
          <w:szCs w:val="22"/>
        </w:rPr>
        <w:t>Verificará que el Contratista del Proyecto Integral hay gestionado y emitido a favor de METRORREY las garantías y fianzas correspondientes.</w:t>
      </w:r>
    </w:p>
    <w:p w14:paraId="3B05259C" w14:textId="12F2C214" w:rsidR="00386B87" w:rsidRPr="0044616D" w:rsidRDefault="00386B87">
      <w:pPr>
        <w:pStyle w:val="Prrafodelista"/>
        <w:numPr>
          <w:ilvl w:val="3"/>
          <w:numId w:val="32"/>
        </w:numPr>
        <w:spacing w:line="257" w:lineRule="auto"/>
        <w:jc w:val="both"/>
        <w:rPr>
          <w:rFonts w:ascii="Calibri" w:eastAsia="Calibri" w:hAnsi="Calibri" w:cs="Calibri"/>
          <w:color w:val="auto"/>
          <w:sz w:val="22"/>
          <w:szCs w:val="22"/>
        </w:rPr>
      </w:pPr>
      <w:r>
        <w:rPr>
          <w:rFonts w:ascii="Calibri" w:eastAsia="Calibri" w:hAnsi="Calibri" w:cs="Calibri"/>
          <w:color w:val="auto"/>
          <w:sz w:val="22"/>
          <w:szCs w:val="22"/>
        </w:rPr>
        <w:t>Verificará que se hayan emitido de manera satisfactoria la Evaluación Independiente de Seguridad y la Certificación de Conformidad por parte de las empresas certificadoras.</w:t>
      </w:r>
    </w:p>
    <w:p w14:paraId="295CFFE8" w14:textId="3BD94952" w:rsidR="00273A5A" w:rsidRPr="0044616D" w:rsidRDefault="51B8E3ED">
      <w:pPr>
        <w:pStyle w:val="Prrafodelista"/>
        <w:numPr>
          <w:ilvl w:val="2"/>
          <w:numId w:val="32"/>
        </w:numPr>
        <w:spacing w:line="257" w:lineRule="auto"/>
        <w:jc w:val="both"/>
        <w:rPr>
          <w:rFonts w:ascii="Calibri" w:eastAsia="Calibri" w:hAnsi="Calibri" w:cs="Calibri"/>
          <w:color w:val="auto"/>
          <w:sz w:val="22"/>
          <w:szCs w:val="22"/>
        </w:rPr>
      </w:pPr>
      <w:r w:rsidRPr="0044616D">
        <w:rPr>
          <w:rFonts w:ascii="Calibri" w:eastAsia="Calibri" w:hAnsi="Calibri" w:cs="Calibri"/>
          <w:color w:val="auto"/>
          <w:sz w:val="22"/>
          <w:szCs w:val="22"/>
        </w:rPr>
        <w:t>El</w:t>
      </w:r>
      <w:r w:rsidR="31D25C96" w:rsidRPr="0044616D">
        <w:rPr>
          <w:rFonts w:ascii="Calibri" w:eastAsia="Calibri" w:hAnsi="Calibri" w:cs="Calibri"/>
          <w:color w:val="auto"/>
          <w:sz w:val="22"/>
          <w:szCs w:val="22"/>
        </w:rPr>
        <w:t xml:space="preserve"> alcance </w:t>
      </w:r>
      <w:r w:rsidR="00A70C50" w:rsidRPr="0044616D">
        <w:rPr>
          <w:rFonts w:ascii="Calibri" w:eastAsia="Calibri" w:hAnsi="Calibri" w:cs="Calibri"/>
          <w:color w:val="auto"/>
          <w:sz w:val="22"/>
          <w:szCs w:val="22"/>
        </w:rPr>
        <w:t>de los trabajos</w:t>
      </w:r>
      <w:r w:rsidR="31D25C96" w:rsidRPr="0044616D">
        <w:rPr>
          <w:rFonts w:ascii="Calibri" w:eastAsia="Calibri" w:hAnsi="Calibri" w:cs="Calibri"/>
          <w:color w:val="auto"/>
          <w:sz w:val="22"/>
          <w:szCs w:val="22"/>
        </w:rPr>
        <w:t xml:space="preserve"> de la Supervisión </w:t>
      </w:r>
      <w:r w:rsidRPr="0044616D">
        <w:rPr>
          <w:rFonts w:ascii="Calibri" w:eastAsia="Calibri" w:hAnsi="Calibri" w:cs="Calibri"/>
          <w:color w:val="auto"/>
          <w:sz w:val="22"/>
          <w:szCs w:val="22"/>
        </w:rPr>
        <w:t>Externa</w:t>
      </w:r>
      <w:r w:rsidR="31D25C96" w:rsidRPr="0044616D">
        <w:rPr>
          <w:rFonts w:ascii="Calibri" w:eastAsia="Calibri" w:hAnsi="Calibri" w:cs="Calibri"/>
          <w:color w:val="auto"/>
          <w:sz w:val="22"/>
          <w:szCs w:val="22"/>
        </w:rPr>
        <w:t xml:space="preserve"> concluirá cuando se den </w:t>
      </w:r>
      <w:r w:rsidR="008C4B2D">
        <w:rPr>
          <w:rFonts w:ascii="Calibri" w:eastAsia="Calibri" w:hAnsi="Calibri" w:cs="Calibri"/>
          <w:color w:val="auto"/>
          <w:sz w:val="22"/>
          <w:szCs w:val="22"/>
        </w:rPr>
        <w:t>el</w:t>
      </w:r>
      <w:r w:rsidR="008C4B2D" w:rsidRPr="0044616D">
        <w:rPr>
          <w:rFonts w:ascii="Calibri" w:eastAsia="Calibri" w:hAnsi="Calibri" w:cs="Calibri"/>
          <w:color w:val="auto"/>
          <w:sz w:val="22"/>
          <w:szCs w:val="22"/>
        </w:rPr>
        <w:t xml:space="preserve"> </w:t>
      </w:r>
      <w:r w:rsidR="31D25C96" w:rsidRPr="0044616D">
        <w:rPr>
          <w:rFonts w:ascii="Calibri" w:eastAsia="Calibri" w:hAnsi="Calibri" w:cs="Calibri"/>
          <w:color w:val="auto"/>
          <w:sz w:val="22"/>
          <w:szCs w:val="22"/>
        </w:rPr>
        <w:t>cierre contractua</w:t>
      </w:r>
      <w:r w:rsidR="008C4B2D">
        <w:rPr>
          <w:rFonts w:ascii="Calibri" w:eastAsia="Calibri" w:hAnsi="Calibri" w:cs="Calibri"/>
          <w:color w:val="auto"/>
          <w:sz w:val="22"/>
          <w:szCs w:val="22"/>
        </w:rPr>
        <w:t>l</w:t>
      </w:r>
      <w:r w:rsidR="31D25C96" w:rsidRPr="0044616D">
        <w:rPr>
          <w:rFonts w:ascii="Calibri" w:eastAsia="Calibri" w:hAnsi="Calibri" w:cs="Calibri"/>
          <w:color w:val="auto"/>
          <w:sz w:val="22"/>
          <w:szCs w:val="22"/>
        </w:rPr>
        <w:t xml:space="preserve"> de</w:t>
      </w:r>
      <w:r w:rsidR="008C4B2D">
        <w:rPr>
          <w:rFonts w:ascii="Calibri" w:eastAsia="Calibri" w:hAnsi="Calibri" w:cs="Calibri"/>
          <w:color w:val="auto"/>
          <w:sz w:val="22"/>
          <w:szCs w:val="22"/>
        </w:rPr>
        <w:t>l Contratista del Proyecto Integral de</w:t>
      </w:r>
      <w:r w:rsidR="31D25C96" w:rsidRPr="0044616D">
        <w:rPr>
          <w:rFonts w:ascii="Calibri" w:eastAsia="Calibri" w:hAnsi="Calibri" w:cs="Calibri"/>
          <w:color w:val="auto"/>
          <w:sz w:val="22"/>
          <w:szCs w:val="22"/>
        </w:rPr>
        <w:t xml:space="preserve"> acuerdo a la Ley de Obra Pública para el Estado y los Municipios de Nuevo León, es decir, habiendo llevado a cabo las actas de verificación, de entrega, finiquito y de extinción de derechos correspondientes. En caso de que se presenten circunstancias de terminaciones anticipadas, rescisiones o recursos legales por cualquiera de las partes, deberá proveer a las Dependencias del Gobierno del Estado, de todos los expedientes, borradores de actas, proyectos de cierres y finiquitos, entre otros documentos, que sean necesarios para conducir los procesos jurídicos y administrativos.</w:t>
      </w:r>
    </w:p>
    <w:p w14:paraId="02CE7575" w14:textId="316F38CB" w:rsidR="00273A5A" w:rsidRPr="00AE1C59" w:rsidRDefault="00273A5A" w:rsidP="160AB8E2">
      <w:pPr>
        <w:spacing w:line="257" w:lineRule="auto"/>
        <w:jc w:val="both"/>
        <w:rPr>
          <w:rFonts w:ascii="Calibri" w:eastAsia="Calibri" w:hAnsi="Calibri" w:cs="Calibri"/>
          <w:color w:val="auto"/>
          <w:sz w:val="22"/>
          <w:szCs w:val="22"/>
        </w:rPr>
      </w:pPr>
    </w:p>
    <w:p w14:paraId="510A1C89" w14:textId="52EB6CB2" w:rsidR="007B2BC0" w:rsidRPr="00AE1C59" w:rsidRDefault="005F5A0F">
      <w:pPr>
        <w:pStyle w:val="Prrafodelista"/>
        <w:numPr>
          <w:ilvl w:val="0"/>
          <w:numId w:val="46"/>
        </w:numPr>
        <w:outlineLvl w:val="0"/>
        <w:rPr>
          <w:b/>
          <w:color w:val="auto"/>
        </w:rPr>
      </w:pPr>
      <w:bookmarkStart w:id="208" w:name="_Toc109205069"/>
      <w:bookmarkStart w:id="209" w:name="_Toc109205070"/>
      <w:bookmarkStart w:id="210" w:name="_Toc109205071"/>
      <w:bookmarkStart w:id="211" w:name="_Toc109205072"/>
      <w:bookmarkStart w:id="212" w:name="_Toc109205073"/>
      <w:bookmarkStart w:id="213" w:name="_Toc109205074"/>
      <w:bookmarkStart w:id="214" w:name="_Toc109205075"/>
      <w:bookmarkStart w:id="215" w:name="_Toc109205076"/>
      <w:bookmarkStart w:id="216" w:name="_Toc109205077"/>
      <w:bookmarkStart w:id="217" w:name="_Toc109205078"/>
      <w:bookmarkStart w:id="218" w:name="_Toc109205079"/>
      <w:bookmarkStart w:id="219" w:name="_Toc109205080"/>
      <w:bookmarkEnd w:id="208"/>
      <w:bookmarkEnd w:id="209"/>
      <w:bookmarkEnd w:id="210"/>
      <w:bookmarkEnd w:id="211"/>
      <w:bookmarkEnd w:id="212"/>
      <w:bookmarkEnd w:id="213"/>
      <w:bookmarkEnd w:id="214"/>
      <w:bookmarkEnd w:id="215"/>
      <w:bookmarkEnd w:id="216"/>
      <w:bookmarkEnd w:id="217"/>
      <w:bookmarkEnd w:id="218"/>
      <w:r w:rsidRPr="00AE1C59">
        <w:rPr>
          <w:b/>
          <w:color w:val="auto"/>
        </w:rPr>
        <w:t xml:space="preserve">AUDITORÍA </w:t>
      </w:r>
      <w:r w:rsidR="00B513FA">
        <w:rPr>
          <w:b/>
          <w:color w:val="auto"/>
        </w:rPr>
        <w:t>Y COMPROBACIÓN DEL GASTO</w:t>
      </w:r>
      <w:bookmarkEnd w:id="219"/>
    </w:p>
    <w:bookmarkEnd w:id="206"/>
    <w:p w14:paraId="0A6F7165" w14:textId="32B2F29A" w:rsidR="009422E1" w:rsidRPr="00AE1C59" w:rsidRDefault="437A3927" w:rsidP="00287E69">
      <w:pPr>
        <w:spacing w:line="257" w:lineRule="auto"/>
        <w:rPr>
          <w:rFonts w:ascii="Calibri" w:hAnsi="Calibri" w:cs="Calibri"/>
          <w:color w:val="auto"/>
          <w:sz w:val="22"/>
          <w:szCs w:val="22"/>
          <w:lang w:val="es-ES"/>
        </w:rPr>
      </w:pPr>
      <w:r w:rsidRPr="00AE1C59">
        <w:rPr>
          <w:rFonts w:ascii="Calibri" w:hAnsi="Calibri" w:cs="Calibri"/>
          <w:color w:val="auto"/>
          <w:sz w:val="22"/>
          <w:szCs w:val="22"/>
          <w:lang w:val="es-ES"/>
        </w:rPr>
        <w:lastRenderedPageBreak/>
        <w:t>En caso de una auditoria, la</w:t>
      </w:r>
      <w:r w:rsidR="299131B4" w:rsidRPr="00AE1C59">
        <w:rPr>
          <w:rFonts w:ascii="Calibri" w:hAnsi="Calibri" w:cs="Calibri"/>
          <w:color w:val="auto"/>
          <w:sz w:val="22"/>
          <w:szCs w:val="22"/>
          <w:lang w:val="es-ES"/>
        </w:rPr>
        <w:t xml:space="preserve"> Supervisión Externa </w:t>
      </w:r>
      <w:r w:rsidR="25B24CD2" w:rsidRPr="00AE1C59">
        <w:rPr>
          <w:rFonts w:ascii="Calibri" w:hAnsi="Calibri" w:cs="Calibri"/>
          <w:color w:val="auto"/>
          <w:sz w:val="22"/>
          <w:szCs w:val="22"/>
          <w:lang w:val="es-ES"/>
        </w:rPr>
        <w:t>coadyuvará</w:t>
      </w:r>
      <w:r w:rsidR="299131B4" w:rsidRPr="00AE1C59">
        <w:rPr>
          <w:rFonts w:ascii="Calibri" w:hAnsi="Calibri" w:cs="Calibri"/>
          <w:color w:val="auto"/>
          <w:sz w:val="22"/>
          <w:szCs w:val="22"/>
          <w:lang w:val="es-ES"/>
        </w:rPr>
        <w:t xml:space="preserve"> en contestar, </w:t>
      </w:r>
      <w:r w:rsidR="00B513FA">
        <w:rPr>
          <w:rFonts w:ascii="Calibri" w:hAnsi="Calibri" w:cs="Calibri"/>
          <w:color w:val="auto"/>
          <w:sz w:val="22"/>
          <w:szCs w:val="22"/>
          <w:lang w:val="es-ES"/>
        </w:rPr>
        <w:t>elaborar</w:t>
      </w:r>
      <w:r w:rsidR="00B513FA" w:rsidRPr="00AE1C59">
        <w:rPr>
          <w:rFonts w:ascii="Calibri" w:hAnsi="Calibri" w:cs="Calibri"/>
          <w:color w:val="auto"/>
          <w:sz w:val="22"/>
          <w:szCs w:val="22"/>
          <w:lang w:val="es-ES"/>
        </w:rPr>
        <w:t xml:space="preserve"> </w:t>
      </w:r>
      <w:r w:rsidR="299131B4" w:rsidRPr="00AE1C59">
        <w:rPr>
          <w:rFonts w:ascii="Calibri" w:hAnsi="Calibri" w:cs="Calibri"/>
          <w:color w:val="auto"/>
          <w:sz w:val="22"/>
          <w:szCs w:val="22"/>
          <w:lang w:val="es-ES"/>
        </w:rPr>
        <w:t>las respuestas técnica</w:t>
      </w:r>
      <w:r w:rsidR="00F22BE2">
        <w:rPr>
          <w:rFonts w:ascii="Calibri" w:hAnsi="Calibri" w:cs="Calibri"/>
          <w:color w:val="auto"/>
          <w:sz w:val="22"/>
          <w:szCs w:val="22"/>
          <w:lang w:val="es-ES"/>
        </w:rPr>
        <w:t>s</w:t>
      </w:r>
      <w:r w:rsidR="299131B4" w:rsidRPr="00AE1C59">
        <w:rPr>
          <w:rFonts w:ascii="Calibri" w:hAnsi="Calibri" w:cs="Calibri"/>
          <w:color w:val="auto"/>
          <w:sz w:val="22"/>
          <w:szCs w:val="22"/>
          <w:lang w:val="es-ES"/>
        </w:rPr>
        <w:t xml:space="preserve"> y documental</w:t>
      </w:r>
      <w:r w:rsidR="00F22BE2">
        <w:rPr>
          <w:rFonts w:ascii="Calibri" w:hAnsi="Calibri" w:cs="Calibri"/>
          <w:color w:val="auto"/>
          <w:sz w:val="22"/>
          <w:szCs w:val="22"/>
          <w:lang w:val="es-ES"/>
        </w:rPr>
        <w:t>es</w:t>
      </w:r>
      <w:r w:rsidR="299131B4" w:rsidRPr="00AE1C59">
        <w:rPr>
          <w:rFonts w:ascii="Calibri" w:hAnsi="Calibri" w:cs="Calibri"/>
          <w:color w:val="auto"/>
          <w:sz w:val="22"/>
          <w:szCs w:val="22"/>
          <w:lang w:val="es-ES"/>
        </w:rPr>
        <w:t xml:space="preserve"> </w:t>
      </w:r>
      <w:r w:rsidR="00B513FA">
        <w:rPr>
          <w:rFonts w:ascii="Calibri" w:hAnsi="Calibri" w:cs="Calibri"/>
          <w:color w:val="auto"/>
          <w:sz w:val="22"/>
          <w:szCs w:val="22"/>
          <w:lang w:val="es-ES"/>
        </w:rPr>
        <w:t>que</w:t>
      </w:r>
      <w:r w:rsidR="00B513FA" w:rsidRPr="00AE1C59">
        <w:rPr>
          <w:rFonts w:ascii="Calibri" w:hAnsi="Calibri" w:cs="Calibri"/>
          <w:color w:val="auto"/>
          <w:sz w:val="22"/>
          <w:szCs w:val="22"/>
          <w:lang w:val="es-ES"/>
        </w:rPr>
        <w:t xml:space="preserve"> </w:t>
      </w:r>
      <w:r w:rsidR="00F22BE2">
        <w:rPr>
          <w:rFonts w:ascii="Calibri" w:hAnsi="Calibri" w:cs="Calibri"/>
          <w:color w:val="auto"/>
          <w:sz w:val="22"/>
          <w:szCs w:val="22"/>
          <w:lang w:val="es-ES"/>
        </w:rPr>
        <w:t>METRORREY</w:t>
      </w:r>
      <w:r w:rsidR="299131B4" w:rsidRPr="00AE1C59">
        <w:rPr>
          <w:rFonts w:ascii="Calibri" w:hAnsi="Calibri" w:cs="Calibri"/>
          <w:color w:val="auto"/>
          <w:sz w:val="22"/>
          <w:szCs w:val="22"/>
          <w:lang w:val="es-ES"/>
        </w:rPr>
        <w:t xml:space="preserve"> y </w:t>
      </w:r>
      <w:r w:rsidR="00741D9E">
        <w:rPr>
          <w:rFonts w:ascii="Calibri" w:hAnsi="Calibri" w:cs="Calibri"/>
          <w:color w:val="auto"/>
          <w:sz w:val="22"/>
          <w:szCs w:val="22"/>
          <w:lang w:val="es-ES"/>
        </w:rPr>
        <w:t>La Dependencia</w:t>
      </w:r>
      <w:r w:rsidR="00B513FA">
        <w:rPr>
          <w:rFonts w:ascii="Calibri" w:hAnsi="Calibri" w:cs="Calibri"/>
          <w:color w:val="auto"/>
          <w:sz w:val="22"/>
          <w:szCs w:val="22"/>
          <w:lang w:val="es-ES"/>
        </w:rPr>
        <w:t xml:space="preserve"> deban entregar a los órganos de fiscalización</w:t>
      </w:r>
      <w:r w:rsidR="299131B4" w:rsidRPr="00AE1C59">
        <w:rPr>
          <w:rFonts w:ascii="Calibri" w:hAnsi="Calibri" w:cs="Calibri"/>
          <w:color w:val="auto"/>
          <w:sz w:val="22"/>
          <w:szCs w:val="22"/>
          <w:lang w:val="es-ES"/>
        </w:rPr>
        <w:t>, para atend</w:t>
      </w:r>
      <w:r w:rsidR="00B513FA">
        <w:rPr>
          <w:rFonts w:ascii="Calibri" w:hAnsi="Calibri" w:cs="Calibri"/>
          <w:color w:val="auto"/>
          <w:sz w:val="22"/>
          <w:szCs w:val="22"/>
          <w:lang w:val="es-ES"/>
        </w:rPr>
        <w:t>er</w:t>
      </w:r>
      <w:r w:rsidR="299131B4" w:rsidRPr="00AE1C59">
        <w:rPr>
          <w:rFonts w:ascii="Calibri" w:hAnsi="Calibri" w:cs="Calibri"/>
          <w:color w:val="auto"/>
          <w:sz w:val="22"/>
          <w:szCs w:val="22"/>
          <w:lang w:val="es-ES"/>
        </w:rPr>
        <w:t xml:space="preserve"> las auditorías internas y externas de</w:t>
      </w:r>
      <w:r w:rsidR="00F22BE2">
        <w:rPr>
          <w:rFonts w:ascii="Calibri" w:hAnsi="Calibri" w:cs="Calibri"/>
          <w:color w:val="auto"/>
          <w:sz w:val="22"/>
          <w:szCs w:val="22"/>
          <w:lang w:val="es-ES"/>
        </w:rPr>
        <w:t>l Proyecto Integral</w:t>
      </w:r>
      <w:r w:rsidR="00144CD1">
        <w:rPr>
          <w:rFonts w:ascii="Calibri" w:hAnsi="Calibri" w:cs="Calibri"/>
          <w:color w:val="auto"/>
          <w:sz w:val="22"/>
          <w:szCs w:val="22"/>
          <w:lang w:val="es-ES"/>
        </w:rPr>
        <w:t>, así como las solicitudes de información</w:t>
      </w:r>
      <w:r w:rsidR="00F22BE2">
        <w:rPr>
          <w:rFonts w:ascii="Calibri" w:hAnsi="Calibri" w:cs="Calibri"/>
          <w:color w:val="auto"/>
          <w:sz w:val="22"/>
          <w:szCs w:val="22"/>
          <w:lang w:val="es-ES"/>
        </w:rPr>
        <w:t>. L</w:t>
      </w:r>
      <w:r w:rsidR="03835520" w:rsidRPr="00AE1C59">
        <w:rPr>
          <w:rFonts w:ascii="Calibri" w:hAnsi="Calibri" w:cs="Calibri"/>
          <w:color w:val="auto"/>
          <w:sz w:val="22"/>
          <w:szCs w:val="22"/>
          <w:lang w:val="es-ES"/>
        </w:rPr>
        <w:t>a intervención</w:t>
      </w:r>
      <w:r w:rsidR="3D1A076B" w:rsidRPr="00AE1C59">
        <w:rPr>
          <w:rFonts w:ascii="Calibri" w:hAnsi="Calibri" w:cs="Calibri"/>
          <w:color w:val="auto"/>
          <w:sz w:val="22"/>
          <w:szCs w:val="22"/>
          <w:lang w:val="es-ES"/>
        </w:rPr>
        <w:t xml:space="preserve"> de </w:t>
      </w:r>
      <w:r w:rsidR="03835520" w:rsidRPr="00AE1C59">
        <w:rPr>
          <w:rFonts w:ascii="Calibri" w:hAnsi="Calibri" w:cs="Calibri"/>
          <w:color w:val="auto"/>
          <w:sz w:val="22"/>
          <w:szCs w:val="22"/>
          <w:lang w:val="es-ES"/>
        </w:rPr>
        <w:t xml:space="preserve">la Supervisión </w:t>
      </w:r>
      <w:r w:rsidR="00F22BE2">
        <w:rPr>
          <w:rFonts w:ascii="Calibri" w:hAnsi="Calibri" w:cs="Calibri"/>
          <w:color w:val="auto"/>
          <w:sz w:val="22"/>
          <w:szCs w:val="22"/>
          <w:lang w:val="es-ES"/>
        </w:rPr>
        <w:t>E</w:t>
      </w:r>
      <w:r w:rsidR="03835520" w:rsidRPr="00AE1C59">
        <w:rPr>
          <w:rFonts w:ascii="Calibri" w:hAnsi="Calibri" w:cs="Calibri"/>
          <w:color w:val="auto"/>
          <w:sz w:val="22"/>
          <w:szCs w:val="22"/>
          <w:lang w:val="es-ES"/>
        </w:rPr>
        <w:t xml:space="preserve">xterna será </w:t>
      </w:r>
      <w:r w:rsidR="4A086484" w:rsidRPr="00AE1C59">
        <w:rPr>
          <w:rFonts w:ascii="Calibri" w:hAnsi="Calibri" w:cs="Calibri"/>
          <w:color w:val="auto"/>
          <w:sz w:val="22"/>
          <w:szCs w:val="22"/>
          <w:lang w:val="es-ES"/>
        </w:rPr>
        <w:t>desde</w:t>
      </w:r>
      <w:r w:rsidR="03835520" w:rsidRPr="00AE1C59">
        <w:rPr>
          <w:rFonts w:ascii="Calibri" w:hAnsi="Calibri" w:cs="Calibri"/>
          <w:color w:val="auto"/>
          <w:sz w:val="22"/>
          <w:szCs w:val="22"/>
          <w:lang w:val="es-ES"/>
        </w:rPr>
        <w:t xml:space="preserve"> inicio de la </w:t>
      </w:r>
      <w:r w:rsidR="00A70C50" w:rsidRPr="00AE1C59">
        <w:rPr>
          <w:rFonts w:ascii="Calibri" w:hAnsi="Calibri" w:cs="Calibri"/>
          <w:color w:val="auto"/>
          <w:sz w:val="22"/>
          <w:szCs w:val="22"/>
          <w:lang w:val="es-ES"/>
        </w:rPr>
        <w:t>observación hasta</w:t>
      </w:r>
      <w:r w:rsidR="3D1A076B" w:rsidRPr="00AE1C59">
        <w:rPr>
          <w:rFonts w:ascii="Calibri" w:hAnsi="Calibri" w:cs="Calibri"/>
          <w:color w:val="auto"/>
          <w:sz w:val="22"/>
          <w:szCs w:val="22"/>
          <w:lang w:val="es-ES"/>
        </w:rPr>
        <w:t xml:space="preserve"> la </w:t>
      </w:r>
      <w:r w:rsidR="00A70C50" w:rsidRPr="00AE1C59">
        <w:rPr>
          <w:rFonts w:ascii="Calibri" w:hAnsi="Calibri" w:cs="Calibri"/>
          <w:color w:val="auto"/>
          <w:sz w:val="22"/>
          <w:szCs w:val="22"/>
          <w:lang w:val="es-ES"/>
        </w:rPr>
        <w:t>solventación</w:t>
      </w:r>
      <w:r w:rsidR="3D1A076B" w:rsidRPr="00AE1C59">
        <w:rPr>
          <w:rFonts w:ascii="Calibri" w:hAnsi="Calibri" w:cs="Calibri"/>
          <w:color w:val="auto"/>
          <w:sz w:val="22"/>
          <w:szCs w:val="22"/>
          <w:lang w:val="es-ES"/>
        </w:rPr>
        <w:t xml:space="preserve"> de </w:t>
      </w:r>
      <w:r w:rsidR="1B8B9543" w:rsidRPr="00AE1C59">
        <w:rPr>
          <w:rFonts w:ascii="Calibri" w:hAnsi="Calibri" w:cs="Calibri"/>
          <w:color w:val="auto"/>
          <w:sz w:val="22"/>
          <w:szCs w:val="22"/>
          <w:lang w:val="es-ES"/>
        </w:rPr>
        <w:t>la misma</w:t>
      </w:r>
      <w:r w:rsidR="00A70C50" w:rsidRPr="00AE1C59">
        <w:rPr>
          <w:rFonts w:ascii="Calibri" w:hAnsi="Calibri" w:cs="Calibri"/>
          <w:color w:val="auto"/>
          <w:sz w:val="22"/>
          <w:szCs w:val="22"/>
          <w:lang w:val="es-ES"/>
        </w:rPr>
        <w:t>.</w:t>
      </w:r>
    </w:p>
    <w:p w14:paraId="09F11790" w14:textId="32FA9395" w:rsidR="009422E1" w:rsidRPr="00AE1C59" w:rsidRDefault="009422E1" w:rsidP="00236BA8">
      <w:pPr>
        <w:rPr>
          <w:color w:val="auto"/>
        </w:rPr>
      </w:pPr>
    </w:p>
    <w:p w14:paraId="0BF5836C" w14:textId="133FA8E8" w:rsidR="007B2BC0" w:rsidRPr="00AB19E4" w:rsidRDefault="005F5A0F">
      <w:pPr>
        <w:pStyle w:val="Prrafodelista"/>
        <w:numPr>
          <w:ilvl w:val="0"/>
          <w:numId w:val="46"/>
        </w:numPr>
        <w:outlineLvl w:val="0"/>
        <w:rPr>
          <w:b/>
          <w:color w:val="auto"/>
        </w:rPr>
      </w:pPr>
      <w:bookmarkStart w:id="220" w:name="_Toc109205081"/>
      <w:r w:rsidRPr="00AB19E4">
        <w:rPr>
          <w:b/>
          <w:color w:val="auto"/>
        </w:rPr>
        <w:t xml:space="preserve">DESCRIPCIÓN DEL PRODUCTO FINAL QUE DEBERÁ ENTREGAR </w:t>
      </w:r>
      <w:r w:rsidR="00EB4047" w:rsidRPr="00AB19E4">
        <w:rPr>
          <w:b/>
          <w:color w:val="auto"/>
        </w:rPr>
        <w:t>LA SUPERVISIÓN</w:t>
      </w:r>
      <w:r w:rsidR="00F22BE2" w:rsidRPr="00AB19E4">
        <w:rPr>
          <w:b/>
          <w:color w:val="auto"/>
        </w:rPr>
        <w:t xml:space="preserve"> EXTERNA</w:t>
      </w:r>
      <w:bookmarkEnd w:id="220"/>
    </w:p>
    <w:p w14:paraId="27E78310" w14:textId="68A65C9C" w:rsidR="00B71667" w:rsidRPr="00AB19E4" w:rsidRDefault="00AB19E4" w:rsidP="00B71667">
      <w:pPr>
        <w:jc w:val="both"/>
        <w:rPr>
          <w:rFonts w:ascii="Calibri" w:hAnsi="Calibri" w:cs="Calibri"/>
          <w:color w:val="auto"/>
          <w:sz w:val="22"/>
          <w:szCs w:val="22"/>
          <w:lang w:val="es-ES"/>
        </w:rPr>
      </w:pPr>
      <w:r w:rsidRPr="004D6F9D">
        <w:rPr>
          <w:rFonts w:ascii="Calibri" w:hAnsi="Calibri" w:cs="Calibri"/>
          <w:color w:val="auto"/>
          <w:sz w:val="22"/>
          <w:szCs w:val="22"/>
          <w:lang w:val="es-ES"/>
        </w:rPr>
        <w:t xml:space="preserve">Toda la información deberá ser entrega en apego a la Ley de Archivos del Estado de Nuevo León. </w:t>
      </w:r>
      <w:r w:rsidR="00B71667" w:rsidRPr="00AB19E4">
        <w:rPr>
          <w:rFonts w:ascii="Calibri" w:hAnsi="Calibri" w:cs="Calibri"/>
          <w:color w:val="auto"/>
          <w:sz w:val="22"/>
          <w:szCs w:val="22"/>
          <w:lang w:val="es-ES"/>
        </w:rPr>
        <w:t>Una vez recibid</w:t>
      </w:r>
      <w:r w:rsidR="00F22BE2" w:rsidRPr="00AB19E4">
        <w:rPr>
          <w:rFonts w:ascii="Calibri" w:hAnsi="Calibri" w:cs="Calibri"/>
          <w:color w:val="auto"/>
          <w:sz w:val="22"/>
          <w:szCs w:val="22"/>
          <w:lang w:val="es-ES"/>
        </w:rPr>
        <w:t>o</w:t>
      </w:r>
      <w:r w:rsidR="00B71667" w:rsidRPr="00AB19E4">
        <w:rPr>
          <w:rFonts w:ascii="Calibri" w:hAnsi="Calibri" w:cs="Calibri"/>
          <w:color w:val="auto"/>
          <w:sz w:val="22"/>
          <w:szCs w:val="22"/>
          <w:lang w:val="es-ES"/>
        </w:rPr>
        <w:t xml:space="preserve"> </w:t>
      </w:r>
      <w:r w:rsidR="00F22BE2" w:rsidRPr="00AB19E4">
        <w:rPr>
          <w:rFonts w:ascii="Calibri" w:hAnsi="Calibri" w:cs="Calibri"/>
          <w:color w:val="auto"/>
          <w:sz w:val="22"/>
          <w:szCs w:val="22"/>
          <w:lang w:val="es-ES"/>
        </w:rPr>
        <w:t>el Proyecto Integral</w:t>
      </w:r>
      <w:r w:rsidR="00B71667" w:rsidRPr="00AB19E4">
        <w:rPr>
          <w:rFonts w:ascii="Calibri" w:hAnsi="Calibri" w:cs="Calibri"/>
          <w:color w:val="auto"/>
          <w:sz w:val="22"/>
          <w:szCs w:val="22"/>
          <w:lang w:val="es-ES"/>
        </w:rPr>
        <w:t xml:space="preserve"> por </w:t>
      </w:r>
      <w:r w:rsidR="00F22BE2" w:rsidRPr="00AB19E4">
        <w:rPr>
          <w:rFonts w:ascii="Calibri" w:hAnsi="Calibri" w:cs="Calibri"/>
          <w:color w:val="auto"/>
          <w:sz w:val="22"/>
          <w:szCs w:val="22"/>
          <w:lang w:val="es-ES"/>
        </w:rPr>
        <w:t>la Dependencia</w:t>
      </w:r>
      <w:r w:rsidR="00B71667" w:rsidRPr="00AB19E4">
        <w:rPr>
          <w:rFonts w:ascii="Calibri" w:hAnsi="Calibri" w:cs="Calibri"/>
          <w:color w:val="auto"/>
          <w:sz w:val="22"/>
          <w:szCs w:val="22"/>
          <w:lang w:val="es-ES"/>
        </w:rPr>
        <w:t xml:space="preserve">, la </w:t>
      </w:r>
      <w:r w:rsidR="001F5092" w:rsidRPr="00AB19E4">
        <w:rPr>
          <w:rFonts w:ascii="Calibri" w:hAnsi="Calibri" w:cs="Calibri"/>
          <w:color w:val="auto"/>
          <w:sz w:val="22"/>
          <w:szCs w:val="22"/>
          <w:lang w:val="es-ES"/>
        </w:rPr>
        <w:t>Supervisión Externa</w:t>
      </w:r>
      <w:r w:rsidR="00B71667" w:rsidRPr="00AB19E4">
        <w:rPr>
          <w:rFonts w:ascii="Calibri" w:hAnsi="Calibri" w:cs="Calibri"/>
          <w:color w:val="auto"/>
          <w:sz w:val="22"/>
          <w:szCs w:val="22"/>
          <w:lang w:val="es-ES"/>
        </w:rPr>
        <w:t xml:space="preserve"> llevará a cabo las siguientes actividades para proceder al cierre y finiquito de los servicios; para lo cual procederá a entregar a </w:t>
      </w:r>
      <w:r w:rsidR="00F22BE2" w:rsidRPr="00AB19E4">
        <w:rPr>
          <w:rFonts w:ascii="Calibri" w:hAnsi="Calibri" w:cs="Calibri"/>
          <w:color w:val="auto"/>
          <w:sz w:val="22"/>
          <w:szCs w:val="22"/>
          <w:lang w:val="es-ES"/>
        </w:rPr>
        <w:t>la Dependencia</w:t>
      </w:r>
      <w:r w:rsidR="00B71667" w:rsidRPr="00AB19E4">
        <w:rPr>
          <w:rFonts w:ascii="Calibri" w:hAnsi="Calibri" w:cs="Calibri"/>
          <w:color w:val="auto"/>
          <w:sz w:val="22"/>
          <w:szCs w:val="22"/>
          <w:lang w:val="es-ES"/>
        </w:rPr>
        <w:t xml:space="preserve"> para su custodia, la siguiente documentación:</w:t>
      </w:r>
    </w:p>
    <w:p w14:paraId="2B7ED048" w14:textId="6167D669"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Solicitud de prórroga y su respectiva autorización</w:t>
      </w:r>
      <w:r w:rsidR="0044616D" w:rsidRPr="00AB19E4">
        <w:rPr>
          <w:rFonts w:ascii="Calibri" w:hAnsi="Calibri" w:cs="Calibri"/>
          <w:color w:val="auto"/>
          <w:sz w:val="22"/>
          <w:szCs w:val="22"/>
        </w:rPr>
        <w:t xml:space="preserve"> (en caso de que aplique)</w:t>
      </w:r>
    </w:p>
    <w:p w14:paraId="3B091221" w14:textId="5929B31C"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 xml:space="preserve">Bitácoras de Obra: </w:t>
      </w:r>
      <w:r w:rsidR="00F22BE2" w:rsidRPr="00AB19E4">
        <w:rPr>
          <w:rFonts w:ascii="Calibri" w:hAnsi="Calibri" w:cs="Calibri"/>
          <w:color w:val="auto"/>
          <w:sz w:val="22"/>
          <w:szCs w:val="22"/>
        </w:rPr>
        <w:t>Dependencia</w:t>
      </w:r>
      <w:r w:rsidRPr="00AB19E4">
        <w:rPr>
          <w:rFonts w:ascii="Calibri" w:hAnsi="Calibri" w:cs="Calibri"/>
          <w:color w:val="auto"/>
          <w:sz w:val="22"/>
          <w:szCs w:val="22"/>
        </w:rPr>
        <w:t>-Supervis</w:t>
      </w:r>
      <w:r w:rsidR="00F22BE2" w:rsidRPr="00AB19E4">
        <w:rPr>
          <w:rFonts w:ascii="Calibri" w:hAnsi="Calibri" w:cs="Calibri"/>
          <w:color w:val="auto"/>
          <w:sz w:val="22"/>
          <w:szCs w:val="22"/>
        </w:rPr>
        <w:t>ión Externa</w:t>
      </w:r>
      <w:r w:rsidRPr="00AB19E4">
        <w:rPr>
          <w:rFonts w:ascii="Calibri" w:hAnsi="Calibri" w:cs="Calibri"/>
          <w:color w:val="auto"/>
          <w:sz w:val="22"/>
          <w:szCs w:val="22"/>
        </w:rPr>
        <w:t xml:space="preserve">, </w:t>
      </w:r>
      <w:r w:rsidR="00F22BE2" w:rsidRPr="00AB19E4">
        <w:rPr>
          <w:rFonts w:ascii="Calibri" w:hAnsi="Calibri" w:cs="Calibri"/>
          <w:color w:val="auto"/>
          <w:sz w:val="22"/>
          <w:szCs w:val="22"/>
        </w:rPr>
        <w:t>Dependencia</w:t>
      </w:r>
      <w:r w:rsidRPr="00AB19E4">
        <w:rPr>
          <w:rFonts w:ascii="Calibri" w:hAnsi="Calibri" w:cs="Calibri"/>
          <w:color w:val="auto"/>
          <w:sz w:val="22"/>
          <w:szCs w:val="22"/>
        </w:rPr>
        <w:t>-Supervis</w:t>
      </w:r>
      <w:r w:rsidR="00F22BE2" w:rsidRPr="00AB19E4">
        <w:rPr>
          <w:rFonts w:ascii="Calibri" w:hAnsi="Calibri" w:cs="Calibri"/>
          <w:color w:val="auto"/>
          <w:sz w:val="22"/>
          <w:szCs w:val="22"/>
        </w:rPr>
        <w:t>ión Externa</w:t>
      </w:r>
      <w:r w:rsidRPr="00AB19E4">
        <w:rPr>
          <w:rFonts w:ascii="Calibri" w:hAnsi="Calibri" w:cs="Calibri"/>
          <w:color w:val="auto"/>
          <w:sz w:val="22"/>
          <w:szCs w:val="22"/>
        </w:rPr>
        <w:t>-Contratista</w:t>
      </w:r>
      <w:r w:rsidR="00C36583" w:rsidRPr="00AB19E4">
        <w:rPr>
          <w:rFonts w:ascii="Calibri" w:hAnsi="Calibri" w:cs="Calibri"/>
          <w:color w:val="auto"/>
          <w:sz w:val="22"/>
          <w:szCs w:val="22"/>
        </w:rPr>
        <w:t xml:space="preserve"> del Proyecto Integral</w:t>
      </w:r>
      <w:r w:rsidRPr="00AB19E4">
        <w:rPr>
          <w:rFonts w:ascii="Calibri" w:hAnsi="Calibri" w:cs="Calibri"/>
          <w:color w:val="auto"/>
          <w:sz w:val="22"/>
          <w:szCs w:val="22"/>
        </w:rPr>
        <w:t>.</w:t>
      </w:r>
    </w:p>
    <w:p w14:paraId="660949C3" w14:textId="2FC91E54"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Minutas de Juntas de trabajo</w:t>
      </w:r>
    </w:p>
    <w:p w14:paraId="0D5FAC83"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Relación de materiales y equipos desmantelados que sean útiles, así como constancia de su recepción por el Área correspondiente.</w:t>
      </w:r>
    </w:p>
    <w:p w14:paraId="2A69DBEF"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Lista de detalles faltantes por ejecutar</w:t>
      </w:r>
    </w:p>
    <w:p w14:paraId="3A271819" w14:textId="178326B9"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Informe Fotográfico del Desarrollo de</w:t>
      </w:r>
      <w:r w:rsidR="00C36583" w:rsidRPr="00AB19E4">
        <w:rPr>
          <w:rFonts w:ascii="Calibri" w:hAnsi="Calibri" w:cs="Calibri"/>
          <w:color w:val="auto"/>
          <w:sz w:val="22"/>
          <w:szCs w:val="22"/>
        </w:rPr>
        <w:t>l Proyecto Integral</w:t>
      </w:r>
      <w:r w:rsidRPr="00AB19E4">
        <w:rPr>
          <w:rFonts w:ascii="Calibri" w:hAnsi="Calibri" w:cs="Calibri"/>
          <w:color w:val="auto"/>
          <w:sz w:val="22"/>
          <w:szCs w:val="22"/>
        </w:rPr>
        <w:t>.</w:t>
      </w:r>
    </w:p>
    <w:p w14:paraId="08D43A5F" w14:textId="1CE211DE" w:rsidR="00B71667" w:rsidRPr="00AB19E4" w:rsidRDefault="00AB19E4" w:rsidP="00287E69">
      <w:pPr>
        <w:pStyle w:val="Prrafodelista"/>
        <w:numPr>
          <w:ilvl w:val="0"/>
          <w:numId w:val="6"/>
        </w:numPr>
        <w:jc w:val="both"/>
        <w:rPr>
          <w:rFonts w:ascii="Calibri" w:hAnsi="Calibri" w:cs="Calibri"/>
          <w:color w:val="auto"/>
          <w:sz w:val="22"/>
          <w:szCs w:val="22"/>
        </w:rPr>
      </w:pPr>
      <w:r w:rsidRPr="004D6F9D">
        <w:rPr>
          <w:rFonts w:ascii="Calibri" w:hAnsi="Calibri" w:cs="Calibri"/>
          <w:color w:val="auto"/>
          <w:sz w:val="22"/>
          <w:szCs w:val="22"/>
        </w:rPr>
        <w:t>Discos duros externos de estado sólido</w:t>
      </w:r>
      <w:r w:rsidR="00B71667" w:rsidRPr="00AB19E4">
        <w:rPr>
          <w:rFonts w:ascii="Calibri" w:hAnsi="Calibri" w:cs="Calibri"/>
          <w:color w:val="auto"/>
          <w:sz w:val="22"/>
          <w:szCs w:val="22"/>
        </w:rPr>
        <w:t xml:space="preserve"> con el desarrollo </w:t>
      </w:r>
      <w:r w:rsidR="00C36583" w:rsidRPr="00AB19E4">
        <w:rPr>
          <w:rFonts w:ascii="Calibri" w:hAnsi="Calibri" w:cs="Calibri"/>
          <w:color w:val="auto"/>
          <w:sz w:val="22"/>
          <w:szCs w:val="22"/>
        </w:rPr>
        <w:t>del Proyecto Integral</w:t>
      </w:r>
    </w:p>
    <w:p w14:paraId="50D00655"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Reporte del cumplimiento satisfactorio o no de los criterios de aceptación, en segmentos/actividad.</w:t>
      </w:r>
    </w:p>
    <w:p w14:paraId="578FD114"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Reportes de campo</w:t>
      </w:r>
    </w:p>
    <w:p w14:paraId="4354E32D"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Resultado de las pruebas</w:t>
      </w:r>
    </w:p>
    <w:p w14:paraId="2A9C194E"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Cartas de control</w:t>
      </w:r>
    </w:p>
    <w:p w14:paraId="418384A7" w14:textId="27D439A8"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 xml:space="preserve">Documentación de entrega </w:t>
      </w:r>
      <w:r w:rsidR="00C36583" w:rsidRPr="00AB19E4">
        <w:rPr>
          <w:rFonts w:ascii="Calibri" w:hAnsi="Calibri" w:cs="Calibri"/>
          <w:color w:val="auto"/>
          <w:sz w:val="22"/>
          <w:szCs w:val="22"/>
        </w:rPr>
        <w:t>del Proyecto Integral</w:t>
      </w:r>
      <w:r w:rsidRPr="00AB19E4">
        <w:rPr>
          <w:rFonts w:ascii="Calibri" w:hAnsi="Calibri" w:cs="Calibri"/>
          <w:color w:val="auto"/>
          <w:sz w:val="22"/>
          <w:szCs w:val="22"/>
        </w:rPr>
        <w:t xml:space="preserve"> por parte de la Contratista</w:t>
      </w:r>
      <w:r w:rsidR="00C36583" w:rsidRPr="00AB19E4">
        <w:rPr>
          <w:rFonts w:ascii="Calibri" w:hAnsi="Calibri" w:cs="Calibri"/>
          <w:color w:val="auto"/>
          <w:sz w:val="22"/>
          <w:szCs w:val="22"/>
        </w:rPr>
        <w:t xml:space="preserve"> del Proyecto Integral.</w:t>
      </w:r>
    </w:p>
    <w:p w14:paraId="6D84C0CC"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Concentrado de estimaciones</w:t>
      </w:r>
    </w:p>
    <w:p w14:paraId="18E552EA"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Concentrado de volúmenes de obra por concepto</w:t>
      </w:r>
    </w:p>
    <w:p w14:paraId="30AA97C7"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Monto ejercido en obra normal (original y adicional)</w:t>
      </w:r>
    </w:p>
    <w:p w14:paraId="1B8D6CAF"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Monto ejercido en obra extraordinaria</w:t>
      </w:r>
    </w:p>
    <w:p w14:paraId="1B8F42AE"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Relación de adeudos pendientes debidamente respaldados</w:t>
      </w:r>
    </w:p>
    <w:p w14:paraId="61FDBD2A" w14:textId="13B4AADD"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 xml:space="preserve">Estado de cuenta final </w:t>
      </w:r>
      <w:r w:rsidR="00C36583" w:rsidRPr="00AB19E4">
        <w:rPr>
          <w:rFonts w:ascii="Calibri" w:hAnsi="Calibri" w:cs="Calibri"/>
          <w:color w:val="auto"/>
          <w:sz w:val="22"/>
          <w:szCs w:val="22"/>
        </w:rPr>
        <w:t>del Proyecto Integral</w:t>
      </w:r>
    </w:p>
    <w:p w14:paraId="5E4ED7B0" w14:textId="77777777"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 xml:space="preserve">Memoria descriptiva </w:t>
      </w:r>
    </w:p>
    <w:p w14:paraId="11B55634" w14:textId="150BA90B"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Expediente Unitario d</w:t>
      </w:r>
      <w:r w:rsidR="00C36583" w:rsidRPr="00AB19E4">
        <w:rPr>
          <w:rFonts w:ascii="Calibri" w:hAnsi="Calibri" w:cs="Calibri"/>
          <w:color w:val="auto"/>
          <w:sz w:val="22"/>
          <w:szCs w:val="22"/>
        </w:rPr>
        <w:t>el Proyecto Integral</w:t>
      </w:r>
      <w:r w:rsidRPr="00AB19E4">
        <w:rPr>
          <w:rFonts w:ascii="Calibri" w:hAnsi="Calibri" w:cs="Calibri"/>
          <w:color w:val="auto"/>
          <w:sz w:val="22"/>
          <w:szCs w:val="22"/>
        </w:rPr>
        <w:t xml:space="preserve"> completo.</w:t>
      </w:r>
    </w:p>
    <w:p w14:paraId="74B8C581" w14:textId="2A6CC81F"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 xml:space="preserve">Proyecto </w:t>
      </w:r>
      <w:r w:rsidR="002167FF" w:rsidRPr="00AB19E4">
        <w:rPr>
          <w:rFonts w:ascii="Calibri" w:hAnsi="Calibri" w:cs="Calibri"/>
          <w:color w:val="auto"/>
          <w:sz w:val="22"/>
          <w:szCs w:val="22"/>
        </w:rPr>
        <w:t>Ejecutivo validado por el área correspondiente.</w:t>
      </w:r>
    </w:p>
    <w:p w14:paraId="6F7DE40A" w14:textId="7B60CCC8" w:rsidR="00B71667" w:rsidRPr="00AB19E4" w:rsidRDefault="00B71667"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 xml:space="preserve">Planos firmados para la construcción, en la cual contenga la información técnica necesaria para ejecutar </w:t>
      </w:r>
      <w:r w:rsidR="00C36583" w:rsidRPr="00AB19E4">
        <w:rPr>
          <w:rFonts w:ascii="Calibri" w:hAnsi="Calibri" w:cs="Calibri"/>
          <w:color w:val="auto"/>
          <w:sz w:val="22"/>
          <w:szCs w:val="22"/>
        </w:rPr>
        <w:t>el proyecto</w:t>
      </w:r>
      <w:r w:rsidRPr="00AB19E4">
        <w:rPr>
          <w:rFonts w:ascii="Calibri" w:hAnsi="Calibri" w:cs="Calibri"/>
          <w:color w:val="auto"/>
          <w:sz w:val="22"/>
          <w:szCs w:val="22"/>
        </w:rPr>
        <w:t xml:space="preserve"> con todos sus detalles constructivos.</w:t>
      </w:r>
    </w:p>
    <w:p w14:paraId="5CB0AC26" w14:textId="7CAA8E48" w:rsidR="002167FF" w:rsidRPr="004D6F9D" w:rsidRDefault="002167FF" w:rsidP="00287E69">
      <w:pPr>
        <w:pStyle w:val="Prrafodelista"/>
        <w:numPr>
          <w:ilvl w:val="0"/>
          <w:numId w:val="6"/>
        </w:numPr>
        <w:jc w:val="both"/>
        <w:rPr>
          <w:rFonts w:ascii="Calibri" w:hAnsi="Calibri" w:cs="Calibri"/>
          <w:color w:val="auto"/>
          <w:sz w:val="22"/>
          <w:szCs w:val="22"/>
        </w:rPr>
      </w:pPr>
      <w:r w:rsidRPr="00AB19E4">
        <w:rPr>
          <w:rFonts w:ascii="Calibri" w:hAnsi="Calibri" w:cs="Calibri"/>
          <w:color w:val="auto"/>
          <w:sz w:val="22"/>
          <w:szCs w:val="22"/>
        </w:rPr>
        <w:t>Planos As-Built</w:t>
      </w:r>
    </w:p>
    <w:p w14:paraId="36214C94" w14:textId="18BE86BC" w:rsidR="00AB19E4" w:rsidRPr="00AB19E4" w:rsidRDefault="00AB19E4" w:rsidP="00287E69">
      <w:pPr>
        <w:pStyle w:val="Prrafodelista"/>
        <w:numPr>
          <w:ilvl w:val="0"/>
          <w:numId w:val="6"/>
        </w:numPr>
        <w:jc w:val="both"/>
        <w:rPr>
          <w:rFonts w:ascii="Calibri" w:hAnsi="Calibri" w:cs="Calibri"/>
          <w:color w:val="auto"/>
          <w:sz w:val="22"/>
          <w:szCs w:val="22"/>
        </w:rPr>
      </w:pPr>
      <w:r w:rsidRPr="004D6F9D">
        <w:rPr>
          <w:rFonts w:ascii="Calibri" w:hAnsi="Calibri" w:cs="Calibri"/>
          <w:color w:val="auto"/>
          <w:sz w:val="22"/>
          <w:szCs w:val="22"/>
        </w:rPr>
        <w:t>Incluir la licencia del programa informático utilizado para llevar Bitácoras, informes y monitoreo del proyecto, cuando menos para visualización y búsqueda de la información.</w:t>
      </w:r>
    </w:p>
    <w:p w14:paraId="72596C53" w14:textId="0F0406CE" w:rsidR="00B71667" w:rsidRPr="00AB19E4" w:rsidRDefault="00B71667" w:rsidP="002167FF">
      <w:pPr>
        <w:spacing w:before="180"/>
        <w:jc w:val="both"/>
        <w:rPr>
          <w:rFonts w:ascii="Calibri" w:hAnsi="Calibri" w:cs="Calibri"/>
          <w:color w:val="auto"/>
          <w:sz w:val="22"/>
          <w:szCs w:val="22"/>
          <w:lang w:val="es-ES"/>
        </w:rPr>
      </w:pPr>
      <w:r w:rsidRPr="00AB19E4">
        <w:rPr>
          <w:rFonts w:ascii="Calibri" w:hAnsi="Calibri" w:cs="Calibri"/>
          <w:color w:val="auto"/>
          <w:sz w:val="22"/>
          <w:szCs w:val="22"/>
          <w:lang w:val="es-ES"/>
        </w:rPr>
        <w:t xml:space="preserve">Así mismo, deberá entregar un informe final de cierre de los trabajos de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 que se elabor</w:t>
      </w:r>
      <w:r w:rsidR="00C36583" w:rsidRPr="00AB19E4">
        <w:rPr>
          <w:rFonts w:ascii="Calibri" w:hAnsi="Calibri" w:cs="Calibri"/>
          <w:color w:val="auto"/>
          <w:sz w:val="22"/>
          <w:szCs w:val="22"/>
          <w:lang w:val="es-ES"/>
        </w:rPr>
        <w:t>a</w:t>
      </w:r>
      <w:r w:rsidRPr="00AB19E4">
        <w:rPr>
          <w:rFonts w:ascii="Calibri" w:hAnsi="Calibri" w:cs="Calibri"/>
          <w:color w:val="auto"/>
          <w:sz w:val="22"/>
          <w:szCs w:val="22"/>
          <w:lang w:val="es-ES"/>
        </w:rPr>
        <w:t xml:space="preserve"> al concluir el cierre de la obra, </w:t>
      </w:r>
      <w:r w:rsidR="00C36583" w:rsidRPr="00AB19E4">
        <w:rPr>
          <w:rFonts w:ascii="Calibri" w:hAnsi="Calibri" w:cs="Calibri"/>
          <w:color w:val="auto"/>
          <w:sz w:val="22"/>
          <w:szCs w:val="22"/>
          <w:lang w:val="es-ES"/>
        </w:rPr>
        <w:t>y</w:t>
      </w:r>
      <w:r w:rsidRPr="00AB19E4">
        <w:rPr>
          <w:rFonts w:ascii="Calibri" w:hAnsi="Calibri" w:cs="Calibri"/>
          <w:color w:val="auto"/>
          <w:sz w:val="22"/>
          <w:szCs w:val="22"/>
          <w:lang w:val="es-ES"/>
        </w:rPr>
        <w:t xml:space="preserve"> debe contener como mínimo, la descripción general de</w:t>
      </w:r>
      <w:r w:rsidR="00051B9D" w:rsidRPr="00AB19E4">
        <w:rPr>
          <w:rFonts w:ascii="Calibri" w:hAnsi="Calibri" w:cs="Calibri"/>
          <w:color w:val="auto"/>
          <w:sz w:val="22"/>
          <w:szCs w:val="22"/>
          <w:lang w:val="es-ES"/>
        </w:rPr>
        <w:t xml:space="preserve">l proyecto </w:t>
      </w:r>
      <w:r w:rsidRPr="00AB19E4">
        <w:rPr>
          <w:rFonts w:ascii="Calibri" w:hAnsi="Calibri" w:cs="Calibri"/>
          <w:color w:val="auto"/>
          <w:sz w:val="22"/>
          <w:szCs w:val="22"/>
          <w:lang w:val="es-ES"/>
        </w:rPr>
        <w:t>ejecutad</w:t>
      </w:r>
      <w:r w:rsidR="00051B9D" w:rsidRPr="00AB19E4">
        <w:rPr>
          <w:rFonts w:ascii="Calibri" w:hAnsi="Calibri" w:cs="Calibri"/>
          <w:color w:val="auto"/>
          <w:sz w:val="22"/>
          <w:szCs w:val="22"/>
          <w:lang w:val="es-ES"/>
        </w:rPr>
        <w:t>o</w:t>
      </w:r>
      <w:r w:rsidRPr="00AB19E4">
        <w:rPr>
          <w:rFonts w:ascii="Calibri" w:hAnsi="Calibri" w:cs="Calibri"/>
          <w:color w:val="auto"/>
          <w:sz w:val="22"/>
          <w:szCs w:val="22"/>
          <w:lang w:val="es-ES"/>
        </w:rPr>
        <w:t xml:space="preserve"> y los resultados obtenidos, la reseña de todos los trabajos, tanto los realizados por el Contratista de</w:t>
      </w:r>
      <w:r w:rsidR="00051B9D" w:rsidRPr="00AB19E4">
        <w:rPr>
          <w:rFonts w:ascii="Calibri" w:hAnsi="Calibri" w:cs="Calibri"/>
          <w:color w:val="auto"/>
          <w:sz w:val="22"/>
          <w:szCs w:val="22"/>
          <w:lang w:val="es-ES"/>
        </w:rPr>
        <w:t xml:space="preserve">l Proyecto Integral </w:t>
      </w:r>
      <w:r w:rsidRPr="00AB19E4">
        <w:rPr>
          <w:rFonts w:ascii="Calibri" w:hAnsi="Calibri" w:cs="Calibri"/>
          <w:color w:val="auto"/>
          <w:sz w:val="22"/>
          <w:szCs w:val="22"/>
          <w:lang w:val="es-ES"/>
        </w:rPr>
        <w:t xml:space="preserve">como los ejecutados para la revisión de la convocatoria, la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 xml:space="preserve"> y el cierre de </w:t>
      </w:r>
      <w:r w:rsidR="002167FF" w:rsidRPr="00AB19E4">
        <w:rPr>
          <w:rFonts w:ascii="Calibri" w:hAnsi="Calibri" w:cs="Calibri"/>
          <w:color w:val="auto"/>
          <w:sz w:val="22"/>
          <w:szCs w:val="22"/>
          <w:lang w:val="es-ES"/>
        </w:rPr>
        <w:t>esta</w:t>
      </w:r>
      <w:r w:rsidRPr="00AB19E4">
        <w:rPr>
          <w:rFonts w:ascii="Calibri" w:hAnsi="Calibri" w:cs="Calibri"/>
          <w:color w:val="auto"/>
          <w:sz w:val="22"/>
          <w:szCs w:val="22"/>
          <w:lang w:val="es-ES"/>
        </w:rPr>
        <w:t>, así como la relación de los documentos incluidos en el archivo maestro.</w:t>
      </w:r>
    </w:p>
    <w:p w14:paraId="1AEFB08D" w14:textId="2885D571" w:rsidR="00B71667" w:rsidRPr="00AB19E4" w:rsidRDefault="00B71667" w:rsidP="00B71667">
      <w:pPr>
        <w:jc w:val="both"/>
        <w:rPr>
          <w:rFonts w:ascii="Calibri" w:hAnsi="Calibri" w:cs="Calibri"/>
          <w:color w:val="auto"/>
          <w:sz w:val="22"/>
          <w:szCs w:val="22"/>
          <w:lang w:val="es-ES"/>
        </w:rPr>
      </w:pPr>
      <w:r w:rsidRPr="00AB19E4">
        <w:rPr>
          <w:rFonts w:ascii="Calibri" w:hAnsi="Calibri" w:cs="Calibri"/>
          <w:color w:val="auto"/>
          <w:sz w:val="22"/>
          <w:szCs w:val="22"/>
          <w:lang w:val="es-ES"/>
        </w:rPr>
        <w:t xml:space="preserve">El Disco compacto del desarrollo </w:t>
      </w:r>
      <w:r w:rsidR="00051B9D" w:rsidRPr="00AB19E4">
        <w:rPr>
          <w:rFonts w:ascii="Calibri" w:hAnsi="Calibri" w:cs="Calibri"/>
          <w:color w:val="auto"/>
          <w:sz w:val="22"/>
          <w:szCs w:val="22"/>
          <w:lang w:val="es-ES"/>
        </w:rPr>
        <w:t>del Proyecto Integral</w:t>
      </w:r>
      <w:r w:rsidRPr="00AB19E4">
        <w:rPr>
          <w:rFonts w:ascii="Calibri" w:hAnsi="Calibri" w:cs="Calibri"/>
          <w:color w:val="auto"/>
          <w:sz w:val="22"/>
          <w:szCs w:val="22"/>
          <w:lang w:val="es-ES"/>
        </w:rPr>
        <w:t xml:space="preserve"> contendrá, la filmación del sitio de la obra antes de iniciar y durante la ejecución, capturando las imágenes de lo más relevante, hasta la terminación de los trabajos, debiendo entregar el material numerado con la leyenda de los aspectos filmados.    </w:t>
      </w:r>
    </w:p>
    <w:p w14:paraId="66CB9B8B" w14:textId="43954138" w:rsidR="00B71667" w:rsidRPr="00AB19E4" w:rsidRDefault="00B71667" w:rsidP="00B71667">
      <w:pPr>
        <w:jc w:val="both"/>
        <w:rPr>
          <w:rFonts w:ascii="Calibri" w:hAnsi="Calibri" w:cs="Calibri"/>
          <w:color w:val="auto"/>
          <w:sz w:val="22"/>
          <w:szCs w:val="22"/>
          <w:lang w:val="es-ES"/>
        </w:rPr>
      </w:pPr>
      <w:r w:rsidRPr="00AB19E4">
        <w:rPr>
          <w:rFonts w:ascii="Calibri" w:hAnsi="Calibri" w:cs="Calibri"/>
          <w:color w:val="auto"/>
          <w:sz w:val="22"/>
          <w:szCs w:val="22"/>
          <w:lang w:val="es-ES"/>
        </w:rPr>
        <w:lastRenderedPageBreak/>
        <w:t xml:space="preserve">La empresa de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 xml:space="preserve"> será responsable de entregar el Expediente Unitario de la obra </w:t>
      </w:r>
      <w:r w:rsidR="002167FF" w:rsidRPr="00AB19E4">
        <w:rPr>
          <w:rFonts w:ascii="Calibri" w:hAnsi="Calibri" w:cs="Calibri"/>
          <w:color w:val="auto"/>
          <w:sz w:val="22"/>
          <w:szCs w:val="22"/>
          <w:lang w:val="es-ES"/>
        </w:rPr>
        <w:t>de acuerdo con</w:t>
      </w:r>
      <w:r w:rsidRPr="00AB19E4">
        <w:rPr>
          <w:rFonts w:ascii="Calibri" w:hAnsi="Calibri" w:cs="Calibri"/>
          <w:color w:val="auto"/>
          <w:sz w:val="22"/>
          <w:szCs w:val="22"/>
          <w:lang w:val="es-ES"/>
        </w:rPr>
        <w:t xml:space="preserve"> la relación de documentos que el Residente de Obra entregue al inicio de los servicios.</w:t>
      </w:r>
    </w:p>
    <w:p w14:paraId="2C1B0AD3" w14:textId="4FF3EC1E" w:rsidR="00B71667" w:rsidRPr="00AB19E4" w:rsidRDefault="00B71667" w:rsidP="00B71667">
      <w:pPr>
        <w:jc w:val="both"/>
        <w:rPr>
          <w:rFonts w:ascii="Calibri" w:hAnsi="Calibri" w:cs="Calibri"/>
          <w:color w:val="auto"/>
          <w:sz w:val="22"/>
          <w:szCs w:val="22"/>
          <w:lang w:val="es-ES"/>
        </w:rPr>
      </w:pPr>
      <w:r w:rsidRPr="00AB19E4">
        <w:rPr>
          <w:rFonts w:ascii="Calibri" w:hAnsi="Calibri" w:cs="Calibri"/>
          <w:color w:val="auto"/>
          <w:sz w:val="22"/>
          <w:szCs w:val="22"/>
          <w:lang w:val="es-ES"/>
        </w:rPr>
        <w:t xml:space="preserve">Cuando haya sido recibida a satisfacción de </w:t>
      </w:r>
      <w:r w:rsidR="002167FF" w:rsidRPr="00AB19E4">
        <w:rPr>
          <w:rFonts w:ascii="Calibri" w:hAnsi="Calibri" w:cs="Calibri"/>
          <w:color w:val="auto"/>
          <w:sz w:val="22"/>
          <w:szCs w:val="22"/>
          <w:lang w:val="es-ES"/>
        </w:rPr>
        <w:t>LA DEPENDENCIA</w:t>
      </w:r>
      <w:r w:rsidRPr="00AB19E4">
        <w:rPr>
          <w:rFonts w:ascii="Calibri" w:hAnsi="Calibri" w:cs="Calibri"/>
          <w:color w:val="auto"/>
          <w:sz w:val="22"/>
          <w:szCs w:val="22"/>
          <w:lang w:val="es-ES"/>
        </w:rPr>
        <w:t xml:space="preserve"> la documentación mencionada, ésta procederá a elaborar el acta de finiquito de los servicios de la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w:t>
      </w:r>
    </w:p>
    <w:p w14:paraId="247B06A3" w14:textId="315A2A44" w:rsidR="00B71667" w:rsidRPr="00AB19E4" w:rsidRDefault="00B71667" w:rsidP="00B71667">
      <w:pPr>
        <w:widowControl w:val="0"/>
        <w:spacing w:before="140"/>
        <w:jc w:val="both"/>
        <w:rPr>
          <w:rFonts w:ascii="Calibri" w:hAnsi="Calibri" w:cs="Calibri"/>
          <w:color w:val="auto"/>
          <w:sz w:val="22"/>
          <w:szCs w:val="22"/>
          <w:lang w:val="es-ES"/>
        </w:rPr>
      </w:pPr>
      <w:r w:rsidRPr="00AB19E4">
        <w:rPr>
          <w:rFonts w:ascii="Calibri" w:hAnsi="Calibri" w:cs="Calibri"/>
          <w:color w:val="auto"/>
          <w:sz w:val="22"/>
          <w:szCs w:val="22"/>
          <w:lang w:val="es-ES"/>
        </w:rPr>
        <w:t xml:space="preserve">Serán parte integrante del acta de recepción de la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 xml:space="preserve">, el acta de recepción total </w:t>
      </w:r>
      <w:r w:rsidR="00051B9D" w:rsidRPr="004D6F9D">
        <w:rPr>
          <w:rFonts w:ascii="Calibri" w:hAnsi="Calibri" w:cs="Calibri"/>
          <w:color w:val="auto"/>
          <w:sz w:val="22"/>
          <w:szCs w:val="22"/>
          <w:lang w:val="es-ES"/>
        </w:rPr>
        <w:t>del Proyecto Integral</w:t>
      </w:r>
      <w:r w:rsidRPr="00AB19E4">
        <w:rPr>
          <w:rFonts w:ascii="Calibri" w:hAnsi="Calibri" w:cs="Calibri"/>
          <w:color w:val="auto"/>
          <w:sz w:val="22"/>
          <w:szCs w:val="22"/>
          <w:lang w:val="es-ES"/>
        </w:rPr>
        <w:t xml:space="preserve"> con sus anexos y el expediente completo de la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 que como mínimo debe contener la siguiente documentación:</w:t>
      </w:r>
    </w:p>
    <w:p w14:paraId="1EBA67B8" w14:textId="2E490958" w:rsidR="00B71667" w:rsidRPr="00AB19E4" w:rsidRDefault="00B71667">
      <w:pPr>
        <w:widowControl w:val="0"/>
        <w:numPr>
          <w:ilvl w:val="0"/>
          <w:numId w:val="12"/>
        </w:numPr>
        <w:tabs>
          <w:tab w:val="clear" w:pos="4252"/>
          <w:tab w:val="clear" w:pos="8504"/>
        </w:tabs>
        <w:spacing w:before="60"/>
        <w:ind w:left="1135"/>
        <w:jc w:val="both"/>
        <w:rPr>
          <w:rFonts w:ascii="Calibri" w:hAnsi="Calibri" w:cs="Calibri"/>
          <w:color w:val="auto"/>
          <w:sz w:val="22"/>
          <w:szCs w:val="22"/>
          <w:lang w:val="es-ES"/>
        </w:rPr>
      </w:pPr>
      <w:r w:rsidRPr="00AB19E4">
        <w:rPr>
          <w:rFonts w:ascii="Calibri" w:hAnsi="Calibri" w:cs="Calibri"/>
          <w:color w:val="auto"/>
          <w:sz w:val="22"/>
          <w:szCs w:val="22"/>
          <w:lang w:val="es-ES"/>
        </w:rPr>
        <w:t xml:space="preserve">La Bitácora de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w:t>
      </w:r>
    </w:p>
    <w:p w14:paraId="7029C2C6" w14:textId="4A53341D" w:rsidR="00B71667" w:rsidRPr="00AB19E4" w:rsidRDefault="00B71667">
      <w:pPr>
        <w:numPr>
          <w:ilvl w:val="0"/>
          <w:numId w:val="12"/>
        </w:numPr>
        <w:tabs>
          <w:tab w:val="clear" w:pos="4252"/>
          <w:tab w:val="clear" w:pos="8504"/>
        </w:tabs>
        <w:spacing w:before="60"/>
        <w:ind w:left="1135"/>
        <w:jc w:val="both"/>
        <w:rPr>
          <w:rFonts w:ascii="Calibri" w:hAnsi="Calibri" w:cs="Calibri"/>
          <w:color w:val="auto"/>
          <w:sz w:val="22"/>
          <w:szCs w:val="22"/>
          <w:lang w:val="es-ES"/>
        </w:rPr>
      </w:pPr>
      <w:r w:rsidRPr="00AB19E4">
        <w:rPr>
          <w:rFonts w:ascii="Calibri" w:hAnsi="Calibri" w:cs="Calibri"/>
          <w:color w:val="auto"/>
          <w:sz w:val="22"/>
          <w:szCs w:val="22"/>
          <w:lang w:val="es-ES"/>
        </w:rPr>
        <w:t xml:space="preserve">Todas las estimaciones de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 xml:space="preserve"> y el finiquito correspondiente.</w:t>
      </w:r>
    </w:p>
    <w:p w14:paraId="0D222A55" w14:textId="77777777" w:rsidR="00B71667" w:rsidRPr="00AB19E4" w:rsidRDefault="00B71667">
      <w:pPr>
        <w:numPr>
          <w:ilvl w:val="0"/>
          <w:numId w:val="12"/>
        </w:numPr>
        <w:tabs>
          <w:tab w:val="clear" w:pos="4252"/>
          <w:tab w:val="clear" w:pos="8504"/>
        </w:tabs>
        <w:spacing w:before="60"/>
        <w:ind w:left="1135"/>
        <w:jc w:val="both"/>
        <w:rPr>
          <w:rFonts w:ascii="Calibri" w:hAnsi="Calibri" w:cs="Calibri"/>
          <w:color w:val="auto"/>
          <w:sz w:val="22"/>
          <w:szCs w:val="22"/>
          <w:lang w:val="es-ES"/>
        </w:rPr>
      </w:pPr>
      <w:r w:rsidRPr="00AB19E4">
        <w:rPr>
          <w:rFonts w:ascii="Calibri" w:hAnsi="Calibri" w:cs="Calibri"/>
          <w:color w:val="auto"/>
          <w:sz w:val="22"/>
          <w:szCs w:val="22"/>
          <w:lang w:val="es-ES"/>
        </w:rPr>
        <w:t>El expediente Unitario de la obra debidamente integrado</w:t>
      </w:r>
    </w:p>
    <w:p w14:paraId="72BEB0DA" w14:textId="6175326D" w:rsidR="00B71667" w:rsidRPr="00AB19E4" w:rsidRDefault="00B71667">
      <w:pPr>
        <w:numPr>
          <w:ilvl w:val="0"/>
          <w:numId w:val="12"/>
        </w:numPr>
        <w:tabs>
          <w:tab w:val="clear" w:pos="4252"/>
          <w:tab w:val="clear" w:pos="8504"/>
        </w:tabs>
        <w:spacing w:before="60"/>
        <w:ind w:left="1135"/>
        <w:jc w:val="both"/>
        <w:rPr>
          <w:rFonts w:ascii="Calibri" w:hAnsi="Calibri" w:cs="Calibri"/>
          <w:color w:val="auto"/>
          <w:sz w:val="22"/>
          <w:szCs w:val="22"/>
          <w:lang w:val="es-ES"/>
        </w:rPr>
      </w:pPr>
      <w:r w:rsidRPr="00AB19E4">
        <w:rPr>
          <w:rFonts w:ascii="Calibri" w:hAnsi="Calibri" w:cs="Calibri"/>
          <w:color w:val="auto"/>
          <w:sz w:val="22"/>
          <w:szCs w:val="22"/>
          <w:lang w:val="es-ES"/>
        </w:rPr>
        <w:t xml:space="preserve">Toda la correspondencia que se haya generado entre </w:t>
      </w:r>
      <w:r w:rsidR="00AB19E4">
        <w:rPr>
          <w:rFonts w:ascii="Calibri" w:hAnsi="Calibri" w:cs="Calibri"/>
          <w:color w:val="auto"/>
          <w:sz w:val="22"/>
          <w:szCs w:val="22"/>
          <w:lang w:val="es-ES"/>
        </w:rPr>
        <w:t>l</w:t>
      </w:r>
      <w:r w:rsidR="00741D9E" w:rsidRPr="00AB19E4">
        <w:rPr>
          <w:rFonts w:ascii="Calibri" w:hAnsi="Calibri" w:cs="Calibri"/>
          <w:color w:val="auto"/>
          <w:sz w:val="22"/>
          <w:szCs w:val="22"/>
          <w:lang w:val="es-ES"/>
        </w:rPr>
        <w:t>a</w:t>
      </w:r>
      <w:r w:rsidR="00AB19E4">
        <w:rPr>
          <w:rFonts w:ascii="Calibri" w:hAnsi="Calibri" w:cs="Calibri"/>
          <w:color w:val="auto"/>
          <w:sz w:val="22"/>
          <w:szCs w:val="22"/>
          <w:lang w:val="es-ES"/>
        </w:rPr>
        <w:t xml:space="preserve"> </w:t>
      </w:r>
      <w:r w:rsidR="00741D9E" w:rsidRPr="00AB19E4">
        <w:rPr>
          <w:rFonts w:ascii="Calibri" w:hAnsi="Calibri" w:cs="Calibri"/>
          <w:color w:val="auto"/>
          <w:sz w:val="22"/>
          <w:szCs w:val="22"/>
          <w:lang w:val="es-ES"/>
        </w:rPr>
        <w:t>Supervisión Externa</w:t>
      </w:r>
      <w:r w:rsidR="00AB19E4">
        <w:rPr>
          <w:rFonts w:ascii="Calibri" w:hAnsi="Calibri" w:cs="Calibri"/>
          <w:color w:val="auto"/>
          <w:sz w:val="22"/>
          <w:szCs w:val="22"/>
          <w:lang w:val="es-ES"/>
        </w:rPr>
        <w:t>,</w:t>
      </w:r>
      <w:r w:rsidRPr="00AB19E4">
        <w:rPr>
          <w:rFonts w:ascii="Calibri" w:hAnsi="Calibri" w:cs="Calibri"/>
          <w:color w:val="auto"/>
          <w:sz w:val="22"/>
          <w:szCs w:val="22"/>
          <w:lang w:val="es-ES"/>
        </w:rPr>
        <w:t xml:space="preserve"> </w:t>
      </w:r>
      <w:r w:rsidR="00AB19E4">
        <w:rPr>
          <w:rFonts w:ascii="Calibri" w:hAnsi="Calibri" w:cs="Calibri"/>
          <w:color w:val="auto"/>
          <w:sz w:val="22"/>
          <w:szCs w:val="22"/>
          <w:lang w:val="es-ES"/>
        </w:rPr>
        <w:t>la Dependencia, METRORREY y el Contratista del Proyecto Integral</w:t>
      </w:r>
      <w:r w:rsidRPr="00AB19E4">
        <w:rPr>
          <w:rFonts w:ascii="Calibri" w:hAnsi="Calibri" w:cs="Calibri"/>
          <w:color w:val="auto"/>
          <w:sz w:val="22"/>
          <w:szCs w:val="22"/>
          <w:lang w:val="es-ES"/>
        </w:rPr>
        <w:t xml:space="preserve">, con motivo de los trabajos de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w:t>
      </w:r>
    </w:p>
    <w:p w14:paraId="72A07FA8" w14:textId="00AF38EC" w:rsidR="00B71667" w:rsidRPr="00AB19E4" w:rsidRDefault="00B71667">
      <w:pPr>
        <w:numPr>
          <w:ilvl w:val="0"/>
          <w:numId w:val="12"/>
        </w:numPr>
        <w:tabs>
          <w:tab w:val="clear" w:pos="4252"/>
          <w:tab w:val="clear" w:pos="8504"/>
        </w:tabs>
        <w:spacing w:before="60"/>
        <w:ind w:left="1135"/>
        <w:jc w:val="both"/>
        <w:rPr>
          <w:rFonts w:ascii="Calibri" w:hAnsi="Calibri" w:cs="Calibri"/>
          <w:color w:val="auto"/>
          <w:sz w:val="22"/>
          <w:szCs w:val="22"/>
          <w:lang w:val="es-ES"/>
        </w:rPr>
      </w:pPr>
      <w:r w:rsidRPr="00AB19E4">
        <w:rPr>
          <w:rFonts w:ascii="Calibri" w:hAnsi="Calibri" w:cs="Calibri"/>
          <w:color w:val="auto"/>
          <w:sz w:val="22"/>
          <w:szCs w:val="22"/>
          <w:lang w:val="es-ES"/>
        </w:rPr>
        <w:t>Los planos actualizados motivo de la ejecución de la obra.</w:t>
      </w:r>
    </w:p>
    <w:p w14:paraId="60A2888A" w14:textId="6AF2D207" w:rsidR="00B71667" w:rsidRPr="00AB19E4" w:rsidRDefault="00B71667" w:rsidP="00B71667">
      <w:pPr>
        <w:ind w:right="51"/>
        <w:jc w:val="both"/>
        <w:rPr>
          <w:rFonts w:ascii="Calibri" w:hAnsi="Calibri" w:cs="Calibri"/>
          <w:color w:val="auto"/>
          <w:sz w:val="22"/>
          <w:szCs w:val="22"/>
          <w:lang w:val="es-ES"/>
        </w:rPr>
      </w:pPr>
      <w:r w:rsidRPr="00AB19E4">
        <w:rPr>
          <w:rFonts w:ascii="Calibri" w:hAnsi="Calibri" w:cs="Calibri"/>
          <w:color w:val="auto"/>
          <w:sz w:val="22"/>
          <w:szCs w:val="22"/>
          <w:lang w:val="es-ES"/>
        </w:rPr>
        <w:t xml:space="preserve">Nota: Las copias de las estimaciones autorizadas y los generadores de la </w:t>
      </w:r>
      <w:r w:rsidR="001F5092" w:rsidRPr="00AB19E4">
        <w:rPr>
          <w:rFonts w:ascii="Calibri" w:hAnsi="Calibri" w:cs="Calibri"/>
          <w:color w:val="auto"/>
          <w:sz w:val="22"/>
          <w:szCs w:val="22"/>
          <w:lang w:val="es-ES"/>
        </w:rPr>
        <w:t>Supervisión Externa</w:t>
      </w:r>
      <w:r w:rsidRPr="00AB19E4">
        <w:rPr>
          <w:rFonts w:ascii="Calibri" w:hAnsi="Calibri" w:cs="Calibri"/>
          <w:color w:val="auto"/>
          <w:sz w:val="22"/>
          <w:szCs w:val="22"/>
          <w:lang w:val="es-ES"/>
        </w:rPr>
        <w:t>, se deberán conservar para cualquier aclaración</w:t>
      </w:r>
      <w:r w:rsidR="007C3DF4" w:rsidRPr="00AB19E4">
        <w:rPr>
          <w:rFonts w:ascii="Calibri" w:hAnsi="Calibri" w:cs="Calibri"/>
          <w:color w:val="auto"/>
          <w:sz w:val="22"/>
          <w:szCs w:val="22"/>
          <w:lang w:val="es-ES"/>
        </w:rPr>
        <w:t>.</w:t>
      </w:r>
    </w:p>
    <w:p w14:paraId="565D0D45" w14:textId="5E491C0F" w:rsidR="00B71667" w:rsidRPr="00AB19E4" w:rsidRDefault="00B71667" w:rsidP="00B71667">
      <w:pPr>
        <w:spacing w:before="40" w:after="40"/>
        <w:jc w:val="both"/>
        <w:rPr>
          <w:rFonts w:ascii="Calibri" w:hAnsi="Calibri" w:cs="Calibri"/>
          <w:color w:val="auto"/>
          <w:sz w:val="22"/>
          <w:szCs w:val="22"/>
          <w:lang w:val="es-ES"/>
        </w:rPr>
      </w:pPr>
      <w:r w:rsidRPr="00AB19E4">
        <w:rPr>
          <w:rFonts w:ascii="Calibri" w:hAnsi="Calibri" w:cs="Calibri"/>
          <w:color w:val="auto"/>
          <w:sz w:val="22"/>
          <w:szCs w:val="22"/>
          <w:lang w:val="es-ES"/>
        </w:rPr>
        <w:t>El supervisor deberá tomar en cuenta que tendrá la obligación de atender las solicitudes de información que se deriven de auditorías internas y externas que se presenten a la obra durante su desarrollo y hasta un año después de su terminación y recepción</w:t>
      </w:r>
      <w:r w:rsidR="002167FF" w:rsidRPr="00AB19E4">
        <w:rPr>
          <w:rFonts w:ascii="Calibri" w:hAnsi="Calibri" w:cs="Calibri"/>
          <w:color w:val="auto"/>
          <w:sz w:val="22"/>
          <w:szCs w:val="22"/>
          <w:lang w:val="es-ES"/>
        </w:rPr>
        <w:t>.</w:t>
      </w:r>
    </w:p>
    <w:p w14:paraId="4AD2E290" w14:textId="77777777" w:rsidR="00B71667" w:rsidRPr="00051B9D" w:rsidRDefault="00B71667" w:rsidP="00B71667">
      <w:pPr>
        <w:tabs>
          <w:tab w:val="left" w:pos="709"/>
        </w:tabs>
        <w:jc w:val="both"/>
        <w:rPr>
          <w:rFonts w:ascii="Calibri" w:hAnsi="Calibri" w:cs="Calibri"/>
          <w:color w:val="auto"/>
          <w:sz w:val="22"/>
          <w:szCs w:val="22"/>
          <w:lang w:val="es-ES"/>
        </w:rPr>
      </w:pPr>
      <w:r w:rsidRPr="00051B9D">
        <w:rPr>
          <w:rFonts w:ascii="Calibri" w:hAnsi="Calibri" w:cs="Calibri"/>
          <w:color w:val="auto"/>
          <w:sz w:val="22"/>
          <w:szCs w:val="22"/>
          <w:lang w:val="es-ES"/>
        </w:rPr>
        <w:t>Se considera las siguientes causas de incumplimiento al contrato:</w:t>
      </w:r>
    </w:p>
    <w:p w14:paraId="2141F2BF" w14:textId="681C6663" w:rsidR="00B71667" w:rsidRPr="00051B9D" w:rsidRDefault="00B71667">
      <w:pPr>
        <w:widowControl w:val="0"/>
        <w:numPr>
          <w:ilvl w:val="0"/>
          <w:numId w:val="12"/>
        </w:numPr>
        <w:tabs>
          <w:tab w:val="clear" w:pos="4252"/>
          <w:tab w:val="clear" w:pos="8504"/>
        </w:tabs>
        <w:spacing w:before="60"/>
        <w:ind w:left="1135"/>
        <w:jc w:val="both"/>
        <w:rPr>
          <w:rFonts w:ascii="Calibri" w:hAnsi="Calibri" w:cs="Calibri"/>
          <w:color w:val="auto"/>
          <w:sz w:val="22"/>
          <w:szCs w:val="22"/>
          <w:lang w:val="es-ES"/>
        </w:rPr>
      </w:pPr>
      <w:r w:rsidRPr="00051B9D">
        <w:rPr>
          <w:rFonts w:ascii="Calibri" w:hAnsi="Calibri" w:cs="Calibri"/>
          <w:color w:val="auto"/>
          <w:sz w:val="22"/>
          <w:szCs w:val="22"/>
          <w:lang w:val="es-ES"/>
        </w:rPr>
        <w:t xml:space="preserve">En caso de que </w:t>
      </w:r>
      <w:r w:rsidR="002167FF" w:rsidRPr="00051B9D">
        <w:rPr>
          <w:rFonts w:ascii="Calibri" w:hAnsi="Calibri" w:cs="Calibri"/>
          <w:color w:val="auto"/>
          <w:sz w:val="22"/>
          <w:szCs w:val="22"/>
          <w:lang w:val="es-ES"/>
        </w:rPr>
        <w:t xml:space="preserve">se </w:t>
      </w:r>
      <w:r w:rsidRPr="00051B9D">
        <w:rPr>
          <w:rFonts w:ascii="Calibri" w:hAnsi="Calibri" w:cs="Calibri"/>
          <w:color w:val="auto"/>
          <w:sz w:val="22"/>
          <w:szCs w:val="22"/>
          <w:lang w:val="es-ES"/>
        </w:rPr>
        <w:t>autorice alguna(s) estimación(es) sin que haya revisado a detalle y que derivado de esa autorización le sea pagado al contratista en exceso.</w:t>
      </w:r>
    </w:p>
    <w:p w14:paraId="7A0F2AF0" w14:textId="3CB8BC22" w:rsidR="00B71667" w:rsidRPr="00051B9D" w:rsidRDefault="00B71667">
      <w:pPr>
        <w:widowControl w:val="0"/>
        <w:numPr>
          <w:ilvl w:val="0"/>
          <w:numId w:val="12"/>
        </w:numPr>
        <w:tabs>
          <w:tab w:val="clear" w:pos="4252"/>
          <w:tab w:val="clear" w:pos="8504"/>
        </w:tabs>
        <w:spacing w:before="60"/>
        <w:ind w:left="1135"/>
        <w:jc w:val="both"/>
        <w:rPr>
          <w:rFonts w:ascii="Calibri" w:hAnsi="Calibri" w:cs="Calibri"/>
          <w:color w:val="auto"/>
          <w:sz w:val="22"/>
          <w:szCs w:val="22"/>
          <w:lang w:val="es-ES"/>
        </w:rPr>
      </w:pPr>
      <w:r w:rsidRPr="00051B9D">
        <w:rPr>
          <w:rFonts w:ascii="Calibri" w:hAnsi="Calibri" w:cs="Calibri"/>
          <w:color w:val="auto"/>
          <w:sz w:val="22"/>
          <w:szCs w:val="22"/>
          <w:lang w:val="es-ES"/>
        </w:rPr>
        <w:t xml:space="preserve">En el caso de que la empresa de </w:t>
      </w:r>
      <w:r w:rsidR="001F5092" w:rsidRPr="00051B9D">
        <w:rPr>
          <w:rFonts w:ascii="Calibri" w:hAnsi="Calibri" w:cs="Calibri"/>
          <w:color w:val="auto"/>
          <w:sz w:val="22"/>
          <w:szCs w:val="22"/>
          <w:lang w:val="es-ES"/>
        </w:rPr>
        <w:t>Supervisión Externa</w:t>
      </w:r>
      <w:r w:rsidRPr="00051B9D">
        <w:rPr>
          <w:rFonts w:ascii="Calibri" w:hAnsi="Calibri" w:cs="Calibri"/>
          <w:color w:val="auto"/>
          <w:sz w:val="22"/>
          <w:szCs w:val="22"/>
          <w:lang w:val="es-ES"/>
        </w:rPr>
        <w:t xml:space="preserve"> valide la obra ejecutada que no cumpla con la calidad requerida, o en su caso que tenga desviaciones </w:t>
      </w:r>
      <w:r w:rsidR="00943BB3">
        <w:rPr>
          <w:rFonts w:ascii="Calibri" w:hAnsi="Calibri" w:cs="Calibri"/>
          <w:color w:val="auto"/>
          <w:sz w:val="22"/>
          <w:szCs w:val="22"/>
          <w:lang w:val="es-ES"/>
        </w:rPr>
        <w:t>volumétricas</w:t>
      </w:r>
      <w:r w:rsidR="00943BB3" w:rsidRPr="00051B9D">
        <w:rPr>
          <w:rFonts w:ascii="Calibri" w:hAnsi="Calibri" w:cs="Calibri"/>
          <w:color w:val="auto"/>
          <w:sz w:val="22"/>
          <w:szCs w:val="22"/>
          <w:lang w:val="es-ES"/>
        </w:rPr>
        <w:t xml:space="preserve"> </w:t>
      </w:r>
      <w:r w:rsidR="002167FF" w:rsidRPr="00051B9D">
        <w:rPr>
          <w:rFonts w:ascii="Calibri" w:hAnsi="Calibri" w:cs="Calibri"/>
          <w:color w:val="auto"/>
          <w:sz w:val="22"/>
          <w:szCs w:val="22"/>
          <w:lang w:val="es-ES"/>
        </w:rPr>
        <w:t>de acuerdo con</w:t>
      </w:r>
      <w:r w:rsidRPr="00051B9D">
        <w:rPr>
          <w:rFonts w:ascii="Calibri" w:hAnsi="Calibri" w:cs="Calibri"/>
          <w:color w:val="auto"/>
          <w:sz w:val="22"/>
          <w:szCs w:val="22"/>
          <w:lang w:val="es-ES"/>
        </w:rPr>
        <w:t xml:space="preserve"> lo establecido </w:t>
      </w:r>
      <w:r w:rsidR="00943BB3">
        <w:rPr>
          <w:rFonts w:ascii="Calibri" w:hAnsi="Calibri" w:cs="Calibri"/>
          <w:color w:val="auto"/>
          <w:sz w:val="22"/>
          <w:szCs w:val="22"/>
          <w:lang w:val="es-ES"/>
        </w:rPr>
        <w:t>en los documentos aprobados</w:t>
      </w:r>
      <w:r w:rsidRPr="00051B9D">
        <w:rPr>
          <w:rFonts w:ascii="Calibri" w:hAnsi="Calibri" w:cs="Calibri"/>
          <w:color w:val="auto"/>
          <w:sz w:val="22"/>
          <w:szCs w:val="22"/>
          <w:lang w:val="es-ES"/>
        </w:rPr>
        <w:t>.</w:t>
      </w:r>
    </w:p>
    <w:p w14:paraId="6CDF02BC" w14:textId="1DEB31C5" w:rsidR="002167FF" w:rsidRPr="00051B9D" w:rsidRDefault="00B71667">
      <w:pPr>
        <w:widowControl w:val="0"/>
        <w:numPr>
          <w:ilvl w:val="0"/>
          <w:numId w:val="12"/>
        </w:numPr>
        <w:tabs>
          <w:tab w:val="clear" w:pos="4252"/>
          <w:tab w:val="clear" w:pos="8504"/>
        </w:tabs>
        <w:spacing w:before="60"/>
        <w:ind w:left="1135"/>
        <w:jc w:val="both"/>
        <w:rPr>
          <w:rFonts w:ascii="Calibri" w:hAnsi="Calibri" w:cs="Calibri"/>
          <w:color w:val="auto"/>
          <w:sz w:val="22"/>
          <w:szCs w:val="22"/>
          <w:lang w:val="es-ES"/>
        </w:rPr>
      </w:pPr>
      <w:r w:rsidRPr="00051B9D">
        <w:rPr>
          <w:rFonts w:ascii="Calibri" w:hAnsi="Calibri" w:cs="Calibri"/>
          <w:color w:val="auto"/>
          <w:sz w:val="22"/>
          <w:szCs w:val="22"/>
          <w:lang w:val="es-ES"/>
        </w:rPr>
        <w:t xml:space="preserve">En el caso de que la </w:t>
      </w:r>
      <w:r w:rsidR="00943BB3">
        <w:rPr>
          <w:rFonts w:ascii="Calibri" w:hAnsi="Calibri" w:cs="Calibri"/>
          <w:color w:val="auto"/>
          <w:sz w:val="22"/>
          <w:szCs w:val="22"/>
          <w:lang w:val="es-ES"/>
        </w:rPr>
        <w:t>Supervisión Externa</w:t>
      </w:r>
      <w:r w:rsidRPr="00051B9D">
        <w:rPr>
          <w:rFonts w:ascii="Calibri" w:hAnsi="Calibri" w:cs="Calibri"/>
          <w:color w:val="auto"/>
          <w:sz w:val="22"/>
          <w:szCs w:val="22"/>
          <w:lang w:val="es-ES"/>
        </w:rPr>
        <w:t xml:space="preserve"> no cuente en </w:t>
      </w:r>
      <w:r w:rsidR="00943BB3">
        <w:rPr>
          <w:rFonts w:ascii="Calibri" w:hAnsi="Calibri" w:cs="Calibri"/>
          <w:color w:val="auto"/>
          <w:sz w:val="22"/>
          <w:szCs w:val="22"/>
          <w:lang w:val="es-ES"/>
        </w:rPr>
        <w:t>el proyecto</w:t>
      </w:r>
      <w:r w:rsidR="00943BB3" w:rsidRPr="00051B9D">
        <w:rPr>
          <w:rFonts w:ascii="Calibri" w:hAnsi="Calibri" w:cs="Calibri"/>
          <w:color w:val="auto"/>
          <w:sz w:val="22"/>
          <w:szCs w:val="22"/>
          <w:lang w:val="es-ES"/>
        </w:rPr>
        <w:t xml:space="preserve"> </w:t>
      </w:r>
      <w:r w:rsidRPr="00051B9D">
        <w:rPr>
          <w:rFonts w:ascii="Calibri" w:hAnsi="Calibri" w:cs="Calibri"/>
          <w:color w:val="auto"/>
          <w:sz w:val="22"/>
          <w:szCs w:val="22"/>
          <w:lang w:val="es-ES"/>
        </w:rPr>
        <w:t xml:space="preserve">con el total del personal, equipo de transporte, de laboratorio y de ingeniería incluido en su propuesta, o bien que la plantilla que se encuentre en </w:t>
      </w:r>
      <w:r w:rsidR="00051B9D">
        <w:rPr>
          <w:rFonts w:ascii="Calibri" w:hAnsi="Calibri" w:cs="Calibri"/>
          <w:color w:val="auto"/>
          <w:sz w:val="22"/>
          <w:szCs w:val="22"/>
          <w:lang w:val="es-ES"/>
        </w:rPr>
        <w:t>el proyecto</w:t>
      </w:r>
      <w:r w:rsidR="00051B9D" w:rsidRPr="00051B9D">
        <w:rPr>
          <w:rFonts w:ascii="Calibri" w:hAnsi="Calibri" w:cs="Calibri"/>
          <w:color w:val="auto"/>
          <w:sz w:val="22"/>
          <w:szCs w:val="22"/>
          <w:lang w:val="es-ES"/>
        </w:rPr>
        <w:t xml:space="preserve"> </w:t>
      </w:r>
      <w:r w:rsidRPr="00051B9D">
        <w:rPr>
          <w:rFonts w:ascii="Calibri" w:hAnsi="Calibri" w:cs="Calibri"/>
          <w:color w:val="auto"/>
          <w:sz w:val="22"/>
          <w:szCs w:val="22"/>
          <w:lang w:val="es-ES"/>
        </w:rPr>
        <w:t>no corresponda a la presentada en la oferta de concurso, a menos que se presente la solicitud de cambio y se cuente con la autorización por escrito de</w:t>
      </w:r>
      <w:r w:rsidR="002167FF" w:rsidRPr="00051B9D">
        <w:rPr>
          <w:rFonts w:ascii="Calibri" w:hAnsi="Calibri" w:cs="Calibri"/>
          <w:color w:val="auto"/>
          <w:sz w:val="22"/>
          <w:szCs w:val="22"/>
          <w:lang w:val="es-ES"/>
        </w:rPr>
        <w:t xml:space="preserve"> </w:t>
      </w:r>
      <w:r w:rsidR="00051B9D">
        <w:rPr>
          <w:rFonts w:ascii="Calibri" w:hAnsi="Calibri" w:cs="Calibri"/>
          <w:color w:val="auto"/>
          <w:sz w:val="22"/>
          <w:szCs w:val="22"/>
          <w:lang w:val="es-ES"/>
        </w:rPr>
        <w:t>METRORREY</w:t>
      </w:r>
      <w:r w:rsidRPr="00051B9D">
        <w:rPr>
          <w:rFonts w:ascii="Calibri" w:hAnsi="Calibri" w:cs="Calibri"/>
          <w:color w:val="auto"/>
          <w:sz w:val="22"/>
          <w:szCs w:val="22"/>
          <w:lang w:val="es-ES"/>
        </w:rPr>
        <w:t>.</w:t>
      </w:r>
    </w:p>
    <w:p w14:paraId="79B6613C" w14:textId="6F5B1286" w:rsidR="00B71667" w:rsidRPr="00051B9D" w:rsidRDefault="00B71667">
      <w:pPr>
        <w:widowControl w:val="0"/>
        <w:numPr>
          <w:ilvl w:val="0"/>
          <w:numId w:val="12"/>
        </w:numPr>
        <w:tabs>
          <w:tab w:val="clear" w:pos="4252"/>
          <w:tab w:val="clear" w:pos="8504"/>
        </w:tabs>
        <w:spacing w:before="60"/>
        <w:ind w:left="1135"/>
        <w:jc w:val="both"/>
        <w:rPr>
          <w:rFonts w:ascii="Calibri" w:hAnsi="Calibri" w:cs="Calibri"/>
          <w:color w:val="auto"/>
          <w:sz w:val="22"/>
          <w:szCs w:val="22"/>
          <w:lang w:val="es-ES"/>
        </w:rPr>
      </w:pPr>
      <w:r w:rsidRPr="00051B9D">
        <w:rPr>
          <w:rFonts w:ascii="Calibri" w:hAnsi="Calibri" w:cs="Calibri"/>
          <w:color w:val="auto"/>
          <w:sz w:val="22"/>
          <w:szCs w:val="22"/>
          <w:lang w:val="es-ES"/>
        </w:rPr>
        <w:t xml:space="preserve">En el caso de que la </w:t>
      </w:r>
      <w:r w:rsidR="00AD1C58">
        <w:rPr>
          <w:rFonts w:ascii="Calibri" w:hAnsi="Calibri" w:cs="Calibri"/>
          <w:color w:val="auto"/>
          <w:sz w:val="22"/>
          <w:szCs w:val="22"/>
          <w:lang w:val="es-ES"/>
        </w:rPr>
        <w:t>Supervisión Externa</w:t>
      </w:r>
      <w:r w:rsidRPr="00051B9D">
        <w:rPr>
          <w:rFonts w:ascii="Calibri" w:hAnsi="Calibri" w:cs="Calibri"/>
          <w:color w:val="auto"/>
          <w:sz w:val="22"/>
          <w:szCs w:val="22"/>
          <w:lang w:val="es-ES"/>
        </w:rPr>
        <w:t xml:space="preserve"> no revise y autorice una estimación dentro de los plazos establecidos en la Normatividad Vigente.</w:t>
      </w:r>
    </w:p>
    <w:p w14:paraId="484B7AD1" w14:textId="1B73E14D" w:rsidR="00B71667" w:rsidRPr="00051B9D" w:rsidRDefault="00B71667">
      <w:pPr>
        <w:widowControl w:val="0"/>
        <w:numPr>
          <w:ilvl w:val="0"/>
          <w:numId w:val="12"/>
        </w:numPr>
        <w:tabs>
          <w:tab w:val="clear" w:pos="4252"/>
          <w:tab w:val="clear" w:pos="8504"/>
        </w:tabs>
        <w:spacing w:before="60"/>
        <w:ind w:left="1135"/>
        <w:jc w:val="both"/>
        <w:rPr>
          <w:rFonts w:ascii="Calibri" w:hAnsi="Calibri" w:cs="Calibri"/>
          <w:color w:val="auto"/>
          <w:sz w:val="22"/>
          <w:szCs w:val="22"/>
          <w:lang w:val="es-ES"/>
        </w:rPr>
      </w:pPr>
      <w:r w:rsidRPr="00051B9D">
        <w:rPr>
          <w:rFonts w:ascii="Calibri" w:hAnsi="Calibri" w:cs="Calibri"/>
          <w:color w:val="auto"/>
          <w:sz w:val="22"/>
          <w:szCs w:val="22"/>
          <w:lang w:val="es-ES"/>
        </w:rPr>
        <w:t>El incumpliendo de las responsabilidades y funciones establecidas en los Términos de Referencia</w:t>
      </w:r>
      <w:r w:rsidR="0030165C">
        <w:rPr>
          <w:rFonts w:ascii="Calibri" w:hAnsi="Calibri" w:cs="Calibri"/>
          <w:color w:val="auto"/>
          <w:sz w:val="22"/>
          <w:szCs w:val="22"/>
          <w:lang w:val="es-ES"/>
        </w:rPr>
        <w:t>,</w:t>
      </w:r>
      <w:r w:rsidRPr="00051B9D">
        <w:rPr>
          <w:rFonts w:ascii="Calibri" w:hAnsi="Calibri" w:cs="Calibri"/>
          <w:color w:val="auto"/>
          <w:sz w:val="22"/>
          <w:szCs w:val="22"/>
          <w:lang w:val="es-ES"/>
        </w:rPr>
        <w:t xml:space="preserve"> Especificaciones Generales, especificaciones particulares y Bases de </w:t>
      </w:r>
      <w:r w:rsidR="0010109B">
        <w:rPr>
          <w:rFonts w:ascii="Calibri" w:hAnsi="Calibri" w:cs="Calibri"/>
          <w:color w:val="auto"/>
          <w:sz w:val="22"/>
          <w:szCs w:val="22"/>
          <w:lang w:val="es-ES"/>
        </w:rPr>
        <w:t>est</w:t>
      </w:r>
      <w:r w:rsidRPr="00051B9D">
        <w:rPr>
          <w:rFonts w:ascii="Calibri" w:hAnsi="Calibri" w:cs="Calibri"/>
          <w:color w:val="auto"/>
          <w:sz w:val="22"/>
          <w:szCs w:val="22"/>
          <w:lang w:val="es-ES"/>
        </w:rPr>
        <w:t>a Licitación.</w:t>
      </w:r>
    </w:p>
    <w:p w14:paraId="0A993DA1" w14:textId="34ACC65E" w:rsidR="00B71667" w:rsidRPr="00AE1C59" w:rsidRDefault="00B71667" w:rsidP="00B71667">
      <w:pPr>
        <w:tabs>
          <w:tab w:val="left" w:pos="709"/>
        </w:tabs>
        <w:jc w:val="both"/>
        <w:rPr>
          <w:rFonts w:ascii="Calibri" w:hAnsi="Calibri" w:cs="Calibri"/>
          <w:color w:val="auto"/>
          <w:sz w:val="22"/>
          <w:szCs w:val="22"/>
          <w:lang w:val="es-ES"/>
        </w:rPr>
      </w:pPr>
      <w:r w:rsidRPr="00051B9D">
        <w:rPr>
          <w:rFonts w:ascii="Calibri" w:hAnsi="Calibri" w:cs="Calibri"/>
          <w:color w:val="auto"/>
          <w:sz w:val="22"/>
          <w:szCs w:val="22"/>
          <w:lang w:val="es-ES"/>
        </w:rPr>
        <w:t xml:space="preserve">La empresa de </w:t>
      </w:r>
      <w:r w:rsidR="001F5092" w:rsidRPr="00051B9D">
        <w:rPr>
          <w:rFonts w:ascii="Calibri" w:hAnsi="Calibri" w:cs="Calibri"/>
          <w:color w:val="auto"/>
          <w:sz w:val="22"/>
          <w:szCs w:val="22"/>
          <w:lang w:val="es-ES"/>
        </w:rPr>
        <w:t>Supervisión Externa</w:t>
      </w:r>
      <w:r w:rsidRPr="00051B9D">
        <w:rPr>
          <w:rFonts w:ascii="Calibri" w:hAnsi="Calibri" w:cs="Calibri"/>
          <w:color w:val="auto"/>
          <w:sz w:val="22"/>
          <w:szCs w:val="22"/>
          <w:lang w:val="es-ES"/>
        </w:rPr>
        <w:t xml:space="preserve"> por su cuenta y riesgo responderá de los defectos y vicios ocultos de los servicios y de los daños y perjuicios derivados de una deficiente </w:t>
      </w:r>
      <w:r w:rsidR="006B21A4">
        <w:rPr>
          <w:rFonts w:ascii="Calibri" w:hAnsi="Calibri" w:cs="Calibri"/>
          <w:color w:val="auto"/>
          <w:sz w:val="22"/>
          <w:szCs w:val="22"/>
          <w:lang w:val="es-ES"/>
        </w:rPr>
        <w:t>supervisión del proyecto</w:t>
      </w:r>
      <w:r w:rsidRPr="00051B9D">
        <w:rPr>
          <w:rFonts w:ascii="Calibri" w:hAnsi="Calibri" w:cs="Calibri"/>
          <w:color w:val="auto"/>
          <w:sz w:val="22"/>
          <w:szCs w:val="22"/>
          <w:lang w:val="es-ES"/>
        </w:rPr>
        <w:t xml:space="preserve"> que implique un inadecuado control de calidad, pagos en exceso y/o pagos indebidos y de los demás que por inobservancia y negligencia de su parte se lleguen a causar a</w:t>
      </w:r>
      <w:r w:rsidR="002167FF" w:rsidRPr="00051B9D">
        <w:rPr>
          <w:rFonts w:ascii="Calibri" w:hAnsi="Calibri" w:cs="Calibri"/>
          <w:color w:val="auto"/>
          <w:sz w:val="22"/>
          <w:szCs w:val="22"/>
          <w:lang w:val="es-ES"/>
        </w:rPr>
        <w:t xml:space="preserve"> </w:t>
      </w:r>
      <w:r w:rsidR="006B21A4">
        <w:rPr>
          <w:rFonts w:ascii="Calibri" w:hAnsi="Calibri" w:cs="Calibri"/>
          <w:color w:val="auto"/>
          <w:sz w:val="22"/>
          <w:szCs w:val="22"/>
          <w:lang w:val="es-ES"/>
        </w:rPr>
        <w:t>METRORREY, la Dependencia</w:t>
      </w:r>
      <w:r w:rsidR="002167FF" w:rsidRPr="00051B9D">
        <w:rPr>
          <w:rFonts w:ascii="Calibri" w:hAnsi="Calibri" w:cs="Calibri"/>
          <w:color w:val="auto"/>
          <w:sz w:val="22"/>
          <w:szCs w:val="22"/>
          <w:lang w:val="es-ES"/>
        </w:rPr>
        <w:t xml:space="preserve"> o</w:t>
      </w:r>
      <w:r w:rsidRPr="00051B9D">
        <w:rPr>
          <w:rFonts w:ascii="Calibri" w:hAnsi="Calibri" w:cs="Calibri"/>
          <w:color w:val="auto"/>
          <w:sz w:val="22"/>
          <w:szCs w:val="22"/>
          <w:lang w:val="es-ES"/>
        </w:rPr>
        <w:t xml:space="preserve"> a terceros. Por lo que se aplicarán las sanciones y penalizaciones establecidas en el contrato</w:t>
      </w:r>
      <w:r w:rsidR="006007B0">
        <w:rPr>
          <w:rFonts w:ascii="Calibri" w:hAnsi="Calibri" w:cs="Calibri"/>
          <w:color w:val="auto"/>
          <w:sz w:val="22"/>
          <w:szCs w:val="22"/>
          <w:lang w:val="es-ES"/>
        </w:rPr>
        <w:t xml:space="preserve"> y la Normativa aplicable.</w:t>
      </w:r>
    </w:p>
    <w:p w14:paraId="042A0FE5" w14:textId="07DBA76D" w:rsidR="007C6B33" w:rsidRPr="00AE1C59" w:rsidRDefault="007C6B33" w:rsidP="00287E69">
      <w:pPr>
        <w:pStyle w:val="Ttulo2"/>
        <w:numPr>
          <w:ilvl w:val="0"/>
          <w:numId w:val="0"/>
        </w:numPr>
      </w:pPr>
    </w:p>
    <w:sectPr w:rsidR="007C6B33" w:rsidRPr="00AE1C59" w:rsidSect="00362B6B">
      <w:headerReference w:type="default" r:id="rId12"/>
      <w:footerReference w:type="default" r:id="rId13"/>
      <w:pgSz w:w="11906" w:h="16838" w:code="9"/>
      <w:pgMar w:top="1525" w:right="567" w:bottom="851"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CEBB1" w14:textId="77777777" w:rsidR="00B806FC" w:rsidRDefault="00B806FC" w:rsidP="006A6D8F">
      <w:pPr>
        <w:spacing w:before="0"/>
      </w:pPr>
      <w:r>
        <w:separator/>
      </w:r>
    </w:p>
  </w:endnote>
  <w:endnote w:type="continuationSeparator" w:id="0">
    <w:p w14:paraId="4501F91A" w14:textId="77777777" w:rsidR="00B806FC" w:rsidRDefault="00B806FC" w:rsidP="006A6D8F">
      <w:pPr>
        <w:spacing w:before="0"/>
      </w:pPr>
      <w:r>
        <w:continuationSeparator/>
      </w:r>
    </w:p>
  </w:endnote>
  <w:endnote w:type="continuationNotice" w:id="1">
    <w:p w14:paraId="5980A851" w14:textId="77777777" w:rsidR="00B806FC" w:rsidRDefault="00B806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1363789"/>
      <w:docPartObj>
        <w:docPartGallery w:val="Page Numbers (Bottom of Page)"/>
        <w:docPartUnique/>
      </w:docPartObj>
    </w:sdtPr>
    <w:sdtEndPr/>
    <w:sdtContent>
      <w:p w14:paraId="4516D3D7" w14:textId="2F619DC1" w:rsidR="009B22CA" w:rsidRDefault="009B22CA">
        <w:pPr>
          <w:pStyle w:val="Piedepgina"/>
          <w:jc w:val="right"/>
        </w:pPr>
        <w:r>
          <w:fldChar w:fldCharType="begin"/>
        </w:r>
        <w:r>
          <w:instrText>PAGE   \* MERGEFORMAT</w:instrText>
        </w:r>
        <w:r>
          <w:fldChar w:fldCharType="separate"/>
        </w:r>
        <w:r w:rsidR="00D13724" w:rsidRPr="00D13724">
          <w:rPr>
            <w:noProof/>
            <w:lang w:val="es-ES"/>
          </w:rPr>
          <w:t>1</w:t>
        </w:r>
        <w:r>
          <w:fldChar w:fldCharType="end"/>
        </w:r>
      </w:p>
    </w:sdtContent>
  </w:sdt>
  <w:p w14:paraId="184C4896" w14:textId="77777777" w:rsidR="009B22CA" w:rsidRDefault="009B22C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C704C" w14:textId="77777777" w:rsidR="00B806FC" w:rsidRDefault="00B806FC" w:rsidP="006A6D8F">
      <w:pPr>
        <w:spacing w:before="0"/>
      </w:pPr>
      <w:r>
        <w:separator/>
      </w:r>
    </w:p>
  </w:footnote>
  <w:footnote w:type="continuationSeparator" w:id="0">
    <w:p w14:paraId="7138C3E0" w14:textId="77777777" w:rsidR="00B806FC" w:rsidRDefault="00B806FC" w:rsidP="006A6D8F">
      <w:pPr>
        <w:spacing w:before="0"/>
      </w:pPr>
      <w:r>
        <w:continuationSeparator/>
      </w:r>
    </w:p>
  </w:footnote>
  <w:footnote w:type="continuationNotice" w:id="1">
    <w:p w14:paraId="2F2FE6AF" w14:textId="77777777" w:rsidR="00B806FC" w:rsidRDefault="00B806FC">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6B02A" w14:textId="24943929" w:rsidR="009B22CA" w:rsidRPr="007B2BC0" w:rsidRDefault="009B22CA" w:rsidP="007B2BC0">
    <w:pPr>
      <w:spacing w:before="0"/>
      <w:jc w:val="center"/>
      <w:rPr>
        <w:rFonts w:ascii="Calibri" w:hAnsi="Calibri" w:cs="Calibri"/>
        <w:b/>
        <w:sz w:val="24"/>
        <w:szCs w:val="24"/>
      </w:rPr>
    </w:pPr>
    <w:r w:rsidRPr="007B2BC0">
      <w:rPr>
        <w:rFonts w:ascii="Calibri" w:hAnsi="Calibri" w:cs="Calibri"/>
        <w:b/>
        <w:sz w:val="24"/>
        <w:szCs w:val="24"/>
      </w:rPr>
      <w:t>GOBIERNO DEL ESTADO DE NUEVO LEÓN</w:t>
    </w:r>
  </w:p>
  <w:p w14:paraId="4400FEB1" w14:textId="58053391" w:rsidR="009B22CA" w:rsidRDefault="009B22CA" w:rsidP="007B2BC0">
    <w:pPr>
      <w:spacing w:before="0"/>
      <w:jc w:val="center"/>
      <w:rPr>
        <w:rFonts w:ascii="Calibri" w:hAnsi="Calibri" w:cs="Calibri"/>
        <w:b/>
        <w:sz w:val="24"/>
        <w:szCs w:val="24"/>
      </w:rPr>
    </w:pPr>
    <w:r w:rsidRPr="007B2BC0">
      <w:rPr>
        <w:rFonts w:ascii="Calibri" w:hAnsi="Calibri" w:cs="Calibri"/>
        <w:b/>
        <w:sz w:val="24"/>
        <w:szCs w:val="24"/>
      </w:rPr>
      <w:t>S</w:t>
    </w:r>
    <w:r>
      <w:rPr>
        <w:rFonts w:ascii="Calibri" w:hAnsi="Calibri" w:cs="Calibri"/>
        <w:b/>
        <w:sz w:val="24"/>
        <w:szCs w:val="24"/>
      </w:rPr>
      <w:t>ISTEMA DE TRANSPORTE COLECTIVO</w:t>
    </w:r>
    <w:r w:rsidRPr="007B2BC0">
      <w:rPr>
        <w:rFonts w:ascii="Calibri" w:hAnsi="Calibri" w:cs="Calibri"/>
        <w:b/>
        <w:sz w:val="24"/>
        <w:szCs w:val="24"/>
      </w:rPr>
      <w:t xml:space="preserve"> </w:t>
    </w:r>
    <w:r>
      <w:rPr>
        <w:rFonts w:ascii="Calibri" w:hAnsi="Calibri" w:cs="Calibri"/>
        <w:b/>
        <w:sz w:val="24"/>
        <w:szCs w:val="24"/>
      </w:rPr>
      <w:t>METRORREY</w:t>
    </w:r>
  </w:p>
  <w:p w14:paraId="7537B86B" w14:textId="1DDC806B" w:rsidR="009B22CA" w:rsidRDefault="009B22CA" w:rsidP="007B2BC0">
    <w:pPr>
      <w:spacing w:before="18"/>
      <w:ind w:left="20"/>
      <w:jc w:val="right"/>
      <w:rPr>
        <w:rFonts w:ascii="Calibri" w:hAnsi="Calibri" w:cs="Calibri"/>
        <w:b/>
        <w:bCs/>
        <w:w w:val="80"/>
      </w:rPr>
    </w:pPr>
    <w:r w:rsidRPr="001A5B79">
      <w:rPr>
        <w:rFonts w:ascii="Calibri" w:hAnsi="Calibri" w:cs="Calibri"/>
        <w:b/>
        <w:bCs/>
        <w:w w:val="80"/>
      </w:rPr>
      <w:t xml:space="preserve">LICITACIÓN PÚBLICA </w:t>
    </w:r>
    <w:r w:rsidR="00D070D9">
      <w:rPr>
        <w:rFonts w:ascii="Calibri" w:hAnsi="Calibri" w:cs="Calibri"/>
        <w:b/>
        <w:bCs/>
        <w:w w:val="80"/>
      </w:rPr>
      <w:t>INTERNACIONAL PRESENCIAL</w:t>
    </w:r>
  </w:p>
  <w:p w14:paraId="6335C752" w14:textId="607F482B" w:rsidR="00D070D9" w:rsidRPr="004D6F9D" w:rsidRDefault="00D070D9" w:rsidP="007B2BC0">
    <w:pPr>
      <w:spacing w:before="18"/>
      <w:ind w:left="20"/>
      <w:jc w:val="right"/>
      <w:rPr>
        <w:rFonts w:ascii="Calibri" w:hAnsi="Calibri" w:cs="Calibri"/>
        <w:w w:val="80"/>
      </w:rPr>
    </w:pPr>
    <w:r w:rsidRPr="004D6F9D">
      <w:rPr>
        <w:rFonts w:ascii="Calibri" w:hAnsi="Calibri" w:cs="Calibri"/>
        <w:w w:val="80"/>
      </w:rPr>
      <w:t>STCM-15-2022-DAF</w:t>
    </w:r>
  </w:p>
  <w:p w14:paraId="75AAE531" w14:textId="5AC07898" w:rsidR="009B22CA" w:rsidRPr="001A5B79" w:rsidRDefault="009B22CA" w:rsidP="007B2BC0">
    <w:pPr>
      <w:spacing w:before="18"/>
      <w:ind w:left="20"/>
      <w:jc w:val="right"/>
      <w:rPr>
        <w:rFonts w:ascii="Calibri" w:hAnsi="Calibri" w:cs="Calibri"/>
        <w:bCs/>
      </w:rPr>
    </w:pPr>
    <w:r w:rsidRPr="001A5B79">
      <w:rPr>
        <w:rFonts w:ascii="Calibri" w:hAnsi="Calibri" w:cs="Calibri"/>
        <w:w w:val="80"/>
      </w:rPr>
      <w:t>Monterrey,</w:t>
    </w:r>
    <w:r w:rsidRPr="001A5B79">
      <w:rPr>
        <w:rFonts w:ascii="Calibri" w:hAnsi="Calibri" w:cs="Calibri"/>
        <w:spacing w:val="9"/>
        <w:w w:val="80"/>
      </w:rPr>
      <w:t xml:space="preserve"> </w:t>
    </w:r>
    <w:r w:rsidRPr="001A5B79">
      <w:rPr>
        <w:rFonts w:ascii="Calibri" w:hAnsi="Calibri" w:cs="Calibri"/>
        <w:w w:val="80"/>
      </w:rPr>
      <w:t>Nuevo</w:t>
    </w:r>
    <w:r w:rsidRPr="001A5B79">
      <w:rPr>
        <w:rFonts w:ascii="Calibri" w:hAnsi="Calibri" w:cs="Calibri"/>
        <w:spacing w:val="9"/>
        <w:w w:val="80"/>
      </w:rPr>
      <w:t xml:space="preserve"> </w:t>
    </w:r>
    <w:r w:rsidRPr="001A5B79">
      <w:rPr>
        <w:rFonts w:ascii="Calibri" w:hAnsi="Calibri" w:cs="Calibri"/>
        <w:w w:val="80"/>
      </w:rPr>
      <w:t>León</w:t>
    </w:r>
    <w:r w:rsidRPr="001A5B79">
      <w:rPr>
        <w:rFonts w:ascii="Calibri" w:hAnsi="Calibri" w:cs="Calibri"/>
        <w:spacing w:val="9"/>
        <w:w w:val="80"/>
      </w:rPr>
      <w:t xml:space="preserve"> </w:t>
    </w:r>
    <w:r w:rsidRPr="001A5B79">
      <w:rPr>
        <w:rFonts w:ascii="Calibri" w:hAnsi="Calibri" w:cs="Calibri"/>
        <w:w w:val="80"/>
      </w:rPr>
      <w:t>a</w:t>
    </w:r>
    <w:r w:rsidRPr="001A5B79">
      <w:rPr>
        <w:rFonts w:ascii="Calibri" w:hAnsi="Calibri" w:cs="Calibri"/>
        <w:b/>
        <w:w w:val="80"/>
      </w:rPr>
      <w:t xml:space="preserve"> </w:t>
    </w:r>
    <w:r w:rsidR="0040396D">
      <w:rPr>
        <w:rFonts w:ascii="Calibri" w:hAnsi="Calibri" w:cs="Calibri"/>
        <w:b/>
        <w:w w:val="80"/>
      </w:rPr>
      <w:t>13</w:t>
    </w:r>
    <w:r w:rsidRPr="001A5B79">
      <w:rPr>
        <w:rFonts w:ascii="Calibri" w:hAnsi="Calibri" w:cs="Calibri"/>
        <w:b/>
        <w:w w:val="80"/>
      </w:rPr>
      <w:t xml:space="preserve"> de </w:t>
    </w:r>
    <w:r w:rsidR="0040396D">
      <w:rPr>
        <w:rFonts w:ascii="Calibri" w:hAnsi="Calibri" w:cs="Calibri"/>
        <w:b/>
        <w:w w:val="80"/>
      </w:rPr>
      <w:t xml:space="preserve">julio </w:t>
    </w:r>
    <w:r w:rsidRPr="001A5B79">
      <w:rPr>
        <w:rFonts w:ascii="Calibri" w:hAnsi="Calibri" w:cs="Calibri"/>
        <w:b/>
        <w:w w:val="80"/>
      </w:rPr>
      <w:t>de 2022</w:t>
    </w:r>
  </w:p>
  <w:p w14:paraId="3827809D" w14:textId="77777777" w:rsidR="009B22CA" w:rsidRPr="007B2BC0" w:rsidRDefault="009B22CA" w:rsidP="007B2BC0">
    <w:pPr>
      <w:spacing w:before="0"/>
      <w:jc w:val="center"/>
      <w:rPr>
        <w:rFonts w:ascii="Calibri" w:hAnsi="Calibri" w:cs="Calibri"/>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69FC8"/>
    <w:multiLevelType w:val="singleLevel"/>
    <w:tmpl w:val="657B3BCA"/>
    <w:lvl w:ilvl="0">
      <w:start w:val="1"/>
      <w:numFmt w:val="upperRoman"/>
      <w:lvlText w:val="%1.-"/>
      <w:lvlJc w:val="left"/>
      <w:pPr>
        <w:tabs>
          <w:tab w:val="num" w:pos="432"/>
        </w:tabs>
        <w:ind w:left="72"/>
      </w:pPr>
      <w:rPr>
        <w:rFonts w:ascii="Arial" w:hAnsi="Arial"/>
        <w:snapToGrid/>
        <w:sz w:val="22"/>
      </w:rPr>
    </w:lvl>
  </w:abstractNum>
  <w:abstractNum w:abstractNumId="1">
    <w:nsid w:val="051A7845"/>
    <w:multiLevelType w:val="hybridMultilevel"/>
    <w:tmpl w:val="882A2E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B5D2F66"/>
    <w:multiLevelType w:val="hybridMultilevel"/>
    <w:tmpl w:val="0FAA31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13F55BD"/>
    <w:multiLevelType w:val="hybridMultilevel"/>
    <w:tmpl w:val="196828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2AB662C"/>
    <w:multiLevelType w:val="hybridMultilevel"/>
    <w:tmpl w:val="FFFFFFFF"/>
    <w:lvl w:ilvl="0" w:tplc="CD56E5AC">
      <w:start w:val="1"/>
      <w:numFmt w:val="decimal"/>
      <w:lvlText w:val="%1."/>
      <w:lvlJc w:val="left"/>
      <w:pPr>
        <w:ind w:left="720" w:hanging="360"/>
      </w:pPr>
    </w:lvl>
    <w:lvl w:ilvl="1" w:tplc="7A42960A">
      <w:start w:val="1"/>
      <w:numFmt w:val="decimal"/>
      <w:lvlText w:val="%2."/>
      <w:lvlJc w:val="left"/>
      <w:pPr>
        <w:ind w:left="1440" w:hanging="360"/>
      </w:pPr>
    </w:lvl>
    <w:lvl w:ilvl="2" w:tplc="80887C56">
      <w:start w:val="1"/>
      <w:numFmt w:val="lowerRoman"/>
      <w:lvlText w:val="%3."/>
      <w:lvlJc w:val="right"/>
      <w:pPr>
        <w:ind w:left="2160" w:hanging="180"/>
      </w:pPr>
    </w:lvl>
    <w:lvl w:ilvl="3" w:tplc="804C82E6">
      <w:start w:val="1"/>
      <w:numFmt w:val="decimal"/>
      <w:lvlText w:val="%4."/>
      <w:lvlJc w:val="left"/>
      <w:pPr>
        <w:ind w:left="2880" w:hanging="360"/>
      </w:pPr>
    </w:lvl>
    <w:lvl w:ilvl="4" w:tplc="4E00C65E">
      <w:start w:val="1"/>
      <w:numFmt w:val="lowerLetter"/>
      <w:lvlText w:val="%5."/>
      <w:lvlJc w:val="left"/>
      <w:pPr>
        <w:ind w:left="3600" w:hanging="360"/>
      </w:pPr>
    </w:lvl>
    <w:lvl w:ilvl="5" w:tplc="B7F00CF8">
      <w:start w:val="1"/>
      <w:numFmt w:val="lowerRoman"/>
      <w:lvlText w:val="%6."/>
      <w:lvlJc w:val="right"/>
      <w:pPr>
        <w:ind w:left="4320" w:hanging="180"/>
      </w:pPr>
    </w:lvl>
    <w:lvl w:ilvl="6" w:tplc="C87E1AC0">
      <w:start w:val="1"/>
      <w:numFmt w:val="decimal"/>
      <w:lvlText w:val="%7."/>
      <w:lvlJc w:val="left"/>
      <w:pPr>
        <w:ind w:left="5040" w:hanging="360"/>
      </w:pPr>
    </w:lvl>
    <w:lvl w:ilvl="7" w:tplc="7F42857A">
      <w:start w:val="1"/>
      <w:numFmt w:val="lowerLetter"/>
      <w:lvlText w:val="%8."/>
      <w:lvlJc w:val="left"/>
      <w:pPr>
        <w:ind w:left="5760" w:hanging="360"/>
      </w:pPr>
    </w:lvl>
    <w:lvl w:ilvl="8" w:tplc="FCCEF0F8">
      <w:start w:val="1"/>
      <w:numFmt w:val="lowerRoman"/>
      <w:lvlText w:val="%9."/>
      <w:lvlJc w:val="right"/>
      <w:pPr>
        <w:ind w:left="6480" w:hanging="180"/>
      </w:pPr>
    </w:lvl>
  </w:abstractNum>
  <w:abstractNum w:abstractNumId="5">
    <w:nsid w:val="212705B4"/>
    <w:multiLevelType w:val="hybridMultilevel"/>
    <w:tmpl w:val="0AC446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32C778B"/>
    <w:multiLevelType w:val="hybridMultilevel"/>
    <w:tmpl w:val="EC4A95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5502374"/>
    <w:multiLevelType w:val="hybridMultilevel"/>
    <w:tmpl w:val="837EFA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7581F09"/>
    <w:multiLevelType w:val="hybridMultilevel"/>
    <w:tmpl w:val="979E0A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9184881"/>
    <w:multiLevelType w:val="multilevel"/>
    <w:tmpl w:val="18F4D0CA"/>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29420054"/>
    <w:multiLevelType w:val="hybridMultilevel"/>
    <w:tmpl w:val="6DC6C1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B4B0E97"/>
    <w:multiLevelType w:val="hybridMultilevel"/>
    <w:tmpl w:val="EA5C51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F8128A6"/>
    <w:multiLevelType w:val="multilevel"/>
    <w:tmpl w:val="08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2081234"/>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256559B"/>
    <w:multiLevelType w:val="hybridMultilevel"/>
    <w:tmpl w:val="DAE6332A"/>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nsid w:val="32DE23BF"/>
    <w:multiLevelType w:val="hybridMultilevel"/>
    <w:tmpl w:val="313657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3260820"/>
    <w:multiLevelType w:val="hybridMultilevel"/>
    <w:tmpl w:val="CB1EE0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3492BA2"/>
    <w:multiLevelType w:val="hybridMultilevel"/>
    <w:tmpl w:val="3578A9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3CF3B48"/>
    <w:multiLevelType w:val="hybridMultilevel"/>
    <w:tmpl w:val="D5022D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7561DDB"/>
    <w:multiLevelType w:val="hybridMultilevel"/>
    <w:tmpl w:val="471EAE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E197722"/>
    <w:multiLevelType w:val="hybridMultilevel"/>
    <w:tmpl w:val="3EBC2E5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ECF54F7"/>
    <w:multiLevelType w:val="hybridMultilevel"/>
    <w:tmpl w:val="7E8E7F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1593BA0"/>
    <w:multiLevelType w:val="multilevel"/>
    <w:tmpl w:val="1DC2DD0C"/>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pStyle w:val="Ttulo2"/>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38A45F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nsid w:val="45E656BE"/>
    <w:multiLevelType w:val="hybridMultilevel"/>
    <w:tmpl w:val="E5EC54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4C7747E8"/>
    <w:multiLevelType w:val="hybridMultilevel"/>
    <w:tmpl w:val="32EAC190"/>
    <w:lvl w:ilvl="0" w:tplc="669CEDC8">
      <w:start w:val="1"/>
      <w:numFmt w:val="bullet"/>
      <w:pStyle w:val="VietasESP"/>
      <w:lvlText w:val=""/>
      <w:lvlJc w:val="left"/>
      <w:pPr>
        <w:ind w:left="928" w:hanging="360"/>
      </w:pPr>
      <w:rPr>
        <w:rFonts w:ascii="Wingdings 2" w:hAnsi="Wingdings 2" w:hint="default"/>
        <w:sz w:val="16"/>
      </w:rPr>
    </w:lvl>
    <w:lvl w:ilvl="1" w:tplc="0C0A0003">
      <w:start w:val="1"/>
      <w:numFmt w:val="bullet"/>
      <w:lvlText w:val="o"/>
      <w:lvlJc w:val="left"/>
      <w:pPr>
        <w:ind w:left="1648" w:hanging="360"/>
      </w:pPr>
      <w:rPr>
        <w:rFonts w:ascii="Courier New" w:hAnsi="Courier New" w:cs="Courier New" w:hint="default"/>
      </w:rPr>
    </w:lvl>
    <w:lvl w:ilvl="2" w:tplc="0C0A0005">
      <w:start w:val="1"/>
      <w:numFmt w:val="bullet"/>
      <w:lvlText w:val=""/>
      <w:lvlJc w:val="left"/>
      <w:pPr>
        <w:ind w:left="2368" w:hanging="360"/>
      </w:pPr>
      <w:rPr>
        <w:rFonts w:ascii="Wingdings" w:hAnsi="Wingdings" w:hint="default"/>
      </w:rPr>
    </w:lvl>
    <w:lvl w:ilvl="3" w:tplc="0C0A000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26">
    <w:nsid w:val="4DF45255"/>
    <w:multiLevelType w:val="hybridMultilevel"/>
    <w:tmpl w:val="AB847D14"/>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4E1E2070"/>
    <w:multiLevelType w:val="hybridMultilevel"/>
    <w:tmpl w:val="D562A66E"/>
    <w:lvl w:ilvl="0" w:tplc="76BC6C54">
      <w:start w:val="1"/>
      <w:numFmt w:val="decimal"/>
      <w:pStyle w:val="Vietadenmero1"/>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4F913013"/>
    <w:multiLevelType w:val="hybridMultilevel"/>
    <w:tmpl w:val="2CCA8C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0EF21EA"/>
    <w:multiLevelType w:val="multilevel"/>
    <w:tmpl w:val="08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nsid w:val="5262391C"/>
    <w:multiLevelType w:val="hybridMultilevel"/>
    <w:tmpl w:val="382681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986A8B"/>
    <w:multiLevelType w:val="hybridMultilevel"/>
    <w:tmpl w:val="3EBAF37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587B3BBB"/>
    <w:multiLevelType w:val="hybridMultilevel"/>
    <w:tmpl w:val="2B42F348"/>
    <w:lvl w:ilvl="0" w:tplc="080A0013">
      <w:start w:val="1"/>
      <w:numFmt w:val="upperRoman"/>
      <w:lvlText w:val="%1."/>
      <w:lvlJc w:val="righ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3">
    <w:nsid w:val="5A314BF1"/>
    <w:multiLevelType w:val="hybridMultilevel"/>
    <w:tmpl w:val="1D0E0BAE"/>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4">
    <w:nsid w:val="5BBC72EF"/>
    <w:multiLevelType w:val="hybridMultilevel"/>
    <w:tmpl w:val="F34654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5EB918A2"/>
    <w:multiLevelType w:val="hybridMultilevel"/>
    <w:tmpl w:val="48A42CC2"/>
    <w:lvl w:ilvl="0" w:tplc="51B4D5F2">
      <w:start w:val="1"/>
      <w:numFmt w:val="decimal"/>
      <w:lvlText w:val="%1."/>
      <w:lvlJc w:val="left"/>
      <w:pPr>
        <w:ind w:left="720" w:hanging="360"/>
      </w:pPr>
      <w:rPr>
        <w:rFonts w:hint="default"/>
      </w:rPr>
    </w:lvl>
    <w:lvl w:ilvl="1" w:tplc="080A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61E60B39"/>
    <w:multiLevelType w:val="multilevel"/>
    <w:tmpl w:val="F866273E"/>
    <w:lvl w:ilvl="0">
      <w:start w:val="1"/>
      <w:numFmt w:val="decimal"/>
      <w:lvlText w:val="%1."/>
      <w:lvlJc w:val="left"/>
      <w:pPr>
        <w:ind w:left="720" w:hanging="360"/>
      </w:pPr>
      <w:rPr>
        <w:rFonts w:hint="default"/>
      </w:rPr>
    </w:lvl>
    <w:lvl w:ilvl="1">
      <w:start w:val="7"/>
      <w:numFmt w:val="decimal"/>
      <w:isLgl/>
      <w:lvlText w:val="%1.%2"/>
      <w:lvlJc w:val="left"/>
      <w:pPr>
        <w:ind w:left="855" w:hanging="495"/>
      </w:pPr>
      <w:rPr>
        <w:rFonts w:hint="default"/>
      </w:rPr>
    </w:lvl>
    <w:lvl w:ilvl="2">
      <w:start w:val="1"/>
      <w:numFmt w:val="decimal"/>
      <w:lvlText w:val="%3."/>
      <w:lvlJc w:val="left"/>
      <w:pPr>
        <w:ind w:left="1080" w:hanging="720"/>
      </w:pPr>
      <w:rPr>
        <w:rFonts w:hint="default"/>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22609D6"/>
    <w:multiLevelType w:val="hybridMultilevel"/>
    <w:tmpl w:val="2974D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631E496A"/>
    <w:multiLevelType w:val="hybridMultilevel"/>
    <w:tmpl w:val="68D63E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67520CC7"/>
    <w:multiLevelType w:val="hybridMultilevel"/>
    <w:tmpl w:val="D7C8BF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698E3E9B"/>
    <w:multiLevelType w:val="multilevel"/>
    <w:tmpl w:val="2878CCEE"/>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b w:val="0"/>
        <w:bCs w:val="0"/>
        <w:i w:val="0"/>
        <w:iCs w:val="0"/>
        <w:caps w:val="0"/>
        <w:smallCaps w:val="0"/>
        <w:strike w:val="0"/>
        <w:dstrike w:val="0"/>
        <w:noProof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lvlText w:val="%1.%2.%3.%4.%5.%6.%7.%8.%9"/>
      <w:lvlJc w:val="left"/>
      <w:pPr>
        <w:ind w:left="1584" w:hanging="1584"/>
      </w:pPr>
    </w:lvl>
  </w:abstractNum>
  <w:abstractNum w:abstractNumId="41">
    <w:nsid w:val="6B2364BB"/>
    <w:multiLevelType w:val="hybridMultilevel"/>
    <w:tmpl w:val="FA0C5884"/>
    <w:lvl w:ilvl="0" w:tplc="435EE660">
      <w:start w:val="1"/>
      <w:numFmt w:val="upperLetter"/>
      <w:pStyle w:val="VietadeletraA"/>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2">
    <w:nsid w:val="6D4A0469"/>
    <w:multiLevelType w:val="hybridMultilevel"/>
    <w:tmpl w:val="AC26A3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6EB56BC7"/>
    <w:multiLevelType w:val="hybridMultilevel"/>
    <w:tmpl w:val="1668EEC0"/>
    <w:lvl w:ilvl="0" w:tplc="08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712614FF"/>
    <w:multiLevelType w:val="multilevel"/>
    <w:tmpl w:val="FFE8FDEE"/>
    <w:styleLink w:val="Estilo3"/>
    <w:lvl w:ilvl="0">
      <w:start w:val="1"/>
      <w:numFmt w:val="decimal"/>
      <w:lvlText w:val="%1"/>
      <w:lvlJc w:val="left"/>
      <w:pPr>
        <w:ind w:left="284" w:hanging="284"/>
      </w:pPr>
      <w:rPr>
        <w:rFonts w:hint="default"/>
        <w:bCs w:val="0"/>
        <w:i w:val="0"/>
        <w:iCs w:val="0"/>
        <w:caps w:val="0"/>
        <w:smallCaps w:val="0"/>
        <w:strike w:val="0"/>
        <w:dstrike w:val="0"/>
        <w:vanish w:val="0"/>
        <w:color w:val="002664"/>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nsid w:val="718C5D51"/>
    <w:multiLevelType w:val="hybridMultilevel"/>
    <w:tmpl w:val="4CE42D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72950ED0"/>
    <w:multiLevelType w:val="hybridMultilevel"/>
    <w:tmpl w:val="E72E8F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nsid w:val="746339C2"/>
    <w:multiLevelType w:val="hybridMultilevel"/>
    <w:tmpl w:val="E54E68A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nsid w:val="75120BC8"/>
    <w:multiLevelType w:val="hybridMultilevel"/>
    <w:tmpl w:val="43C682F2"/>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49">
    <w:nsid w:val="7595179B"/>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783D00B8"/>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79FB59C9"/>
    <w:multiLevelType w:val="hybridMultilevel"/>
    <w:tmpl w:val="5EA66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7BEC6A29"/>
    <w:multiLevelType w:val="hybridMultilevel"/>
    <w:tmpl w:val="3A9CF0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nsid w:val="7DC07643"/>
    <w:multiLevelType w:val="hybridMultilevel"/>
    <w:tmpl w:val="77FEBDCC"/>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54">
    <w:nsid w:val="7F6935D7"/>
    <w:multiLevelType w:val="hybridMultilevel"/>
    <w:tmpl w:val="9264897A"/>
    <w:lvl w:ilvl="0" w:tplc="080A000F">
      <w:start w:val="1"/>
      <w:numFmt w:val="decimal"/>
      <w:lvlText w:val="%1."/>
      <w:lvlJc w:val="left"/>
      <w:pPr>
        <w:ind w:left="720" w:hanging="360"/>
      </w:pPr>
    </w:lvl>
    <w:lvl w:ilvl="1" w:tplc="950EA8A2">
      <w:start w:val="1"/>
      <w:numFmt w:val="lowerLetter"/>
      <w:lvlText w:val="%2."/>
      <w:lvlJc w:val="left"/>
      <w:pPr>
        <w:ind w:left="1440" w:hanging="360"/>
      </w:pPr>
    </w:lvl>
    <w:lvl w:ilvl="2" w:tplc="E582688C">
      <w:start w:val="1"/>
      <w:numFmt w:val="lowerRoman"/>
      <w:lvlText w:val="%3."/>
      <w:lvlJc w:val="right"/>
      <w:pPr>
        <w:ind w:left="2160" w:hanging="180"/>
      </w:pPr>
    </w:lvl>
    <w:lvl w:ilvl="3" w:tplc="33D4D3BE">
      <w:start w:val="1"/>
      <w:numFmt w:val="decimal"/>
      <w:lvlText w:val="%4."/>
      <w:lvlJc w:val="left"/>
      <w:pPr>
        <w:ind w:left="2880" w:hanging="360"/>
      </w:pPr>
    </w:lvl>
    <w:lvl w:ilvl="4" w:tplc="9B50CD84">
      <w:start w:val="1"/>
      <w:numFmt w:val="lowerLetter"/>
      <w:lvlText w:val="%5."/>
      <w:lvlJc w:val="left"/>
      <w:pPr>
        <w:ind w:left="3600" w:hanging="360"/>
      </w:pPr>
    </w:lvl>
    <w:lvl w:ilvl="5" w:tplc="FD8C78E4">
      <w:start w:val="1"/>
      <w:numFmt w:val="lowerRoman"/>
      <w:lvlText w:val="%6."/>
      <w:lvlJc w:val="right"/>
      <w:pPr>
        <w:ind w:left="4320" w:hanging="180"/>
      </w:pPr>
    </w:lvl>
    <w:lvl w:ilvl="6" w:tplc="698A6064">
      <w:start w:val="1"/>
      <w:numFmt w:val="decimal"/>
      <w:lvlText w:val="%7."/>
      <w:lvlJc w:val="left"/>
      <w:pPr>
        <w:ind w:left="5040" w:hanging="360"/>
      </w:pPr>
    </w:lvl>
    <w:lvl w:ilvl="7" w:tplc="44BC3546">
      <w:start w:val="1"/>
      <w:numFmt w:val="lowerLetter"/>
      <w:lvlText w:val="%8."/>
      <w:lvlJc w:val="left"/>
      <w:pPr>
        <w:ind w:left="5760" w:hanging="360"/>
      </w:pPr>
    </w:lvl>
    <w:lvl w:ilvl="8" w:tplc="19B21F88">
      <w:start w:val="1"/>
      <w:numFmt w:val="lowerRoman"/>
      <w:lvlText w:val="%9."/>
      <w:lvlJc w:val="right"/>
      <w:pPr>
        <w:ind w:left="6480" w:hanging="180"/>
      </w:pPr>
    </w:lvl>
  </w:abstractNum>
  <w:num w:numId="1">
    <w:abstractNumId w:val="25"/>
  </w:num>
  <w:num w:numId="2">
    <w:abstractNumId w:val="40"/>
  </w:num>
  <w:num w:numId="3">
    <w:abstractNumId w:val="44"/>
  </w:num>
  <w:num w:numId="4">
    <w:abstractNumId w:val="41"/>
  </w:num>
  <w:num w:numId="5">
    <w:abstractNumId w:val="27"/>
  </w:num>
  <w:num w:numId="6">
    <w:abstractNumId w:val="8"/>
  </w:num>
  <w:num w:numId="7">
    <w:abstractNumId w:val="0"/>
  </w:num>
  <w:num w:numId="8">
    <w:abstractNumId w:val="31"/>
  </w:num>
  <w:num w:numId="9">
    <w:abstractNumId w:val="26"/>
  </w:num>
  <w:num w:numId="10">
    <w:abstractNumId w:val="17"/>
  </w:num>
  <w:num w:numId="11">
    <w:abstractNumId w:val="28"/>
  </w:num>
  <w:num w:numId="12">
    <w:abstractNumId w:val="23"/>
  </w:num>
  <w:num w:numId="13">
    <w:abstractNumId w:val="30"/>
  </w:num>
  <w:num w:numId="14">
    <w:abstractNumId w:val="39"/>
  </w:num>
  <w:num w:numId="15">
    <w:abstractNumId w:val="52"/>
  </w:num>
  <w:num w:numId="16">
    <w:abstractNumId w:val="21"/>
  </w:num>
  <w:num w:numId="17">
    <w:abstractNumId w:val="37"/>
  </w:num>
  <w:num w:numId="18">
    <w:abstractNumId w:val="38"/>
  </w:num>
  <w:num w:numId="19">
    <w:abstractNumId w:val="51"/>
  </w:num>
  <w:num w:numId="20">
    <w:abstractNumId w:val="47"/>
  </w:num>
  <w:num w:numId="21">
    <w:abstractNumId w:val="3"/>
  </w:num>
  <w:num w:numId="22">
    <w:abstractNumId w:val="7"/>
  </w:num>
  <w:num w:numId="23">
    <w:abstractNumId w:val="4"/>
  </w:num>
  <w:num w:numId="24">
    <w:abstractNumId w:val="15"/>
  </w:num>
  <w:num w:numId="25">
    <w:abstractNumId w:val="24"/>
  </w:num>
  <w:num w:numId="26">
    <w:abstractNumId w:val="43"/>
  </w:num>
  <w:num w:numId="27">
    <w:abstractNumId w:val="13"/>
  </w:num>
  <w:num w:numId="28">
    <w:abstractNumId w:val="49"/>
  </w:num>
  <w:num w:numId="29">
    <w:abstractNumId w:val="50"/>
  </w:num>
  <w:num w:numId="30">
    <w:abstractNumId w:val="29"/>
  </w:num>
  <w:num w:numId="31">
    <w:abstractNumId w:val="33"/>
  </w:num>
  <w:num w:numId="32">
    <w:abstractNumId w:val="36"/>
  </w:num>
  <w:num w:numId="33">
    <w:abstractNumId w:val="34"/>
  </w:num>
  <w:num w:numId="34">
    <w:abstractNumId w:val="1"/>
  </w:num>
  <w:num w:numId="35">
    <w:abstractNumId w:val="14"/>
  </w:num>
  <w:num w:numId="36">
    <w:abstractNumId w:val="6"/>
  </w:num>
  <w:num w:numId="37">
    <w:abstractNumId w:val="10"/>
  </w:num>
  <w:num w:numId="38">
    <w:abstractNumId w:val="5"/>
  </w:num>
  <w:num w:numId="39">
    <w:abstractNumId w:val="46"/>
  </w:num>
  <w:num w:numId="40">
    <w:abstractNumId w:val="11"/>
  </w:num>
  <w:num w:numId="41">
    <w:abstractNumId w:val="48"/>
  </w:num>
  <w:num w:numId="42">
    <w:abstractNumId w:val="54"/>
  </w:num>
  <w:num w:numId="43">
    <w:abstractNumId w:val="19"/>
  </w:num>
  <w:num w:numId="44">
    <w:abstractNumId w:val="16"/>
  </w:num>
  <w:num w:numId="45">
    <w:abstractNumId w:val="18"/>
  </w:num>
  <w:num w:numId="46">
    <w:abstractNumId w:val="12"/>
  </w:num>
  <w:num w:numId="47">
    <w:abstractNumId w:val="22"/>
  </w:num>
  <w:num w:numId="48">
    <w:abstractNumId w:val="45"/>
  </w:num>
  <w:num w:numId="49">
    <w:abstractNumId w:val="35"/>
  </w:num>
  <w:num w:numId="50">
    <w:abstractNumId w:val="42"/>
  </w:num>
  <w:num w:numId="51">
    <w:abstractNumId w:val="9"/>
  </w:num>
  <w:num w:numId="52">
    <w:abstractNumId w:val="2"/>
  </w:num>
  <w:num w:numId="53">
    <w:abstractNumId w:val="20"/>
  </w:num>
  <w:num w:numId="54">
    <w:abstractNumId w:val="53"/>
  </w:num>
  <w:num w:numId="55">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BC0"/>
    <w:rsid w:val="00000220"/>
    <w:rsid w:val="000006D9"/>
    <w:rsid w:val="000010B6"/>
    <w:rsid w:val="0000220B"/>
    <w:rsid w:val="00002A62"/>
    <w:rsid w:val="000036CE"/>
    <w:rsid w:val="00003FEC"/>
    <w:rsid w:val="00005E08"/>
    <w:rsid w:val="00007090"/>
    <w:rsid w:val="00007EEA"/>
    <w:rsid w:val="00007F4A"/>
    <w:rsid w:val="0001073F"/>
    <w:rsid w:val="000108F7"/>
    <w:rsid w:val="00011019"/>
    <w:rsid w:val="00012385"/>
    <w:rsid w:val="000124DF"/>
    <w:rsid w:val="00015082"/>
    <w:rsid w:val="0001604C"/>
    <w:rsid w:val="00020C46"/>
    <w:rsid w:val="00021688"/>
    <w:rsid w:val="00021C75"/>
    <w:rsid w:val="00023EE4"/>
    <w:rsid w:val="00027349"/>
    <w:rsid w:val="000274E8"/>
    <w:rsid w:val="00027DA9"/>
    <w:rsid w:val="000322DD"/>
    <w:rsid w:val="00032494"/>
    <w:rsid w:val="00032C8E"/>
    <w:rsid w:val="00032F45"/>
    <w:rsid w:val="00032FF6"/>
    <w:rsid w:val="00034151"/>
    <w:rsid w:val="00034797"/>
    <w:rsid w:val="00034E13"/>
    <w:rsid w:val="00037104"/>
    <w:rsid w:val="00037A3B"/>
    <w:rsid w:val="0004013F"/>
    <w:rsid w:val="00040983"/>
    <w:rsid w:val="00041D7D"/>
    <w:rsid w:val="00042445"/>
    <w:rsid w:val="00042619"/>
    <w:rsid w:val="0004362C"/>
    <w:rsid w:val="0004396B"/>
    <w:rsid w:val="0004551C"/>
    <w:rsid w:val="00045BB7"/>
    <w:rsid w:val="00047F69"/>
    <w:rsid w:val="00051B9D"/>
    <w:rsid w:val="0005395C"/>
    <w:rsid w:val="00053B6B"/>
    <w:rsid w:val="00057157"/>
    <w:rsid w:val="00057AAE"/>
    <w:rsid w:val="00061E5D"/>
    <w:rsid w:val="00063ABE"/>
    <w:rsid w:val="00063C53"/>
    <w:rsid w:val="00064326"/>
    <w:rsid w:val="00065529"/>
    <w:rsid w:val="00065878"/>
    <w:rsid w:val="00066A76"/>
    <w:rsid w:val="00071170"/>
    <w:rsid w:val="0007299D"/>
    <w:rsid w:val="0007419D"/>
    <w:rsid w:val="00074806"/>
    <w:rsid w:val="00077BE7"/>
    <w:rsid w:val="000809FF"/>
    <w:rsid w:val="00081AF5"/>
    <w:rsid w:val="00082872"/>
    <w:rsid w:val="0008584A"/>
    <w:rsid w:val="00085FD1"/>
    <w:rsid w:val="000869C1"/>
    <w:rsid w:val="0008712E"/>
    <w:rsid w:val="00090223"/>
    <w:rsid w:val="00090F60"/>
    <w:rsid w:val="00092DC8"/>
    <w:rsid w:val="0009345A"/>
    <w:rsid w:val="00093FAB"/>
    <w:rsid w:val="00094290"/>
    <w:rsid w:val="000949E0"/>
    <w:rsid w:val="00096252"/>
    <w:rsid w:val="00096709"/>
    <w:rsid w:val="000A0686"/>
    <w:rsid w:val="000A0A43"/>
    <w:rsid w:val="000A0C19"/>
    <w:rsid w:val="000A14BA"/>
    <w:rsid w:val="000A1EB8"/>
    <w:rsid w:val="000A27EF"/>
    <w:rsid w:val="000A52A7"/>
    <w:rsid w:val="000A60BB"/>
    <w:rsid w:val="000A627B"/>
    <w:rsid w:val="000B0BA5"/>
    <w:rsid w:val="000B0F6E"/>
    <w:rsid w:val="000B1B28"/>
    <w:rsid w:val="000B2BE4"/>
    <w:rsid w:val="000B36CF"/>
    <w:rsid w:val="000B38F8"/>
    <w:rsid w:val="000B4912"/>
    <w:rsid w:val="000B510E"/>
    <w:rsid w:val="000B76C0"/>
    <w:rsid w:val="000B7C42"/>
    <w:rsid w:val="000C06BA"/>
    <w:rsid w:val="000C1F4F"/>
    <w:rsid w:val="000C2718"/>
    <w:rsid w:val="000C3082"/>
    <w:rsid w:val="000C3DB8"/>
    <w:rsid w:val="000C4E4E"/>
    <w:rsid w:val="000C6190"/>
    <w:rsid w:val="000D0B19"/>
    <w:rsid w:val="000D118B"/>
    <w:rsid w:val="000D1D19"/>
    <w:rsid w:val="000D2808"/>
    <w:rsid w:val="000D2E49"/>
    <w:rsid w:val="000D470F"/>
    <w:rsid w:val="000D493C"/>
    <w:rsid w:val="000D6801"/>
    <w:rsid w:val="000E0682"/>
    <w:rsid w:val="000E0DDF"/>
    <w:rsid w:val="000E1243"/>
    <w:rsid w:val="000E29F9"/>
    <w:rsid w:val="000E3475"/>
    <w:rsid w:val="000E4ABD"/>
    <w:rsid w:val="000E598B"/>
    <w:rsid w:val="000E64FF"/>
    <w:rsid w:val="000E6BAF"/>
    <w:rsid w:val="000E7E69"/>
    <w:rsid w:val="000F0880"/>
    <w:rsid w:val="000F109D"/>
    <w:rsid w:val="000F1165"/>
    <w:rsid w:val="000F14E7"/>
    <w:rsid w:val="000F24C9"/>
    <w:rsid w:val="000F3D72"/>
    <w:rsid w:val="000F3F95"/>
    <w:rsid w:val="000F5122"/>
    <w:rsid w:val="000F6A69"/>
    <w:rsid w:val="000F71D1"/>
    <w:rsid w:val="0010061F"/>
    <w:rsid w:val="0010109B"/>
    <w:rsid w:val="0010165E"/>
    <w:rsid w:val="00102455"/>
    <w:rsid w:val="0010245A"/>
    <w:rsid w:val="00104B13"/>
    <w:rsid w:val="00110362"/>
    <w:rsid w:val="001104EB"/>
    <w:rsid w:val="00110A42"/>
    <w:rsid w:val="001118FA"/>
    <w:rsid w:val="00111CF9"/>
    <w:rsid w:val="0011338B"/>
    <w:rsid w:val="00113CAB"/>
    <w:rsid w:val="00114733"/>
    <w:rsid w:val="00114D74"/>
    <w:rsid w:val="0011532E"/>
    <w:rsid w:val="00117656"/>
    <w:rsid w:val="001177F6"/>
    <w:rsid w:val="00120C95"/>
    <w:rsid w:val="0012270B"/>
    <w:rsid w:val="00122BA1"/>
    <w:rsid w:val="00122DA9"/>
    <w:rsid w:val="00123E46"/>
    <w:rsid w:val="001245F8"/>
    <w:rsid w:val="00125B11"/>
    <w:rsid w:val="001265FE"/>
    <w:rsid w:val="001266C6"/>
    <w:rsid w:val="001300CD"/>
    <w:rsid w:val="00130150"/>
    <w:rsid w:val="001301B4"/>
    <w:rsid w:val="00131078"/>
    <w:rsid w:val="001326BC"/>
    <w:rsid w:val="001331B2"/>
    <w:rsid w:val="001347FD"/>
    <w:rsid w:val="00140D04"/>
    <w:rsid w:val="00141585"/>
    <w:rsid w:val="00141BAA"/>
    <w:rsid w:val="001431E4"/>
    <w:rsid w:val="00144A75"/>
    <w:rsid w:val="00144CD1"/>
    <w:rsid w:val="00145F46"/>
    <w:rsid w:val="00147135"/>
    <w:rsid w:val="001473EE"/>
    <w:rsid w:val="00147971"/>
    <w:rsid w:val="00147F51"/>
    <w:rsid w:val="001506CD"/>
    <w:rsid w:val="00150916"/>
    <w:rsid w:val="00151AAC"/>
    <w:rsid w:val="001528A7"/>
    <w:rsid w:val="001535CC"/>
    <w:rsid w:val="00153B23"/>
    <w:rsid w:val="00153FCD"/>
    <w:rsid w:val="00154BF7"/>
    <w:rsid w:val="00155D22"/>
    <w:rsid w:val="00160DE0"/>
    <w:rsid w:val="001629E3"/>
    <w:rsid w:val="00162B8E"/>
    <w:rsid w:val="00162DBF"/>
    <w:rsid w:val="00164331"/>
    <w:rsid w:val="00164BE6"/>
    <w:rsid w:val="001653E9"/>
    <w:rsid w:val="00165AE7"/>
    <w:rsid w:val="00165F72"/>
    <w:rsid w:val="001668B9"/>
    <w:rsid w:val="00167B50"/>
    <w:rsid w:val="00167C49"/>
    <w:rsid w:val="001703F2"/>
    <w:rsid w:val="001707EC"/>
    <w:rsid w:val="00170B42"/>
    <w:rsid w:val="00170DA9"/>
    <w:rsid w:val="001713F1"/>
    <w:rsid w:val="0017253E"/>
    <w:rsid w:val="001729DB"/>
    <w:rsid w:val="00174813"/>
    <w:rsid w:val="0017669E"/>
    <w:rsid w:val="001767D0"/>
    <w:rsid w:val="001769DE"/>
    <w:rsid w:val="001831A3"/>
    <w:rsid w:val="001837EF"/>
    <w:rsid w:val="001843C7"/>
    <w:rsid w:val="001846EE"/>
    <w:rsid w:val="00184954"/>
    <w:rsid w:val="00184A3F"/>
    <w:rsid w:val="001853D2"/>
    <w:rsid w:val="001854EC"/>
    <w:rsid w:val="00187014"/>
    <w:rsid w:val="0018736D"/>
    <w:rsid w:val="001901F2"/>
    <w:rsid w:val="00193704"/>
    <w:rsid w:val="001954D3"/>
    <w:rsid w:val="00195959"/>
    <w:rsid w:val="00195D74"/>
    <w:rsid w:val="0019641E"/>
    <w:rsid w:val="00196863"/>
    <w:rsid w:val="001969C6"/>
    <w:rsid w:val="0019736F"/>
    <w:rsid w:val="001A175E"/>
    <w:rsid w:val="001A1E1D"/>
    <w:rsid w:val="001A2595"/>
    <w:rsid w:val="001A2B28"/>
    <w:rsid w:val="001A3142"/>
    <w:rsid w:val="001A3273"/>
    <w:rsid w:val="001A471F"/>
    <w:rsid w:val="001A4CDC"/>
    <w:rsid w:val="001A4D56"/>
    <w:rsid w:val="001A5569"/>
    <w:rsid w:val="001A5DE6"/>
    <w:rsid w:val="001A6799"/>
    <w:rsid w:val="001A7C61"/>
    <w:rsid w:val="001B0056"/>
    <w:rsid w:val="001B035F"/>
    <w:rsid w:val="001B0E7F"/>
    <w:rsid w:val="001B14DE"/>
    <w:rsid w:val="001B15D1"/>
    <w:rsid w:val="001B1CCE"/>
    <w:rsid w:val="001B2206"/>
    <w:rsid w:val="001B2450"/>
    <w:rsid w:val="001B5214"/>
    <w:rsid w:val="001B52E9"/>
    <w:rsid w:val="001B6228"/>
    <w:rsid w:val="001B6BAE"/>
    <w:rsid w:val="001B76B5"/>
    <w:rsid w:val="001B7DFB"/>
    <w:rsid w:val="001C0A5B"/>
    <w:rsid w:val="001C1B1F"/>
    <w:rsid w:val="001C2A15"/>
    <w:rsid w:val="001C2D3A"/>
    <w:rsid w:val="001C4010"/>
    <w:rsid w:val="001C6256"/>
    <w:rsid w:val="001C6F90"/>
    <w:rsid w:val="001D132F"/>
    <w:rsid w:val="001D1690"/>
    <w:rsid w:val="001D1F89"/>
    <w:rsid w:val="001D2991"/>
    <w:rsid w:val="001D32D6"/>
    <w:rsid w:val="001D3633"/>
    <w:rsid w:val="001D3674"/>
    <w:rsid w:val="001D376C"/>
    <w:rsid w:val="001D3F58"/>
    <w:rsid w:val="001D4AB6"/>
    <w:rsid w:val="001D52EC"/>
    <w:rsid w:val="001D7A99"/>
    <w:rsid w:val="001E1DF9"/>
    <w:rsid w:val="001E1F35"/>
    <w:rsid w:val="001E1F74"/>
    <w:rsid w:val="001E39C3"/>
    <w:rsid w:val="001E4B53"/>
    <w:rsid w:val="001E4E79"/>
    <w:rsid w:val="001E57FB"/>
    <w:rsid w:val="001E646A"/>
    <w:rsid w:val="001E6914"/>
    <w:rsid w:val="001F058D"/>
    <w:rsid w:val="001F0890"/>
    <w:rsid w:val="001F11B0"/>
    <w:rsid w:val="001F17A4"/>
    <w:rsid w:val="001F1BC1"/>
    <w:rsid w:val="001F38B6"/>
    <w:rsid w:val="001F3E46"/>
    <w:rsid w:val="001F417E"/>
    <w:rsid w:val="001F5092"/>
    <w:rsid w:val="001F7C60"/>
    <w:rsid w:val="00200DD4"/>
    <w:rsid w:val="00201380"/>
    <w:rsid w:val="00201394"/>
    <w:rsid w:val="00201415"/>
    <w:rsid w:val="002030FA"/>
    <w:rsid w:val="00203A6F"/>
    <w:rsid w:val="00203E3A"/>
    <w:rsid w:val="00203F21"/>
    <w:rsid w:val="00204EC2"/>
    <w:rsid w:val="00205690"/>
    <w:rsid w:val="0020642C"/>
    <w:rsid w:val="00206DCE"/>
    <w:rsid w:val="00207369"/>
    <w:rsid w:val="00210E28"/>
    <w:rsid w:val="0021137F"/>
    <w:rsid w:val="00211C67"/>
    <w:rsid w:val="0021217E"/>
    <w:rsid w:val="0021362D"/>
    <w:rsid w:val="00214C78"/>
    <w:rsid w:val="002151FC"/>
    <w:rsid w:val="00215E3F"/>
    <w:rsid w:val="002167FF"/>
    <w:rsid w:val="0021688E"/>
    <w:rsid w:val="00220A18"/>
    <w:rsid w:val="002217F3"/>
    <w:rsid w:val="002225DC"/>
    <w:rsid w:val="00224A54"/>
    <w:rsid w:val="00224B55"/>
    <w:rsid w:val="00225369"/>
    <w:rsid w:val="00225932"/>
    <w:rsid w:val="002272A9"/>
    <w:rsid w:val="0022790F"/>
    <w:rsid w:val="00231281"/>
    <w:rsid w:val="0023208E"/>
    <w:rsid w:val="00232B9D"/>
    <w:rsid w:val="00232E47"/>
    <w:rsid w:val="00232EEE"/>
    <w:rsid w:val="00234425"/>
    <w:rsid w:val="0023464F"/>
    <w:rsid w:val="0023547F"/>
    <w:rsid w:val="00236393"/>
    <w:rsid w:val="002366B4"/>
    <w:rsid w:val="00236BA8"/>
    <w:rsid w:val="00237662"/>
    <w:rsid w:val="0023768C"/>
    <w:rsid w:val="002419EC"/>
    <w:rsid w:val="0024321A"/>
    <w:rsid w:val="00243873"/>
    <w:rsid w:val="00244811"/>
    <w:rsid w:val="00245731"/>
    <w:rsid w:val="00246106"/>
    <w:rsid w:val="0024779D"/>
    <w:rsid w:val="00252290"/>
    <w:rsid w:val="00252C1C"/>
    <w:rsid w:val="0025317B"/>
    <w:rsid w:val="00253850"/>
    <w:rsid w:val="00253C45"/>
    <w:rsid w:val="002543B2"/>
    <w:rsid w:val="002545FE"/>
    <w:rsid w:val="00255109"/>
    <w:rsid w:val="00255DDC"/>
    <w:rsid w:val="002562BE"/>
    <w:rsid w:val="00256A44"/>
    <w:rsid w:val="00256F28"/>
    <w:rsid w:val="002604AD"/>
    <w:rsid w:val="00261017"/>
    <w:rsid w:val="00261EED"/>
    <w:rsid w:val="00262903"/>
    <w:rsid w:val="00263092"/>
    <w:rsid w:val="002631B5"/>
    <w:rsid w:val="00264191"/>
    <w:rsid w:val="00266517"/>
    <w:rsid w:val="0026707B"/>
    <w:rsid w:val="00267DA7"/>
    <w:rsid w:val="00270A0C"/>
    <w:rsid w:val="00270ED8"/>
    <w:rsid w:val="00271340"/>
    <w:rsid w:val="00272265"/>
    <w:rsid w:val="00272A99"/>
    <w:rsid w:val="00273A5A"/>
    <w:rsid w:val="00273F6A"/>
    <w:rsid w:val="002758CD"/>
    <w:rsid w:val="00280302"/>
    <w:rsid w:val="00281529"/>
    <w:rsid w:val="00281CF1"/>
    <w:rsid w:val="00286635"/>
    <w:rsid w:val="00287E69"/>
    <w:rsid w:val="00291C80"/>
    <w:rsid w:val="00292080"/>
    <w:rsid w:val="00293513"/>
    <w:rsid w:val="00294E95"/>
    <w:rsid w:val="0029573E"/>
    <w:rsid w:val="00295D8F"/>
    <w:rsid w:val="00296510"/>
    <w:rsid w:val="00296D50"/>
    <w:rsid w:val="0029732D"/>
    <w:rsid w:val="00297ADE"/>
    <w:rsid w:val="002A0D1F"/>
    <w:rsid w:val="002A1EC0"/>
    <w:rsid w:val="002A3E5F"/>
    <w:rsid w:val="002A49E4"/>
    <w:rsid w:val="002A6C90"/>
    <w:rsid w:val="002B0EB0"/>
    <w:rsid w:val="002B1077"/>
    <w:rsid w:val="002B251C"/>
    <w:rsid w:val="002B344E"/>
    <w:rsid w:val="002B379C"/>
    <w:rsid w:val="002B3BCB"/>
    <w:rsid w:val="002B53D5"/>
    <w:rsid w:val="002B5649"/>
    <w:rsid w:val="002B57E5"/>
    <w:rsid w:val="002C05C9"/>
    <w:rsid w:val="002C263A"/>
    <w:rsid w:val="002C35C5"/>
    <w:rsid w:val="002C4301"/>
    <w:rsid w:val="002C540E"/>
    <w:rsid w:val="002C5737"/>
    <w:rsid w:val="002C6996"/>
    <w:rsid w:val="002C7067"/>
    <w:rsid w:val="002C7262"/>
    <w:rsid w:val="002D180D"/>
    <w:rsid w:val="002D3F6A"/>
    <w:rsid w:val="002D469B"/>
    <w:rsid w:val="002D4B5D"/>
    <w:rsid w:val="002D625F"/>
    <w:rsid w:val="002D6B52"/>
    <w:rsid w:val="002D7D26"/>
    <w:rsid w:val="002D7D43"/>
    <w:rsid w:val="002E17E4"/>
    <w:rsid w:val="002E1C6C"/>
    <w:rsid w:val="002E1CD7"/>
    <w:rsid w:val="002E305C"/>
    <w:rsid w:val="002E4046"/>
    <w:rsid w:val="002E5736"/>
    <w:rsid w:val="002E6075"/>
    <w:rsid w:val="002E6701"/>
    <w:rsid w:val="002F039B"/>
    <w:rsid w:val="002F3D1E"/>
    <w:rsid w:val="002F458B"/>
    <w:rsid w:val="002F7630"/>
    <w:rsid w:val="00301105"/>
    <w:rsid w:val="003013A3"/>
    <w:rsid w:val="0030165C"/>
    <w:rsid w:val="0030307E"/>
    <w:rsid w:val="0030331A"/>
    <w:rsid w:val="003037B7"/>
    <w:rsid w:val="00306CD9"/>
    <w:rsid w:val="00306D77"/>
    <w:rsid w:val="00310472"/>
    <w:rsid w:val="00314C5D"/>
    <w:rsid w:val="00316117"/>
    <w:rsid w:val="003200BA"/>
    <w:rsid w:val="0032407C"/>
    <w:rsid w:val="003240B5"/>
    <w:rsid w:val="003241D4"/>
    <w:rsid w:val="00326298"/>
    <w:rsid w:val="003270BD"/>
    <w:rsid w:val="00330587"/>
    <w:rsid w:val="003306C2"/>
    <w:rsid w:val="00331319"/>
    <w:rsid w:val="00331A7D"/>
    <w:rsid w:val="00331BCD"/>
    <w:rsid w:val="00332EDC"/>
    <w:rsid w:val="0033312F"/>
    <w:rsid w:val="00333478"/>
    <w:rsid w:val="00333F3E"/>
    <w:rsid w:val="0033471C"/>
    <w:rsid w:val="00334FA5"/>
    <w:rsid w:val="003353A1"/>
    <w:rsid w:val="00336207"/>
    <w:rsid w:val="00336E28"/>
    <w:rsid w:val="00337942"/>
    <w:rsid w:val="00340851"/>
    <w:rsid w:val="0034095D"/>
    <w:rsid w:val="00340F09"/>
    <w:rsid w:val="003425DC"/>
    <w:rsid w:val="003434FD"/>
    <w:rsid w:val="00343918"/>
    <w:rsid w:val="003439E1"/>
    <w:rsid w:val="003452EB"/>
    <w:rsid w:val="00346CC1"/>
    <w:rsid w:val="00347275"/>
    <w:rsid w:val="00350F17"/>
    <w:rsid w:val="00351BE2"/>
    <w:rsid w:val="00351C40"/>
    <w:rsid w:val="00352A68"/>
    <w:rsid w:val="00353275"/>
    <w:rsid w:val="00353AC6"/>
    <w:rsid w:val="003550E9"/>
    <w:rsid w:val="003556A3"/>
    <w:rsid w:val="00355BEA"/>
    <w:rsid w:val="00355EAD"/>
    <w:rsid w:val="00357AF8"/>
    <w:rsid w:val="00357EF8"/>
    <w:rsid w:val="0036016B"/>
    <w:rsid w:val="0036202E"/>
    <w:rsid w:val="00362B6B"/>
    <w:rsid w:val="003633CB"/>
    <w:rsid w:val="003638CE"/>
    <w:rsid w:val="0036582C"/>
    <w:rsid w:val="003659D5"/>
    <w:rsid w:val="00366B60"/>
    <w:rsid w:val="00366CD4"/>
    <w:rsid w:val="00366D1E"/>
    <w:rsid w:val="00367736"/>
    <w:rsid w:val="0036791E"/>
    <w:rsid w:val="00370C58"/>
    <w:rsid w:val="00371106"/>
    <w:rsid w:val="00371D6B"/>
    <w:rsid w:val="003721D5"/>
    <w:rsid w:val="0037300A"/>
    <w:rsid w:val="003735AF"/>
    <w:rsid w:val="00373BBE"/>
    <w:rsid w:val="00374C44"/>
    <w:rsid w:val="00374F4B"/>
    <w:rsid w:val="003805D0"/>
    <w:rsid w:val="00380BD5"/>
    <w:rsid w:val="00380F89"/>
    <w:rsid w:val="00381A9A"/>
    <w:rsid w:val="00381BEB"/>
    <w:rsid w:val="00382153"/>
    <w:rsid w:val="003830D4"/>
    <w:rsid w:val="003834B9"/>
    <w:rsid w:val="00384FF4"/>
    <w:rsid w:val="003854B4"/>
    <w:rsid w:val="0038660F"/>
    <w:rsid w:val="00386B87"/>
    <w:rsid w:val="00387960"/>
    <w:rsid w:val="00393719"/>
    <w:rsid w:val="00393D70"/>
    <w:rsid w:val="00393E4F"/>
    <w:rsid w:val="00393FA6"/>
    <w:rsid w:val="0039433B"/>
    <w:rsid w:val="003949AF"/>
    <w:rsid w:val="00394FF5"/>
    <w:rsid w:val="0039520E"/>
    <w:rsid w:val="00395411"/>
    <w:rsid w:val="0039583A"/>
    <w:rsid w:val="00395961"/>
    <w:rsid w:val="00396709"/>
    <w:rsid w:val="00396DDA"/>
    <w:rsid w:val="00397892"/>
    <w:rsid w:val="003A1393"/>
    <w:rsid w:val="003A2A34"/>
    <w:rsid w:val="003A350E"/>
    <w:rsid w:val="003A5365"/>
    <w:rsid w:val="003A5D32"/>
    <w:rsid w:val="003A7EC8"/>
    <w:rsid w:val="003B1766"/>
    <w:rsid w:val="003B19D2"/>
    <w:rsid w:val="003B1AF1"/>
    <w:rsid w:val="003B361C"/>
    <w:rsid w:val="003B43E9"/>
    <w:rsid w:val="003B44AD"/>
    <w:rsid w:val="003B467A"/>
    <w:rsid w:val="003C0E54"/>
    <w:rsid w:val="003C24CB"/>
    <w:rsid w:val="003C2994"/>
    <w:rsid w:val="003C2C1D"/>
    <w:rsid w:val="003C38E2"/>
    <w:rsid w:val="003C5376"/>
    <w:rsid w:val="003C57C0"/>
    <w:rsid w:val="003C5880"/>
    <w:rsid w:val="003C6763"/>
    <w:rsid w:val="003C6995"/>
    <w:rsid w:val="003C7A45"/>
    <w:rsid w:val="003D031F"/>
    <w:rsid w:val="003D0A90"/>
    <w:rsid w:val="003D1B11"/>
    <w:rsid w:val="003D28D8"/>
    <w:rsid w:val="003D3135"/>
    <w:rsid w:val="003D7C58"/>
    <w:rsid w:val="003E07F8"/>
    <w:rsid w:val="003E35F4"/>
    <w:rsid w:val="003E4939"/>
    <w:rsid w:val="003E682C"/>
    <w:rsid w:val="003E7B84"/>
    <w:rsid w:val="003E7DF1"/>
    <w:rsid w:val="003F01C9"/>
    <w:rsid w:val="003F092B"/>
    <w:rsid w:val="003F174D"/>
    <w:rsid w:val="003F257C"/>
    <w:rsid w:val="003F3F2E"/>
    <w:rsid w:val="003F420B"/>
    <w:rsid w:val="00400B83"/>
    <w:rsid w:val="00401D66"/>
    <w:rsid w:val="0040396D"/>
    <w:rsid w:val="00403EB1"/>
    <w:rsid w:val="00403EEC"/>
    <w:rsid w:val="00404500"/>
    <w:rsid w:val="004048A6"/>
    <w:rsid w:val="00405D19"/>
    <w:rsid w:val="00406C71"/>
    <w:rsid w:val="0040734D"/>
    <w:rsid w:val="00407A85"/>
    <w:rsid w:val="004114BC"/>
    <w:rsid w:val="004117D0"/>
    <w:rsid w:val="004122B7"/>
    <w:rsid w:val="004133BA"/>
    <w:rsid w:val="00415BCE"/>
    <w:rsid w:val="00415FB3"/>
    <w:rsid w:val="004200AE"/>
    <w:rsid w:val="0042096A"/>
    <w:rsid w:val="00423088"/>
    <w:rsid w:val="00426BEB"/>
    <w:rsid w:val="0042798D"/>
    <w:rsid w:val="00427CE6"/>
    <w:rsid w:val="00432477"/>
    <w:rsid w:val="0043248E"/>
    <w:rsid w:val="004367D3"/>
    <w:rsid w:val="00437271"/>
    <w:rsid w:val="00437391"/>
    <w:rsid w:val="00437B0B"/>
    <w:rsid w:val="00437B3F"/>
    <w:rsid w:val="00437B65"/>
    <w:rsid w:val="00441984"/>
    <w:rsid w:val="00442E9E"/>
    <w:rsid w:val="0044398A"/>
    <w:rsid w:val="0044446E"/>
    <w:rsid w:val="0044531B"/>
    <w:rsid w:val="00445888"/>
    <w:rsid w:val="00445AD1"/>
    <w:rsid w:val="0044616D"/>
    <w:rsid w:val="00451280"/>
    <w:rsid w:val="004514A2"/>
    <w:rsid w:val="0045231E"/>
    <w:rsid w:val="00452A94"/>
    <w:rsid w:val="004534EF"/>
    <w:rsid w:val="004534F7"/>
    <w:rsid w:val="00453D74"/>
    <w:rsid w:val="00453E54"/>
    <w:rsid w:val="00454FF3"/>
    <w:rsid w:val="00456AFE"/>
    <w:rsid w:val="004572F8"/>
    <w:rsid w:val="00460D64"/>
    <w:rsid w:val="004615BA"/>
    <w:rsid w:val="004618A8"/>
    <w:rsid w:val="004621E9"/>
    <w:rsid w:val="0046222A"/>
    <w:rsid w:val="00462B3D"/>
    <w:rsid w:val="00464405"/>
    <w:rsid w:val="0046591E"/>
    <w:rsid w:val="00465E0E"/>
    <w:rsid w:val="00465F1A"/>
    <w:rsid w:val="00465FB5"/>
    <w:rsid w:val="004713A7"/>
    <w:rsid w:val="00471E86"/>
    <w:rsid w:val="00471EFF"/>
    <w:rsid w:val="0047230A"/>
    <w:rsid w:val="00472BC2"/>
    <w:rsid w:val="004742B0"/>
    <w:rsid w:val="00474ABE"/>
    <w:rsid w:val="004760AF"/>
    <w:rsid w:val="004769F8"/>
    <w:rsid w:val="004771AE"/>
    <w:rsid w:val="004777BD"/>
    <w:rsid w:val="004803F4"/>
    <w:rsid w:val="004831CA"/>
    <w:rsid w:val="0048362D"/>
    <w:rsid w:val="004837BC"/>
    <w:rsid w:val="004837FA"/>
    <w:rsid w:val="004838EE"/>
    <w:rsid w:val="0048474C"/>
    <w:rsid w:val="00485736"/>
    <w:rsid w:val="00485B2B"/>
    <w:rsid w:val="00485F16"/>
    <w:rsid w:val="0049050E"/>
    <w:rsid w:val="00490701"/>
    <w:rsid w:val="00491573"/>
    <w:rsid w:val="00491E7E"/>
    <w:rsid w:val="0049353F"/>
    <w:rsid w:val="00493C26"/>
    <w:rsid w:val="00494C03"/>
    <w:rsid w:val="00495038"/>
    <w:rsid w:val="00495BA6"/>
    <w:rsid w:val="00495D5E"/>
    <w:rsid w:val="00496461"/>
    <w:rsid w:val="004A013F"/>
    <w:rsid w:val="004A0767"/>
    <w:rsid w:val="004A12F6"/>
    <w:rsid w:val="004A1363"/>
    <w:rsid w:val="004A1B4A"/>
    <w:rsid w:val="004A2762"/>
    <w:rsid w:val="004A2B4B"/>
    <w:rsid w:val="004A398B"/>
    <w:rsid w:val="004A6849"/>
    <w:rsid w:val="004A75F6"/>
    <w:rsid w:val="004B0671"/>
    <w:rsid w:val="004B17FF"/>
    <w:rsid w:val="004B364A"/>
    <w:rsid w:val="004B55A6"/>
    <w:rsid w:val="004B5BC8"/>
    <w:rsid w:val="004B6791"/>
    <w:rsid w:val="004B7699"/>
    <w:rsid w:val="004C07B0"/>
    <w:rsid w:val="004C12F2"/>
    <w:rsid w:val="004C159B"/>
    <w:rsid w:val="004C1B46"/>
    <w:rsid w:val="004C2575"/>
    <w:rsid w:val="004C2715"/>
    <w:rsid w:val="004C2906"/>
    <w:rsid w:val="004C3BFD"/>
    <w:rsid w:val="004C4A6C"/>
    <w:rsid w:val="004C59C0"/>
    <w:rsid w:val="004C7219"/>
    <w:rsid w:val="004D00BA"/>
    <w:rsid w:val="004D01BF"/>
    <w:rsid w:val="004D1FFA"/>
    <w:rsid w:val="004D204E"/>
    <w:rsid w:val="004D3F04"/>
    <w:rsid w:val="004D4DB9"/>
    <w:rsid w:val="004D5EDA"/>
    <w:rsid w:val="004D6921"/>
    <w:rsid w:val="004D6F9D"/>
    <w:rsid w:val="004D710E"/>
    <w:rsid w:val="004D712E"/>
    <w:rsid w:val="004E1165"/>
    <w:rsid w:val="004E1FD4"/>
    <w:rsid w:val="004E2739"/>
    <w:rsid w:val="004E32C2"/>
    <w:rsid w:val="004E652F"/>
    <w:rsid w:val="004E6F9A"/>
    <w:rsid w:val="004F0557"/>
    <w:rsid w:val="004F0DCE"/>
    <w:rsid w:val="004F1EE8"/>
    <w:rsid w:val="004F47F5"/>
    <w:rsid w:val="004F67D6"/>
    <w:rsid w:val="004F6DD7"/>
    <w:rsid w:val="00504456"/>
    <w:rsid w:val="00504BE7"/>
    <w:rsid w:val="00505EFB"/>
    <w:rsid w:val="00506990"/>
    <w:rsid w:val="005076FE"/>
    <w:rsid w:val="00507A94"/>
    <w:rsid w:val="00511937"/>
    <w:rsid w:val="005122BA"/>
    <w:rsid w:val="0051375F"/>
    <w:rsid w:val="00513B92"/>
    <w:rsid w:val="00520F53"/>
    <w:rsid w:val="00521097"/>
    <w:rsid w:val="00521161"/>
    <w:rsid w:val="005219BE"/>
    <w:rsid w:val="00523E51"/>
    <w:rsid w:val="00524F49"/>
    <w:rsid w:val="0052511E"/>
    <w:rsid w:val="00526299"/>
    <w:rsid w:val="00530A85"/>
    <w:rsid w:val="005334A5"/>
    <w:rsid w:val="005348A0"/>
    <w:rsid w:val="00534E6B"/>
    <w:rsid w:val="00535194"/>
    <w:rsid w:val="00535742"/>
    <w:rsid w:val="00535D67"/>
    <w:rsid w:val="00536A4E"/>
    <w:rsid w:val="00536ACE"/>
    <w:rsid w:val="00537065"/>
    <w:rsid w:val="0053784D"/>
    <w:rsid w:val="0053794B"/>
    <w:rsid w:val="0054309C"/>
    <w:rsid w:val="005433CD"/>
    <w:rsid w:val="005438B5"/>
    <w:rsid w:val="005441F7"/>
    <w:rsid w:val="00544475"/>
    <w:rsid w:val="005449F8"/>
    <w:rsid w:val="00544D2B"/>
    <w:rsid w:val="00545A83"/>
    <w:rsid w:val="00547C64"/>
    <w:rsid w:val="00550698"/>
    <w:rsid w:val="0055095C"/>
    <w:rsid w:val="005511E3"/>
    <w:rsid w:val="00552D5B"/>
    <w:rsid w:val="00553FB7"/>
    <w:rsid w:val="0055608D"/>
    <w:rsid w:val="00556702"/>
    <w:rsid w:val="0055679C"/>
    <w:rsid w:val="00556B34"/>
    <w:rsid w:val="005576DD"/>
    <w:rsid w:val="005577E9"/>
    <w:rsid w:val="005600F0"/>
    <w:rsid w:val="0056033C"/>
    <w:rsid w:val="00560D24"/>
    <w:rsid w:val="005626C5"/>
    <w:rsid w:val="00565177"/>
    <w:rsid w:val="00565428"/>
    <w:rsid w:val="00566925"/>
    <w:rsid w:val="00570277"/>
    <w:rsid w:val="005707F7"/>
    <w:rsid w:val="00571490"/>
    <w:rsid w:val="005716CC"/>
    <w:rsid w:val="005739FD"/>
    <w:rsid w:val="00574590"/>
    <w:rsid w:val="00574673"/>
    <w:rsid w:val="00575930"/>
    <w:rsid w:val="005809CF"/>
    <w:rsid w:val="005818E6"/>
    <w:rsid w:val="00582232"/>
    <w:rsid w:val="005830BC"/>
    <w:rsid w:val="005835E5"/>
    <w:rsid w:val="00584EB0"/>
    <w:rsid w:val="005864F4"/>
    <w:rsid w:val="00587BE5"/>
    <w:rsid w:val="00590343"/>
    <w:rsid w:val="00591BDD"/>
    <w:rsid w:val="005921D4"/>
    <w:rsid w:val="005921DA"/>
    <w:rsid w:val="00594526"/>
    <w:rsid w:val="00594ACC"/>
    <w:rsid w:val="00594B0E"/>
    <w:rsid w:val="00595563"/>
    <w:rsid w:val="0059570F"/>
    <w:rsid w:val="005960FB"/>
    <w:rsid w:val="00596341"/>
    <w:rsid w:val="0059634F"/>
    <w:rsid w:val="005A005D"/>
    <w:rsid w:val="005A00D1"/>
    <w:rsid w:val="005A11EC"/>
    <w:rsid w:val="005A13F8"/>
    <w:rsid w:val="005A2235"/>
    <w:rsid w:val="005A31B8"/>
    <w:rsid w:val="005A3268"/>
    <w:rsid w:val="005A32B8"/>
    <w:rsid w:val="005A4391"/>
    <w:rsid w:val="005A476A"/>
    <w:rsid w:val="005A4A35"/>
    <w:rsid w:val="005A572F"/>
    <w:rsid w:val="005A61F5"/>
    <w:rsid w:val="005A635D"/>
    <w:rsid w:val="005B0317"/>
    <w:rsid w:val="005B0582"/>
    <w:rsid w:val="005B0FBA"/>
    <w:rsid w:val="005B2916"/>
    <w:rsid w:val="005B30C7"/>
    <w:rsid w:val="005B4AF2"/>
    <w:rsid w:val="005B6D2F"/>
    <w:rsid w:val="005B7757"/>
    <w:rsid w:val="005B7B09"/>
    <w:rsid w:val="005C1A2C"/>
    <w:rsid w:val="005C1C8C"/>
    <w:rsid w:val="005C1F51"/>
    <w:rsid w:val="005C2625"/>
    <w:rsid w:val="005C2AE0"/>
    <w:rsid w:val="005C2CC7"/>
    <w:rsid w:val="005C4CEC"/>
    <w:rsid w:val="005C69BD"/>
    <w:rsid w:val="005C7528"/>
    <w:rsid w:val="005C75F7"/>
    <w:rsid w:val="005D0BC6"/>
    <w:rsid w:val="005D2BD6"/>
    <w:rsid w:val="005D2DAA"/>
    <w:rsid w:val="005D30C8"/>
    <w:rsid w:val="005D341B"/>
    <w:rsid w:val="005D3E41"/>
    <w:rsid w:val="005D4818"/>
    <w:rsid w:val="005D4DFD"/>
    <w:rsid w:val="005D5765"/>
    <w:rsid w:val="005D57FA"/>
    <w:rsid w:val="005D7C95"/>
    <w:rsid w:val="005E1884"/>
    <w:rsid w:val="005E1C27"/>
    <w:rsid w:val="005E271F"/>
    <w:rsid w:val="005E2C0F"/>
    <w:rsid w:val="005E30C1"/>
    <w:rsid w:val="005E3488"/>
    <w:rsid w:val="005E3D03"/>
    <w:rsid w:val="005E41E4"/>
    <w:rsid w:val="005E52E4"/>
    <w:rsid w:val="005E60A7"/>
    <w:rsid w:val="005E7189"/>
    <w:rsid w:val="005E763D"/>
    <w:rsid w:val="005E767A"/>
    <w:rsid w:val="005F053E"/>
    <w:rsid w:val="005F1331"/>
    <w:rsid w:val="005F170C"/>
    <w:rsid w:val="005F54BA"/>
    <w:rsid w:val="005F5834"/>
    <w:rsid w:val="005F59A4"/>
    <w:rsid w:val="005F5A0F"/>
    <w:rsid w:val="005F5E5A"/>
    <w:rsid w:val="005F70B1"/>
    <w:rsid w:val="005F71FC"/>
    <w:rsid w:val="005F7B23"/>
    <w:rsid w:val="005F7ED0"/>
    <w:rsid w:val="006007B0"/>
    <w:rsid w:val="006016A0"/>
    <w:rsid w:val="00601B79"/>
    <w:rsid w:val="00601C0E"/>
    <w:rsid w:val="00604C8D"/>
    <w:rsid w:val="00605DBE"/>
    <w:rsid w:val="0060718A"/>
    <w:rsid w:val="00607CED"/>
    <w:rsid w:val="006104CC"/>
    <w:rsid w:val="00610726"/>
    <w:rsid w:val="00610A17"/>
    <w:rsid w:val="00611C0A"/>
    <w:rsid w:val="00611D59"/>
    <w:rsid w:val="00613F41"/>
    <w:rsid w:val="00615643"/>
    <w:rsid w:val="006169F6"/>
    <w:rsid w:val="00617A05"/>
    <w:rsid w:val="006204A4"/>
    <w:rsid w:val="00620E47"/>
    <w:rsid w:val="00621802"/>
    <w:rsid w:val="00622D2B"/>
    <w:rsid w:val="00622E50"/>
    <w:rsid w:val="00625638"/>
    <w:rsid w:val="006259AE"/>
    <w:rsid w:val="006277D6"/>
    <w:rsid w:val="00631B59"/>
    <w:rsid w:val="006321E6"/>
    <w:rsid w:val="006322FC"/>
    <w:rsid w:val="0063297A"/>
    <w:rsid w:val="00632F24"/>
    <w:rsid w:val="0063307A"/>
    <w:rsid w:val="00634283"/>
    <w:rsid w:val="006363E6"/>
    <w:rsid w:val="006368DC"/>
    <w:rsid w:val="00637117"/>
    <w:rsid w:val="00637791"/>
    <w:rsid w:val="00637B74"/>
    <w:rsid w:val="006404E1"/>
    <w:rsid w:val="0064084D"/>
    <w:rsid w:val="00640F98"/>
    <w:rsid w:val="0064241B"/>
    <w:rsid w:val="00642E6D"/>
    <w:rsid w:val="0064312B"/>
    <w:rsid w:val="00643130"/>
    <w:rsid w:val="00644EA8"/>
    <w:rsid w:val="006465CE"/>
    <w:rsid w:val="00646FD3"/>
    <w:rsid w:val="00647536"/>
    <w:rsid w:val="0065073B"/>
    <w:rsid w:val="006512CC"/>
    <w:rsid w:val="00651E4C"/>
    <w:rsid w:val="00652068"/>
    <w:rsid w:val="00652334"/>
    <w:rsid w:val="00652FE7"/>
    <w:rsid w:val="00653262"/>
    <w:rsid w:val="0065374A"/>
    <w:rsid w:val="00653AB6"/>
    <w:rsid w:val="0065495A"/>
    <w:rsid w:val="00656413"/>
    <w:rsid w:val="00660209"/>
    <w:rsid w:val="0066158B"/>
    <w:rsid w:val="006620D0"/>
    <w:rsid w:val="00662654"/>
    <w:rsid w:val="00662EE1"/>
    <w:rsid w:val="0066453A"/>
    <w:rsid w:val="00664714"/>
    <w:rsid w:val="00664E89"/>
    <w:rsid w:val="006662BC"/>
    <w:rsid w:val="006674FC"/>
    <w:rsid w:val="00670CBD"/>
    <w:rsid w:val="006747DE"/>
    <w:rsid w:val="0067688F"/>
    <w:rsid w:val="006770D5"/>
    <w:rsid w:val="00677501"/>
    <w:rsid w:val="006779B3"/>
    <w:rsid w:val="0068091E"/>
    <w:rsid w:val="00680957"/>
    <w:rsid w:val="00680C41"/>
    <w:rsid w:val="00682D89"/>
    <w:rsid w:val="00684501"/>
    <w:rsid w:val="00685FBA"/>
    <w:rsid w:val="0068694F"/>
    <w:rsid w:val="00687230"/>
    <w:rsid w:val="00690D78"/>
    <w:rsid w:val="00691707"/>
    <w:rsid w:val="00694799"/>
    <w:rsid w:val="00694D86"/>
    <w:rsid w:val="00696365"/>
    <w:rsid w:val="006978C9"/>
    <w:rsid w:val="006A0972"/>
    <w:rsid w:val="006A1968"/>
    <w:rsid w:val="006A3D13"/>
    <w:rsid w:val="006A502E"/>
    <w:rsid w:val="006A637C"/>
    <w:rsid w:val="006A6D8F"/>
    <w:rsid w:val="006B0B54"/>
    <w:rsid w:val="006B1263"/>
    <w:rsid w:val="006B13A7"/>
    <w:rsid w:val="006B21A4"/>
    <w:rsid w:val="006B3BB4"/>
    <w:rsid w:val="006B537A"/>
    <w:rsid w:val="006C0A1B"/>
    <w:rsid w:val="006C1441"/>
    <w:rsid w:val="006C1CFE"/>
    <w:rsid w:val="006C206F"/>
    <w:rsid w:val="006C2513"/>
    <w:rsid w:val="006C277B"/>
    <w:rsid w:val="006C3208"/>
    <w:rsid w:val="006C3B29"/>
    <w:rsid w:val="006C3DD4"/>
    <w:rsid w:val="006C4970"/>
    <w:rsid w:val="006C5620"/>
    <w:rsid w:val="006C72D5"/>
    <w:rsid w:val="006C79A6"/>
    <w:rsid w:val="006D0871"/>
    <w:rsid w:val="006D11A2"/>
    <w:rsid w:val="006D1806"/>
    <w:rsid w:val="006D2D5B"/>
    <w:rsid w:val="006D4B19"/>
    <w:rsid w:val="006D4BDD"/>
    <w:rsid w:val="006D4ED6"/>
    <w:rsid w:val="006D5D7A"/>
    <w:rsid w:val="006E0A1A"/>
    <w:rsid w:val="006E1162"/>
    <w:rsid w:val="006E1948"/>
    <w:rsid w:val="006E2F39"/>
    <w:rsid w:val="006E4448"/>
    <w:rsid w:val="006E65E3"/>
    <w:rsid w:val="006E7DD5"/>
    <w:rsid w:val="006F12CA"/>
    <w:rsid w:val="006F2AEC"/>
    <w:rsid w:val="006F3A3B"/>
    <w:rsid w:val="006F42FF"/>
    <w:rsid w:val="006F471B"/>
    <w:rsid w:val="006F4C1F"/>
    <w:rsid w:val="006F7202"/>
    <w:rsid w:val="006F7C15"/>
    <w:rsid w:val="00701144"/>
    <w:rsid w:val="007029F6"/>
    <w:rsid w:val="00702F1B"/>
    <w:rsid w:val="00703EF4"/>
    <w:rsid w:val="00703F3C"/>
    <w:rsid w:val="00703FC6"/>
    <w:rsid w:val="00706152"/>
    <w:rsid w:val="00714800"/>
    <w:rsid w:val="007160E5"/>
    <w:rsid w:val="00721795"/>
    <w:rsid w:val="007224D6"/>
    <w:rsid w:val="007237CD"/>
    <w:rsid w:val="007245F8"/>
    <w:rsid w:val="00725300"/>
    <w:rsid w:val="0072738E"/>
    <w:rsid w:val="007296B5"/>
    <w:rsid w:val="00730F6D"/>
    <w:rsid w:val="007311FE"/>
    <w:rsid w:val="00732A65"/>
    <w:rsid w:val="00736BBE"/>
    <w:rsid w:val="00736D94"/>
    <w:rsid w:val="00740A4C"/>
    <w:rsid w:val="00740F74"/>
    <w:rsid w:val="00741D9E"/>
    <w:rsid w:val="00744FD7"/>
    <w:rsid w:val="00745D46"/>
    <w:rsid w:val="0074683E"/>
    <w:rsid w:val="00750D44"/>
    <w:rsid w:val="00751A54"/>
    <w:rsid w:val="00752783"/>
    <w:rsid w:val="007527F9"/>
    <w:rsid w:val="007536D3"/>
    <w:rsid w:val="007542EB"/>
    <w:rsid w:val="0075557B"/>
    <w:rsid w:val="00755B2A"/>
    <w:rsid w:val="00756209"/>
    <w:rsid w:val="00757233"/>
    <w:rsid w:val="007575C1"/>
    <w:rsid w:val="00757D6E"/>
    <w:rsid w:val="0076005B"/>
    <w:rsid w:val="00760ABF"/>
    <w:rsid w:val="00760E17"/>
    <w:rsid w:val="00761246"/>
    <w:rsid w:val="00762D4F"/>
    <w:rsid w:val="00762EED"/>
    <w:rsid w:val="00763914"/>
    <w:rsid w:val="00763A5E"/>
    <w:rsid w:val="00764B77"/>
    <w:rsid w:val="00765E35"/>
    <w:rsid w:val="007677D5"/>
    <w:rsid w:val="00772CC7"/>
    <w:rsid w:val="00774136"/>
    <w:rsid w:val="00774F62"/>
    <w:rsid w:val="0077525F"/>
    <w:rsid w:val="007752CA"/>
    <w:rsid w:val="007759C3"/>
    <w:rsid w:val="00776D67"/>
    <w:rsid w:val="00780312"/>
    <w:rsid w:val="00780420"/>
    <w:rsid w:val="00782B46"/>
    <w:rsid w:val="00783FA7"/>
    <w:rsid w:val="00785217"/>
    <w:rsid w:val="0078532B"/>
    <w:rsid w:val="007873E0"/>
    <w:rsid w:val="0079254A"/>
    <w:rsid w:val="007926FA"/>
    <w:rsid w:val="007934F0"/>
    <w:rsid w:val="00793CF9"/>
    <w:rsid w:val="00794500"/>
    <w:rsid w:val="007950A9"/>
    <w:rsid w:val="00795DD9"/>
    <w:rsid w:val="00796A49"/>
    <w:rsid w:val="00796DF5"/>
    <w:rsid w:val="00797B58"/>
    <w:rsid w:val="007A32C7"/>
    <w:rsid w:val="007A46EF"/>
    <w:rsid w:val="007A5CB8"/>
    <w:rsid w:val="007A6039"/>
    <w:rsid w:val="007B25F9"/>
    <w:rsid w:val="007B2BC0"/>
    <w:rsid w:val="007B423B"/>
    <w:rsid w:val="007B4377"/>
    <w:rsid w:val="007B48C6"/>
    <w:rsid w:val="007B5D0B"/>
    <w:rsid w:val="007B65B4"/>
    <w:rsid w:val="007B67C7"/>
    <w:rsid w:val="007B72FF"/>
    <w:rsid w:val="007B7479"/>
    <w:rsid w:val="007C02CB"/>
    <w:rsid w:val="007C0B10"/>
    <w:rsid w:val="007C1428"/>
    <w:rsid w:val="007C227F"/>
    <w:rsid w:val="007C277D"/>
    <w:rsid w:val="007C343A"/>
    <w:rsid w:val="007C3DF4"/>
    <w:rsid w:val="007C4A85"/>
    <w:rsid w:val="007C54F1"/>
    <w:rsid w:val="007C5AAF"/>
    <w:rsid w:val="007C6B33"/>
    <w:rsid w:val="007C7277"/>
    <w:rsid w:val="007C77BF"/>
    <w:rsid w:val="007D04ED"/>
    <w:rsid w:val="007D07CB"/>
    <w:rsid w:val="007D1B7C"/>
    <w:rsid w:val="007D217B"/>
    <w:rsid w:val="007D222C"/>
    <w:rsid w:val="007D26A1"/>
    <w:rsid w:val="007D2B98"/>
    <w:rsid w:val="007D2BE3"/>
    <w:rsid w:val="007D2CBC"/>
    <w:rsid w:val="007D35E1"/>
    <w:rsid w:val="007D39C9"/>
    <w:rsid w:val="007D413B"/>
    <w:rsid w:val="007D5D0C"/>
    <w:rsid w:val="007D7633"/>
    <w:rsid w:val="007E0442"/>
    <w:rsid w:val="007E288D"/>
    <w:rsid w:val="007E29C8"/>
    <w:rsid w:val="007E3B40"/>
    <w:rsid w:val="007E642A"/>
    <w:rsid w:val="007E75FD"/>
    <w:rsid w:val="007E7D52"/>
    <w:rsid w:val="007F08BB"/>
    <w:rsid w:val="007F0AF3"/>
    <w:rsid w:val="007F0C3B"/>
    <w:rsid w:val="007F108C"/>
    <w:rsid w:val="007F1F65"/>
    <w:rsid w:val="007F25A6"/>
    <w:rsid w:val="007F30B5"/>
    <w:rsid w:val="007F30F8"/>
    <w:rsid w:val="007F3657"/>
    <w:rsid w:val="007F4AA7"/>
    <w:rsid w:val="007F5215"/>
    <w:rsid w:val="007F524F"/>
    <w:rsid w:val="007F5D4B"/>
    <w:rsid w:val="007F5DA3"/>
    <w:rsid w:val="007F71CA"/>
    <w:rsid w:val="007F7974"/>
    <w:rsid w:val="007F7F08"/>
    <w:rsid w:val="0080281F"/>
    <w:rsid w:val="00803B81"/>
    <w:rsid w:val="00804BB0"/>
    <w:rsid w:val="0080516F"/>
    <w:rsid w:val="00805557"/>
    <w:rsid w:val="00805B0C"/>
    <w:rsid w:val="00805D0F"/>
    <w:rsid w:val="00805FF6"/>
    <w:rsid w:val="00807D8A"/>
    <w:rsid w:val="00814CC2"/>
    <w:rsid w:val="00817941"/>
    <w:rsid w:val="00817EF0"/>
    <w:rsid w:val="0082006D"/>
    <w:rsid w:val="00820B11"/>
    <w:rsid w:val="0082219D"/>
    <w:rsid w:val="008224A7"/>
    <w:rsid w:val="008229EE"/>
    <w:rsid w:val="00822AFF"/>
    <w:rsid w:val="00822FF2"/>
    <w:rsid w:val="00824B15"/>
    <w:rsid w:val="00824BAC"/>
    <w:rsid w:val="00827806"/>
    <w:rsid w:val="008278FF"/>
    <w:rsid w:val="00830E67"/>
    <w:rsid w:val="00833237"/>
    <w:rsid w:val="00833549"/>
    <w:rsid w:val="00842238"/>
    <w:rsid w:val="00842668"/>
    <w:rsid w:val="00844CEA"/>
    <w:rsid w:val="008451A3"/>
    <w:rsid w:val="008455F4"/>
    <w:rsid w:val="00846A20"/>
    <w:rsid w:val="00846EF6"/>
    <w:rsid w:val="00847C5E"/>
    <w:rsid w:val="00851062"/>
    <w:rsid w:val="008512BF"/>
    <w:rsid w:val="008528D5"/>
    <w:rsid w:val="008547C3"/>
    <w:rsid w:val="00854F2E"/>
    <w:rsid w:val="00855691"/>
    <w:rsid w:val="00856572"/>
    <w:rsid w:val="00856835"/>
    <w:rsid w:val="00856E42"/>
    <w:rsid w:val="00857F5A"/>
    <w:rsid w:val="00861383"/>
    <w:rsid w:val="00861CFB"/>
    <w:rsid w:val="008620FF"/>
    <w:rsid w:val="00863A0C"/>
    <w:rsid w:val="00864EF6"/>
    <w:rsid w:val="008657ED"/>
    <w:rsid w:val="008709E5"/>
    <w:rsid w:val="0087113A"/>
    <w:rsid w:val="008726E2"/>
    <w:rsid w:val="00872744"/>
    <w:rsid w:val="00872FA0"/>
    <w:rsid w:val="00873189"/>
    <w:rsid w:val="00873813"/>
    <w:rsid w:val="008767CE"/>
    <w:rsid w:val="0087736C"/>
    <w:rsid w:val="008800A3"/>
    <w:rsid w:val="00882AB4"/>
    <w:rsid w:val="00883907"/>
    <w:rsid w:val="0088596D"/>
    <w:rsid w:val="00887804"/>
    <w:rsid w:val="00890348"/>
    <w:rsid w:val="008907DF"/>
    <w:rsid w:val="0089215A"/>
    <w:rsid w:val="0089215E"/>
    <w:rsid w:val="00893C48"/>
    <w:rsid w:val="00894F13"/>
    <w:rsid w:val="008955DD"/>
    <w:rsid w:val="008971E9"/>
    <w:rsid w:val="008979FC"/>
    <w:rsid w:val="008A0D42"/>
    <w:rsid w:val="008A1203"/>
    <w:rsid w:val="008A24CA"/>
    <w:rsid w:val="008A2ADD"/>
    <w:rsid w:val="008A34D6"/>
    <w:rsid w:val="008A583C"/>
    <w:rsid w:val="008A5B92"/>
    <w:rsid w:val="008A6643"/>
    <w:rsid w:val="008B145D"/>
    <w:rsid w:val="008B1F54"/>
    <w:rsid w:val="008B2AFE"/>
    <w:rsid w:val="008B35B9"/>
    <w:rsid w:val="008B3FCA"/>
    <w:rsid w:val="008B6FE4"/>
    <w:rsid w:val="008B77A8"/>
    <w:rsid w:val="008C114A"/>
    <w:rsid w:val="008C2E49"/>
    <w:rsid w:val="008C37E3"/>
    <w:rsid w:val="008C4B2D"/>
    <w:rsid w:val="008C4E4C"/>
    <w:rsid w:val="008C6C81"/>
    <w:rsid w:val="008D049F"/>
    <w:rsid w:val="008D1993"/>
    <w:rsid w:val="008D1FC5"/>
    <w:rsid w:val="008D2ADD"/>
    <w:rsid w:val="008D4950"/>
    <w:rsid w:val="008D7B37"/>
    <w:rsid w:val="008E122F"/>
    <w:rsid w:val="008E2196"/>
    <w:rsid w:val="008E2FD3"/>
    <w:rsid w:val="008E3C4E"/>
    <w:rsid w:val="008E4A43"/>
    <w:rsid w:val="008E643E"/>
    <w:rsid w:val="008E7710"/>
    <w:rsid w:val="008E78C7"/>
    <w:rsid w:val="008E7A12"/>
    <w:rsid w:val="008E7E85"/>
    <w:rsid w:val="008F0366"/>
    <w:rsid w:val="008F064C"/>
    <w:rsid w:val="008F07CC"/>
    <w:rsid w:val="008F5F0E"/>
    <w:rsid w:val="008F72A4"/>
    <w:rsid w:val="008F7397"/>
    <w:rsid w:val="008F7435"/>
    <w:rsid w:val="00901DCF"/>
    <w:rsid w:val="00904448"/>
    <w:rsid w:val="00905B5A"/>
    <w:rsid w:val="00906639"/>
    <w:rsid w:val="00910021"/>
    <w:rsid w:val="00911DB0"/>
    <w:rsid w:val="0091203A"/>
    <w:rsid w:val="009144D5"/>
    <w:rsid w:val="00914573"/>
    <w:rsid w:val="009154A6"/>
    <w:rsid w:val="00915CDE"/>
    <w:rsid w:val="00916269"/>
    <w:rsid w:val="00916B9C"/>
    <w:rsid w:val="00917365"/>
    <w:rsid w:val="009176E6"/>
    <w:rsid w:val="00917964"/>
    <w:rsid w:val="00917C7C"/>
    <w:rsid w:val="00920D3A"/>
    <w:rsid w:val="009211E1"/>
    <w:rsid w:val="009213D8"/>
    <w:rsid w:val="00921556"/>
    <w:rsid w:val="009218CE"/>
    <w:rsid w:val="00922811"/>
    <w:rsid w:val="0092440E"/>
    <w:rsid w:val="00924C4B"/>
    <w:rsid w:val="00927C38"/>
    <w:rsid w:val="0093055F"/>
    <w:rsid w:val="009325B8"/>
    <w:rsid w:val="00933993"/>
    <w:rsid w:val="00933F79"/>
    <w:rsid w:val="0093426D"/>
    <w:rsid w:val="0093549B"/>
    <w:rsid w:val="009356C3"/>
    <w:rsid w:val="009368CA"/>
    <w:rsid w:val="00937D26"/>
    <w:rsid w:val="00937DE3"/>
    <w:rsid w:val="009422E1"/>
    <w:rsid w:val="00943BB3"/>
    <w:rsid w:val="009446B7"/>
    <w:rsid w:val="009454B1"/>
    <w:rsid w:val="00946F87"/>
    <w:rsid w:val="0094776B"/>
    <w:rsid w:val="00950E28"/>
    <w:rsid w:val="00951827"/>
    <w:rsid w:val="00954ECC"/>
    <w:rsid w:val="009553A2"/>
    <w:rsid w:val="00955412"/>
    <w:rsid w:val="00955B61"/>
    <w:rsid w:val="00955F6B"/>
    <w:rsid w:val="009567A0"/>
    <w:rsid w:val="0095786C"/>
    <w:rsid w:val="00961AEA"/>
    <w:rsid w:val="0096274D"/>
    <w:rsid w:val="00962B9A"/>
    <w:rsid w:val="0096357D"/>
    <w:rsid w:val="0096377F"/>
    <w:rsid w:val="00963C47"/>
    <w:rsid w:val="009669FA"/>
    <w:rsid w:val="009714E1"/>
    <w:rsid w:val="00971784"/>
    <w:rsid w:val="00972964"/>
    <w:rsid w:val="009741EB"/>
    <w:rsid w:val="009749F6"/>
    <w:rsid w:val="009754E2"/>
    <w:rsid w:val="00975565"/>
    <w:rsid w:val="009757AD"/>
    <w:rsid w:val="00975C13"/>
    <w:rsid w:val="009769D6"/>
    <w:rsid w:val="00977300"/>
    <w:rsid w:val="0097785E"/>
    <w:rsid w:val="00980467"/>
    <w:rsid w:val="009810FF"/>
    <w:rsid w:val="009812BF"/>
    <w:rsid w:val="00981CF3"/>
    <w:rsid w:val="009820F6"/>
    <w:rsid w:val="00982562"/>
    <w:rsid w:val="0098277C"/>
    <w:rsid w:val="009830C2"/>
    <w:rsid w:val="00983780"/>
    <w:rsid w:val="00983E06"/>
    <w:rsid w:val="0098616A"/>
    <w:rsid w:val="00987BE3"/>
    <w:rsid w:val="00990E12"/>
    <w:rsid w:val="00993327"/>
    <w:rsid w:val="009936C3"/>
    <w:rsid w:val="00994AD6"/>
    <w:rsid w:val="00997327"/>
    <w:rsid w:val="0099757A"/>
    <w:rsid w:val="009A0041"/>
    <w:rsid w:val="009A0322"/>
    <w:rsid w:val="009A23DE"/>
    <w:rsid w:val="009A289D"/>
    <w:rsid w:val="009A2F9C"/>
    <w:rsid w:val="009A36CD"/>
    <w:rsid w:val="009A37DF"/>
    <w:rsid w:val="009A3A87"/>
    <w:rsid w:val="009A4F74"/>
    <w:rsid w:val="009A67C6"/>
    <w:rsid w:val="009A6B6D"/>
    <w:rsid w:val="009B1C6C"/>
    <w:rsid w:val="009B22CA"/>
    <w:rsid w:val="009B2BED"/>
    <w:rsid w:val="009B2FBD"/>
    <w:rsid w:val="009B57A1"/>
    <w:rsid w:val="009B74F1"/>
    <w:rsid w:val="009C0C70"/>
    <w:rsid w:val="009C36D7"/>
    <w:rsid w:val="009C3AA0"/>
    <w:rsid w:val="009C50A5"/>
    <w:rsid w:val="009C6A1E"/>
    <w:rsid w:val="009C755D"/>
    <w:rsid w:val="009C7B2A"/>
    <w:rsid w:val="009C7F32"/>
    <w:rsid w:val="009D1005"/>
    <w:rsid w:val="009D189C"/>
    <w:rsid w:val="009D4024"/>
    <w:rsid w:val="009D723B"/>
    <w:rsid w:val="009D7A07"/>
    <w:rsid w:val="009E0394"/>
    <w:rsid w:val="009E126B"/>
    <w:rsid w:val="009E23CE"/>
    <w:rsid w:val="009E2C4B"/>
    <w:rsid w:val="009E3162"/>
    <w:rsid w:val="009E36A6"/>
    <w:rsid w:val="009E497C"/>
    <w:rsid w:val="009E574B"/>
    <w:rsid w:val="009E72A7"/>
    <w:rsid w:val="009F0D74"/>
    <w:rsid w:val="009F3BF6"/>
    <w:rsid w:val="009F41C2"/>
    <w:rsid w:val="009F6EC7"/>
    <w:rsid w:val="009F70B2"/>
    <w:rsid w:val="00A00CA5"/>
    <w:rsid w:val="00A0170B"/>
    <w:rsid w:val="00A05A94"/>
    <w:rsid w:val="00A0649D"/>
    <w:rsid w:val="00A07056"/>
    <w:rsid w:val="00A1109D"/>
    <w:rsid w:val="00A11943"/>
    <w:rsid w:val="00A12E54"/>
    <w:rsid w:val="00A147EE"/>
    <w:rsid w:val="00A14F90"/>
    <w:rsid w:val="00A15934"/>
    <w:rsid w:val="00A16332"/>
    <w:rsid w:val="00A16D66"/>
    <w:rsid w:val="00A17B2A"/>
    <w:rsid w:val="00A202BF"/>
    <w:rsid w:val="00A20428"/>
    <w:rsid w:val="00A2101A"/>
    <w:rsid w:val="00A2114A"/>
    <w:rsid w:val="00A216F1"/>
    <w:rsid w:val="00A22DB7"/>
    <w:rsid w:val="00A234A2"/>
    <w:rsid w:val="00A23683"/>
    <w:rsid w:val="00A237CB"/>
    <w:rsid w:val="00A23FB7"/>
    <w:rsid w:val="00A24129"/>
    <w:rsid w:val="00A24238"/>
    <w:rsid w:val="00A25182"/>
    <w:rsid w:val="00A2751C"/>
    <w:rsid w:val="00A30EDD"/>
    <w:rsid w:val="00A31E1D"/>
    <w:rsid w:val="00A336D4"/>
    <w:rsid w:val="00A3445E"/>
    <w:rsid w:val="00A34610"/>
    <w:rsid w:val="00A35A03"/>
    <w:rsid w:val="00A35CBA"/>
    <w:rsid w:val="00A36514"/>
    <w:rsid w:val="00A408FB"/>
    <w:rsid w:val="00A40AC2"/>
    <w:rsid w:val="00A421A0"/>
    <w:rsid w:val="00A424E2"/>
    <w:rsid w:val="00A44EEE"/>
    <w:rsid w:val="00A50694"/>
    <w:rsid w:val="00A51F3A"/>
    <w:rsid w:val="00A52202"/>
    <w:rsid w:val="00A522D1"/>
    <w:rsid w:val="00A563C3"/>
    <w:rsid w:val="00A56D36"/>
    <w:rsid w:val="00A57A37"/>
    <w:rsid w:val="00A60D2A"/>
    <w:rsid w:val="00A60EF0"/>
    <w:rsid w:val="00A615FF"/>
    <w:rsid w:val="00A61B5E"/>
    <w:rsid w:val="00A622BE"/>
    <w:rsid w:val="00A627AC"/>
    <w:rsid w:val="00A63E3D"/>
    <w:rsid w:val="00A64AC2"/>
    <w:rsid w:val="00A65402"/>
    <w:rsid w:val="00A66E32"/>
    <w:rsid w:val="00A67EDA"/>
    <w:rsid w:val="00A67F60"/>
    <w:rsid w:val="00A70C50"/>
    <w:rsid w:val="00A71742"/>
    <w:rsid w:val="00A72432"/>
    <w:rsid w:val="00A729D2"/>
    <w:rsid w:val="00A74EF7"/>
    <w:rsid w:val="00A768E2"/>
    <w:rsid w:val="00A7755C"/>
    <w:rsid w:val="00A80743"/>
    <w:rsid w:val="00A8301A"/>
    <w:rsid w:val="00A8418B"/>
    <w:rsid w:val="00A85064"/>
    <w:rsid w:val="00A87243"/>
    <w:rsid w:val="00A87A6A"/>
    <w:rsid w:val="00A911F1"/>
    <w:rsid w:val="00A929A9"/>
    <w:rsid w:val="00A93A40"/>
    <w:rsid w:val="00A9546B"/>
    <w:rsid w:val="00A9597A"/>
    <w:rsid w:val="00A976D5"/>
    <w:rsid w:val="00A97C9C"/>
    <w:rsid w:val="00AA1291"/>
    <w:rsid w:val="00AA265C"/>
    <w:rsid w:val="00AA396C"/>
    <w:rsid w:val="00AA3A2D"/>
    <w:rsid w:val="00AA4206"/>
    <w:rsid w:val="00AA4783"/>
    <w:rsid w:val="00AA4827"/>
    <w:rsid w:val="00AA7965"/>
    <w:rsid w:val="00AA7AE5"/>
    <w:rsid w:val="00AB01CD"/>
    <w:rsid w:val="00AB023F"/>
    <w:rsid w:val="00AB19E4"/>
    <w:rsid w:val="00AB1B22"/>
    <w:rsid w:val="00AB1D0B"/>
    <w:rsid w:val="00AB475D"/>
    <w:rsid w:val="00AB4CED"/>
    <w:rsid w:val="00AB4E05"/>
    <w:rsid w:val="00AB760A"/>
    <w:rsid w:val="00AC0871"/>
    <w:rsid w:val="00AC1643"/>
    <w:rsid w:val="00AC2EA8"/>
    <w:rsid w:val="00AC4F29"/>
    <w:rsid w:val="00AC7A0B"/>
    <w:rsid w:val="00AC7CE5"/>
    <w:rsid w:val="00AD0A4A"/>
    <w:rsid w:val="00AD1C58"/>
    <w:rsid w:val="00AD268F"/>
    <w:rsid w:val="00AD323C"/>
    <w:rsid w:val="00AD3520"/>
    <w:rsid w:val="00AD48E9"/>
    <w:rsid w:val="00AD55A4"/>
    <w:rsid w:val="00AD67CA"/>
    <w:rsid w:val="00AD7AE5"/>
    <w:rsid w:val="00AD7C90"/>
    <w:rsid w:val="00AE1114"/>
    <w:rsid w:val="00AE14F0"/>
    <w:rsid w:val="00AE1C59"/>
    <w:rsid w:val="00AE70E6"/>
    <w:rsid w:val="00AE7DDB"/>
    <w:rsid w:val="00AF0AF6"/>
    <w:rsid w:val="00AF1781"/>
    <w:rsid w:val="00AF5F94"/>
    <w:rsid w:val="00AF7BA4"/>
    <w:rsid w:val="00B0169D"/>
    <w:rsid w:val="00B047FD"/>
    <w:rsid w:val="00B05D2C"/>
    <w:rsid w:val="00B06BBF"/>
    <w:rsid w:val="00B076F8"/>
    <w:rsid w:val="00B07A59"/>
    <w:rsid w:val="00B13FE5"/>
    <w:rsid w:val="00B141D9"/>
    <w:rsid w:val="00B16029"/>
    <w:rsid w:val="00B16523"/>
    <w:rsid w:val="00B16C24"/>
    <w:rsid w:val="00B16C81"/>
    <w:rsid w:val="00B17D2C"/>
    <w:rsid w:val="00B201E3"/>
    <w:rsid w:val="00B20345"/>
    <w:rsid w:val="00B2139E"/>
    <w:rsid w:val="00B23D4C"/>
    <w:rsid w:val="00B243C2"/>
    <w:rsid w:val="00B2458A"/>
    <w:rsid w:val="00B24688"/>
    <w:rsid w:val="00B247F8"/>
    <w:rsid w:val="00B24B92"/>
    <w:rsid w:val="00B26204"/>
    <w:rsid w:val="00B26281"/>
    <w:rsid w:val="00B26B63"/>
    <w:rsid w:val="00B26D72"/>
    <w:rsid w:val="00B26E12"/>
    <w:rsid w:val="00B26FB2"/>
    <w:rsid w:val="00B2707E"/>
    <w:rsid w:val="00B271F1"/>
    <w:rsid w:val="00B308DA"/>
    <w:rsid w:val="00B30E29"/>
    <w:rsid w:val="00B31079"/>
    <w:rsid w:val="00B31ACA"/>
    <w:rsid w:val="00B31AF4"/>
    <w:rsid w:val="00B3246F"/>
    <w:rsid w:val="00B3411F"/>
    <w:rsid w:val="00B34A2D"/>
    <w:rsid w:val="00B35575"/>
    <w:rsid w:val="00B358DF"/>
    <w:rsid w:val="00B35926"/>
    <w:rsid w:val="00B369C7"/>
    <w:rsid w:val="00B36FCD"/>
    <w:rsid w:val="00B374F9"/>
    <w:rsid w:val="00B4137E"/>
    <w:rsid w:val="00B41D65"/>
    <w:rsid w:val="00B4765C"/>
    <w:rsid w:val="00B4793B"/>
    <w:rsid w:val="00B47DCC"/>
    <w:rsid w:val="00B5126C"/>
    <w:rsid w:val="00B513FA"/>
    <w:rsid w:val="00B526F1"/>
    <w:rsid w:val="00B52ADA"/>
    <w:rsid w:val="00B53804"/>
    <w:rsid w:val="00B53E10"/>
    <w:rsid w:val="00B546A4"/>
    <w:rsid w:val="00B55DAF"/>
    <w:rsid w:val="00B564AC"/>
    <w:rsid w:val="00B572C1"/>
    <w:rsid w:val="00B57790"/>
    <w:rsid w:val="00B57D09"/>
    <w:rsid w:val="00B60D05"/>
    <w:rsid w:val="00B61126"/>
    <w:rsid w:val="00B615B2"/>
    <w:rsid w:val="00B6239A"/>
    <w:rsid w:val="00B62725"/>
    <w:rsid w:val="00B62B76"/>
    <w:rsid w:val="00B64509"/>
    <w:rsid w:val="00B64599"/>
    <w:rsid w:val="00B67346"/>
    <w:rsid w:val="00B67393"/>
    <w:rsid w:val="00B71667"/>
    <w:rsid w:val="00B72280"/>
    <w:rsid w:val="00B72B7D"/>
    <w:rsid w:val="00B73080"/>
    <w:rsid w:val="00B73139"/>
    <w:rsid w:val="00B73748"/>
    <w:rsid w:val="00B7494E"/>
    <w:rsid w:val="00B74DEC"/>
    <w:rsid w:val="00B806FC"/>
    <w:rsid w:val="00B80A32"/>
    <w:rsid w:val="00B80F88"/>
    <w:rsid w:val="00B81FE3"/>
    <w:rsid w:val="00B833CF"/>
    <w:rsid w:val="00B837E9"/>
    <w:rsid w:val="00B85516"/>
    <w:rsid w:val="00B87A99"/>
    <w:rsid w:val="00B87C76"/>
    <w:rsid w:val="00B87E3C"/>
    <w:rsid w:val="00B930A8"/>
    <w:rsid w:val="00B931D8"/>
    <w:rsid w:val="00B93365"/>
    <w:rsid w:val="00B9367F"/>
    <w:rsid w:val="00B93DCA"/>
    <w:rsid w:val="00B942DC"/>
    <w:rsid w:val="00B9475E"/>
    <w:rsid w:val="00B95827"/>
    <w:rsid w:val="00B96E17"/>
    <w:rsid w:val="00B9745B"/>
    <w:rsid w:val="00BA06D8"/>
    <w:rsid w:val="00BA56A7"/>
    <w:rsid w:val="00BA6B8A"/>
    <w:rsid w:val="00BB1684"/>
    <w:rsid w:val="00BB16D5"/>
    <w:rsid w:val="00BB1AFF"/>
    <w:rsid w:val="00BB1E3E"/>
    <w:rsid w:val="00BB3087"/>
    <w:rsid w:val="00BB33B1"/>
    <w:rsid w:val="00BB6FBA"/>
    <w:rsid w:val="00BC0B39"/>
    <w:rsid w:val="00BC142E"/>
    <w:rsid w:val="00BC364A"/>
    <w:rsid w:val="00BC3EA8"/>
    <w:rsid w:val="00BC3EB4"/>
    <w:rsid w:val="00BC4C62"/>
    <w:rsid w:val="00BC622E"/>
    <w:rsid w:val="00BC7320"/>
    <w:rsid w:val="00BD0A36"/>
    <w:rsid w:val="00BD13B4"/>
    <w:rsid w:val="00BD2726"/>
    <w:rsid w:val="00BD27E8"/>
    <w:rsid w:val="00BD28C1"/>
    <w:rsid w:val="00BD439C"/>
    <w:rsid w:val="00BD671F"/>
    <w:rsid w:val="00BD7E8C"/>
    <w:rsid w:val="00BE1D8E"/>
    <w:rsid w:val="00BE29DB"/>
    <w:rsid w:val="00BE307C"/>
    <w:rsid w:val="00BE366E"/>
    <w:rsid w:val="00BE4162"/>
    <w:rsid w:val="00BE6F5C"/>
    <w:rsid w:val="00BF08A8"/>
    <w:rsid w:val="00BF094A"/>
    <w:rsid w:val="00BF109A"/>
    <w:rsid w:val="00BF173F"/>
    <w:rsid w:val="00BF1940"/>
    <w:rsid w:val="00BF1D27"/>
    <w:rsid w:val="00BF1D83"/>
    <w:rsid w:val="00BF243E"/>
    <w:rsid w:val="00BF28FB"/>
    <w:rsid w:val="00BF3E1B"/>
    <w:rsid w:val="00BF5019"/>
    <w:rsid w:val="00BF5387"/>
    <w:rsid w:val="00BF5741"/>
    <w:rsid w:val="00BF7443"/>
    <w:rsid w:val="00C002F8"/>
    <w:rsid w:val="00C01C92"/>
    <w:rsid w:val="00C03F70"/>
    <w:rsid w:val="00C042AC"/>
    <w:rsid w:val="00C044FC"/>
    <w:rsid w:val="00C04523"/>
    <w:rsid w:val="00C061B4"/>
    <w:rsid w:val="00C0772E"/>
    <w:rsid w:val="00C1071F"/>
    <w:rsid w:val="00C119C9"/>
    <w:rsid w:val="00C1244E"/>
    <w:rsid w:val="00C12A5F"/>
    <w:rsid w:val="00C14C51"/>
    <w:rsid w:val="00C15242"/>
    <w:rsid w:val="00C15CAE"/>
    <w:rsid w:val="00C1659E"/>
    <w:rsid w:val="00C173D8"/>
    <w:rsid w:val="00C20290"/>
    <w:rsid w:val="00C2040E"/>
    <w:rsid w:val="00C20A37"/>
    <w:rsid w:val="00C21DD4"/>
    <w:rsid w:val="00C2353B"/>
    <w:rsid w:val="00C238C5"/>
    <w:rsid w:val="00C23B99"/>
    <w:rsid w:val="00C24624"/>
    <w:rsid w:val="00C2462D"/>
    <w:rsid w:val="00C2640E"/>
    <w:rsid w:val="00C27E78"/>
    <w:rsid w:val="00C305B2"/>
    <w:rsid w:val="00C352E9"/>
    <w:rsid w:val="00C353A2"/>
    <w:rsid w:val="00C36423"/>
    <w:rsid w:val="00C36583"/>
    <w:rsid w:val="00C37C8B"/>
    <w:rsid w:val="00C40089"/>
    <w:rsid w:val="00C4189B"/>
    <w:rsid w:val="00C42020"/>
    <w:rsid w:val="00C44C5B"/>
    <w:rsid w:val="00C44CF2"/>
    <w:rsid w:val="00C44F03"/>
    <w:rsid w:val="00C45021"/>
    <w:rsid w:val="00C4572A"/>
    <w:rsid w:val="00C51BB3"/>
    <w:rsid w:val="00C52890"/>
    <w:rsid w:val="00C535F5"/>
    <w:rsid w:val="00C53DBB"/>
    <w:rsid w:val="00C567DE"/>
    <w:rsid w:val="00C56BF4"/>
    <w:rsid w:val="00C57612"/>
    <w:rsid w:val="00C57B9C"/>
    <w:rsid w:val="00C60384"/>
    <w:rsid w:val="00C60B33"/>
    <w:rsid w:val="00C61300"/>
    <w:rsid w:val="00C61F9C"/>
    <w:rsid w:val="00C61FBD"/>
    <w:rsid w:val="00C622AA"/>
    <w:rsid w:val="00C62F95"/>
    <w:rsid w:val="00C631C2"/>
    <w:rsid w:val="00C63E2D"/>
    <w:rsid w:val="00C63F03"/>
    <w:rsid w:val="00C65CF4"/>
    <w:rsid w:val="00C662E4"/>
    <w:rsid w:val="00C67515"/>
    <w:rsid w:val="00C71336"/>
    <w:rsid w:val="00C72695"/>
    <w:rsid w:val="00C7285B"/>
    <w:rsid w:val="00C74F7E"/>
    <w:rsid w:val="00C76CF3"/>
    <w:rsid w:val="00C775BE"/>
    <w:rsid w:val="00C77A42"/>
    <w:rsid w:val="00C80586"/>
    <w:rsid w:val="00C806B2"/>
    <w:rsid w:val="00C808D8"/>
    <w:rsid w:val="00C827C3"/>
    <w:rsid w:val="00C82C2C"/>
    <w:rsid w:val="00C849CF"/>
    <w:rsid w:val="00C84B0E"/>
    <w:rsid w:val="00C86006"/>
    <w:rsid w:val="00C9047F"/>
    <w:rsid w:val="00C910E1"/>
    <w:rsid w:val="00C913C4"/>
    <w:rsid w:val="00C91FB2"/>
    <w:rsid w:val="00C9280D"/>
    <w:rsid w:val="00C92A7D"/>
    <w:rsid w:val="00C934A1"/>
    <w:rsid w:val="00C93E41"/>
    <w:rsid w:val="00C93F7E"/>
    <w:rsid w:val="00C94E3B"/>
    <w:rsid w:val="00CA0A0F"/>
    <w:rsid w:val="00CA0F18"/>
    <w:rsid w:val="00CA11FE"/>
    <w:rsid w:val="00CA1F25"/>
    <w:rsid w:val="00CA22CF"/>
    <w:rsid w:val="00CA378F"/>
    <w:rsid w:val="00CA3DAA"/>
    <w:rsid w:val="00CA3FBD"/>
    <w:rsid w:val="00CA4F0B"/>
    <w:rsid w:val="00CA60FF"/>
    <w:rsid w:val="00CA7625"/>
    <w:rsid w:val="00CA78B2"/>
    <w:rsid w:val="00CB01B9"/>
    <w:rsid w:val="00CB181A"/>
    <w:rsid w:val="00CB1E1D"/>
    <w:rsid w:val="00CB3177"/>
    <w:rsid w:val="00CB3CB6"/>
    <w:rsid w:val="00CB446C"/>
    <w:rsid w:val="00CB45E4"/>
    <w:rsid w:val="00CB4729"/>
    <w:rsid w:val="00CB5E4D"/>
    <w:rsid w:val="00CB66FF"/>
    <w:rsid w:val="00CB6ED8"/>
    <w:rsid w:val="00CB7C41"/>
    <w:rsid w:val="00CC08F8"/>
    <w:rsid w:val="00CC0ADD"/>
    <w:rsid w:val="00CC1E75"/>
    <w:rsid w:val="00CC24B5"/>
    <w:rsid w:val="00CC3C4C"/>
    <w:rsid w:val="00CC5BF5"/>
    <w:rsid w:val="00CC61D1"/>
    <w:rsid w:val="00CC6A92"/>
    <w:rsid w:val="00CD0FB5"/>
    <w:rsid w:val="00CD5713"/>
    <w:rsid w:val="00CD5B4D"/>
    <w:rsid w:val="00CD6E74"/>
    <w:rsid w:val="00CE0462"/>
    <w:rsid w:val="00CE1DAA"/>
    <w:rsid w:val="00CE282E"/>
    <w:rsid w:val="00CE28D5"/>
    <w:rsid w:val="00CE3369"/>
    <w:rsid w:val="00CE37F2"/>
    <w:rsid w:val="00CE47A6"/>
    <w:rsid w:val="00CE4A53"/>
    <w:rsid w:val="00CE5A63"/>
    <w:rsid w:val="00CE5B98"/>
    <w:rsid w:val="00CE64B1"/>
    <w:rsid w:val="00CE6F3C"/>
    <w:rsid w:val="00CE707C"/>
    <w:rsid w:val="00CF22BE"/>
    <w:rsid w:val="00CF24D7"/>
    <w:rsid w:val="00CF33A5"/>
    <w:rsid w:val="00CF3B2A"/>
    <w:rsid w:val="00CF451D"/>
    <w:rsid w:val="00CF7567"/>
    <w:rsid w:val="00CF767E"/>
    <w:rsid w:val="00D0090F"/>
    <w:rsid w:val="00D02022"/>
    <w:rsid w:val="00D0242F"/>
    <w:rsid w:val="00D0552D"/>
    <w:rsid w:val="00D05FC4"/>
    <w:rsid w:val="00D070D9"/>
    <w:rsid w:val="00D1081B"/>
    <w:rsid w:val="00D11B65"/>
    <w:rsid w:val="00D12427"/>
    <w:rsid w:val="00D125F9"/>
    <w:rsid w:val="00D12B20"/>
    <w:rsid w:val="00D13724"/>
    <w:rsid w:val="00D14606"/>
    <w:rsid w:val="00D1512A"/>
    <w:rsid w:val="00D15C95"/>
    <w:rsid w:val="00D17DD4"/>
    <w:rsid w:val="00D17E94"/>
    <w:rsid w:val="00D20325"/>
    <w:rsid w:val="00D219D4"/>
    <w:rsid w:val="00D2250C"/>
    <w:rsid w:val="00D232C4"/>
    <w:rsid w:val="00D2504B"/>
    <w:rsid w:val="00D25A27"/>
    <w:rsid w:val="00D26E0F"/>
    <w:rsid w:val="00D30546"/>
    <w:rsid w:val="00D30922"/>
    <w:rsid w:val="00D3148D"/>
    <w:rsid w:val="00D3318C"/>
    <w:rsid w:val="00D33253"/>
    <w:rsid w:val="00D33FF6"/>
    <w:rsid w:val="00D36EC6"/>
    <w:rsid w:val="00D3798B"/>
    <w:rsid w:val="00D40205"/>
    <w:rsid w:val="00D40225"/>
    <w:rsid w:val="00D40F2E"/>
    <w:rsid w:val="00D41C21"/>
    <w:rsid w:val="00D42C43"/>
    <w:rsid w:val="00D43917"/>
    <w:rsid w:val="00D43978"/>
    <w:rsid w:val="00D449C3"/>
    <w:rsid w:val="00D44AEA"/>
    <w:rsid w:val="00D45183"/>
    <w:rsid w:val="00D478CB"/>
    <w:rsid w:val="00D47B54"/>
    <w:rsid w:val="00D5107D"/>
    <w:rsid w:val="00D51402"/>
    <w:rsid w:val="00D5158F"/>
    <w:rsid w:val="00D518DB"/>
    <w:rsid w:val="00D525FB"/>
    <w:rsid w:val="00D54750"/>
    <w:rsid w:val="00D551D6"/>
    <w:rsid w:val="00D56C93"/>
    <w:rsid w:val="00D6048A"/>
    <w:rsid w:val="00D60715"/>
    <w:rsid w:val="00D60D6B"/>
    <w:rsid w:val="00D6383C"/>
    <w:rsid w:val="00D6394E"/>
    <w:rsid w:val="00D6404A"/>
    <w:rsid w:val="00D64841"/>
    <w:rsid w:val="00D64D04"/>
    <w:rsid w:val="00D64EB8"/>
    <w:rsid w:val="00D665CB"/>
    <w:rsid w:val="00D66AEF"/>
    <w:rsid w:val="00D67A3A"/>
    <w:rsid w:val="00D704FE"/>
    <w:rsid w:val="00D70C09"/>
    <w:rsid w:val="00D720AD"/>
    <w:rsid w:val="00D73B52"/>
    <w:rsid w:val="00D74698"/>
    <w:rsid w:val="00D7475C"/>
    <w:rsid w:val="00D74B42"/>
    <w:rsid w:val="00D759F0"/>
    <w:rsid w:val="00D76985"/>
    <w:rsid w:val="00D77939"/>
    <w:rsid w:val="00D80E45"/>
    <w:rsid w:val="00D817DF"/>
    <w:rsid w:val="00D8293C"/>
    <w:rsid w:val="00D83A72"/>
    <w:rsid w:val="00D83D18"/>
    <w:rsid w:val="00D845C4"/>
    <w:rsid w:val="00D84CF3"/>
    <w:rsid w:val="00D84E0D"/>
    <w:rsid w:val="00D86E1B"/>
    <w:rsid w:val="00D87038"/>
    <w:rsid w:val="00D90D1F"/>
    <w:rsid w:val="00D9226A"/>
    <w:rsid w:val="00D92FC1"/>
    <w:rsid w:val="00D93529"/>
    <w:rsid w:val="00D93531"/>
    <w:rsid w:val="00D95533"/>
    <w:rsid w:val="00D95B30"/>
    <w:rsid w:val="00D973E9"/>
    <w:rsid w:val="00DA08FE"/>
    <w:rsid w:val="00DA0935"/>
    <w:rsid w:val="00DA1272"/>
    <w:rsid w:val="00DA2086"/>
    <w:rsid w:val="00DA2193"/>
    <w:rsid w:val="00DA4700"/>
    <w:rsid w:val="00DA47D2"/>
    <w:rsid w:val="00DA50A9"/>
    <w:rsid w:val="00DA6C72"/>
    <w:rsid w:val="00DB0158"/>
    <w:rsid w:val="00DB053F"/>
    <w:rsid w:val="00DB0947"/>
    <w:rsid w:val="00DB1275"/>
    <w:rsid w:val="00DB2B41"/>
    <w:rsid w:val="00DB547D"/>
    <w:rsid w:val="00DB5643"/>
    <w:rsid w:val="00DB6101"/>
    <w:rsid w:val="00DB679D"/>
    <w:rsid w:val="00DB70D0"/>
    <w:rsid w:val="00DB73F4"/>
    <w:rsid w:val="00DB7656"/>
    <w:rsid w:val="00DC026C"/>
    <w:rsid w:val="00DC1664"/>
    <w:rsid w:val="00DC2364"/>
    <w:rsid w:val="00DC7727"/>
    <w:rsid w:val="00DC773F"/>
    <w:rsid w:val="00DD02C9"/>
    <w:rsid w:val="00DD0A42"/>
    <w:rsid w:val="00DD3EFA"/>
    <w:rsid w:val="00DD429D"/>
    <w:rsid w:val="00DD634F"/>
    <w:rsid w:val="00DD6891"/>
    <w:rsid w:val="00DD6B66"/>
    <w:rsid w:val="00DD7104"/>
    <w:rsid w:val="00DD75F2"/>
    <w:rsid w:val="00DE00D4"/>
    <w:rsid w:val="00DE0A0C"/>
    <w:rsid w:val="00DE1658"/>
    <w:rsid w:val="00DE1CC8"/>
    <w:rsid w:val="00DE4B19"/>
    <w:rsid w:val="00DE4E6E"/>
    <w:rsid w:val="00DE6759"/>
    <w:rsid w:val="00DF098A"/>
    <w:rsid w:val="00DF21D8"/>
    <w:rsid w:val="00DF388F"/>
    <w:rsid w:val="00DF6305"/>
    <w:rsid w:val="00DF6B25"/>
    <w:rsid w:val="00DF766C"/>
    <w:rsid w:val="00DF7E03"/>
    <w:rsid w:val="00DF7E9E"/>
    <w:rsid w:val="00E00C3F"/>
    <w:rsid w:val="00E00E23"/>
    <w:rsid w:val="00E0166C"/>
    <w:rsid w:val="00E01F77"/>
    <w:rsid w:val="00E023CF"/>
    <w:rsid w:val="00E0258A"/>
    <w:rsid w:val="00E032DA"/>
    <w:rsid w:val="00E0361D"/>
    <w:rsid w:val="00E03DEA"/>
    <w:rsid w:val="00E04EC9"/>
    <w:rsid w:val="00E05AA1"/>
    <w:rsid w:val="00E05F68"/>
    <w:rsid w:val="00E061B7"/>
    <w:rsid w:val="00E0690D"/>
    <w:rsid w:val="00E069A5"/>
    <w:rsid w:val="00E127D5"/>
    <w:rsid w:val="00E1665D"/>
    <w:rsid w:val="00E16CF8"/>
    <w:rsid w:val="00E16DB6"/>
    <w:rsid w:val="00E176FA"/>
    <w:rsid w:val="00E22191"/>
    <w:rsid w:val="00E226EF"/>
    <w:rsid w:val="00E245B7"/>
    <w:rsid w:val="00E24988"/>
    <w:rsid w:val="00E25415"/>
    <w:rsid w:val="00E26A47"/>
    <w:rsid w:val="00E30ABC"/>
    <w:rsid w:val="00E318AE"/>
    <w:rsid w:val="00E31A44"/>
    <w:rsid w:val="00E31ACC"/>
    <w:rsid w:val="00E34E8B"/>
    <w:rsid w:val="00E3690C"/>
    <w:rsid w:val="00E3733D"/>
    <w:rsid w:val="00E37EFA"/>
    <w:rsid w:val="00E402B5"/>
    <w:rsid w:val="00E40FAA"/>
    <w:rsid w:val="00E414C0"/>
    <w:rsid w:val="00E41933"/>
    <w:rsid w:val="00E42123"/>
    <w:rsid w:val="00E4280A"/>
    <w:rsid w:val="00E42F74"/>
    <w:rsid w:val="00E444CE"/>
    <w:rsid w:val="00E446B6"/>
    <w:rsid w:val="00E44C35"/>
    <w:rsid w:val="00E4508F"/>
    <w:rsid w:val="00E45644"/>
    <w:rsid w:val="00E457C2"/>
    <w:rsid w:val="00E46895"/>
    <w:rsid w:val="00E470DB"/>
    <w:rsid w:val="00E51393"/>
    <w:rsid w:val="00E513D2"/>
    <w:rsid w:val="00E51667"/>
    <w:rsid w:val="00E51D0E"/>
    <w:rsid w:val="00E53474"/>
    <w:rsid w:val="00E542B9"/>
    <w:rsid w:val="00E5454D"/>
    <w:rsid w:val="00E55A3D"/>
    <w:rsid w:val="00E56019"/>
    <w:rsid w:val="00E608DC"/>
    <w:rsid w:val="00E60F99"/>
    <w:rsid w:val="00E61865"/>
    <w:rsid w:val="00E63714"/>
    <w:rsid w:val="00E6373F"/>
    <w:rsid w:val="00E64555"/>
    <w:rsid w:val="00E64DA0"/>
    <w:rsid w:val="00E658BB"/>
    <w:rsid w:val="00E65EC6"/>
    <w:rsid w:val="00E67091"/>
    <w:rsid w:val="00E72BCF"/>
    <w:rsid w:val="00E736A1"/>
    <w:rsid w:val="00E743C3"/>
    <w:rsid w:val="00E75BCA"/>
    <w:rsid w:val="00E75F12"/>
    <w:rsid w:val="00E77AC0"/>
    <w:rsid w:val="00E8021E"/>
    <w:rsid w:val="00E81373"/>
    <w:rsid w:val="00E82406"/>
    <w:rsid w:val="00E82A2C"/>
    <w:rsid w:val="00E831AD"/>
    <w:rsid w:val="00E8363E"/>
    <w:rsid w:val="00E83C2B"/>
    <w:rsid w:val="00E84165"/>
    <w:rsid w:val="00E84E14"/>
    <w:rsid w:val="00E85A9B"/>
    <w:rsid w:val="00E862D4"/>
    <w:rsid w:val="00E909B6"/>
    <w:rsid w:val="00E90FEB"/>
    <w:rsid w:val="00E91E3D"/>
    <w:rsid w:val="00E93728"/>
    <w:rsid w:val="00E9383A"/>
    <w:rsid w:val="00E93BDE"/>
    <w:rsid w:val="00E9684C"/>
    <w:rsid w:val="00E96956"/>
    <w:rsid w:val="00E96AD5"/>
    <w:rsid w:val="00E97540"/>
    <w:rsid w:val="00E97AF8"/>
    <w:rsid w:val="00E97BEF"/>
    <w:rsid w:val="00EA07D7"/>
    <w:rsid w:val="00EA0969"/>
    <w:rsid w:val="00EA1A5F"/>
    <w:rsid w:val="00EA2173"/>
    <w:rsid w:val="00EA4F94"/>
    <w:rsid w:val="00EA6364"/>
    <w:rsid w:val="00EA6566"/>
    <w:rsid w:val="00EA6B69"/>
    <w:rsid w:val="00EA739B"/>
    <w:rsid w:val="00EA77E5"/>
    <w:rsid w:val="00EB030C"/>
    <w:rsid w:val="00EB219B"/>
    <w:rsid w:val="00EB4047"/>
    <w:rsid w:val="00EB41AC"/>
    <w:rsid w:val="00EB43D8"/>
    <w:rsid w:val="00EB69DD"/>
    <w:rsid w:val="00EB7E0D"/>
    <w:rsid w:val="00EC23E6"/>
    <w:rsid w:val="00EC2C14"/>
    <w:rsid w:val="00EC3B9E"/>
    <w:rsid w:val="00EC4462"/>
    <w:rsid w:val="00EC695C"/>
    <w:rsid w:val="00EC6C34"/>
    <w:rsid w:val="00ED0932"/>
    <w:rsid w:val="00ED20B2"/>
    <w:rsid w:val="00ED2294"/>
    <w:rsid w:val="00ED397E"/>
    <w:rsid w:val="00ED42EF"/>
    <w:rsid w:val="00ED57FB"/>
    <w:rsid w:val="00ED7450"/>
    <w:rsid w:val="00EE025F"/>
    <w:rsid w:val="00EE1C7D"/>
    <w:rsid w:val="00EE21CD"/>
    <w:rsid w:val="00EE249D"/>
    <w:rsid w:val="00EE4F68"/>
    <w:rsid w:val="00EE572D"/>
    <w:rsid w:val="00EE5AC6"/>
    <w:rsid w:val="00EE5FD7"/>
    <w:rsid w:val="00EF04A3"/>
    <w:rsid w:val="00EF08D7"/>
    <w:rsid w:val="00EF1D5E"/>
    <w:rsid w:val="00EF2E16"/>
    <w:rsid w:val="00EF4380"/>
    <w:rsid w:val="00EF478F"/>
    <w:rsid w:val="00EF5E2C"/>
    <w:rsid w:val="00EF61D0"/>
    <w:rsid w:val="00EF6B6D"/>
    <w:rsid w:val="00EF7AF9"/>
    <w:rsid w:val="00F003AB"/>
    <w:rsid w:val="00F03C6C"/>
    <w:rsid w:val="00F04E57"/>
    <w:rsid w:val="00F0513A"/>
    <w:rsid w:val="00F059DE"/>
    <w:rsid w:val="00F05C7C"/>
    <w:rsid w:val="00F05C83"/>
    <w:rsid w:val="00F0628D"/>
    <w:rsid w:val="00F07A82"/>
    <w:rsid w:val="00F103A9"/>
    <w:rsid w:val="00F103F0"/>
    <w:rsid w:val="00F104B5"/>
    <w:rsid w:val="00F108D2"/>
    <w:rsid w:val="00F1197B"/>
    <w:rsid w:val="00F13B15"/>
    <w:rsid w:val="00F13B42"/>
    <w:rsid w:val="00F148D8"/>
    <w:rsid w:val="00F15DF2"/>
    <w:rsid w:val="00F16336"/>
    <w:rsid w:val="00F17890"/>
    <w:rsid w:val="00F17AEA"/>
    <w:rsid w:val="00F202F8"/>
    <w:rsid w:val="00F22B77"/>
    <w:rsid w:val="00F22BE2"/>
    <w:rsid w:val="00F257D3"/>
    <w:rsid w:val="00F259BD"/>
    <w:rsid w:val="00F26462"/>
    <w:rsid w:val="00F26838"/>
    <w:rsid w:val="00F26951"/>
    <w:rsid w:val="00F32756"/>
    <w:rsid w:val="00F32A51"/>
    <w:rsid w:val="00F341D8"/>
    <w:rsid w:val="00F35E39"/>
    <w:rsid w:val="00F3646D"/>
    <w:rsid w:val="00F36471"/>
    <w:rsid w:val="00F409A1"/>
    <w:rsid w:val="00F415C3"/>
    <w:rsid w:val="00F418F2"/>
    <w:rsid w:val="00F41943"/>
    <w:rsid w:val="00F41B6A"/>
    <w:rsid w:val="00F41F80"/>
    <w:rsid w:val="00F43459"/>
    <w:rsid w:val="00F43603"/>
    <w:rsid w:val="00F453FC"/>
    <w:rsid w:val="00F45AFC"/>
    <w:rsid w:val="00F50526"/>
    <w:rsid w:val="00F5089E"/>
    <w:rsid w:val="00F510CF"/>
    <w:rsid w:val="00F513B6"/>
    <w:rsid w:val="00F5189B"/>
    <w:rsid w:val="00F549CE"/>
    <w:rsid w:val="00F54A44"/>
    <w:rsid w:val="00F569BC"/>
    <w:rsid w:val="00F57BD6"/>
    <w:rsid w:val="00F607CA"/>
    <w:rsid w:val="00F61CED"/>
    <w:rsid w:val="00F65331"/>
    <w:rsid w:val="00F65946"/>
    <w:rsid w:val="00F6634D"/>
    <w:rsid w:val="00F66836"/>
    <w:rsid w:val="00F67305"/>
    <w:rsid w:val="00F6750A"/>
    <w:rsid w:val="00F67A3E"/>
    <w:rsid w:val="00F71E2B"/>
    <w:rsid w:val="00F7388B"/>
    <w:rsid w:val="00F75C16"/>
    <w:rsid w:val="00F77CAF"/>
    <w:rsid w:val="00F805B3"/>
    <w:rsid w:val="00F81995"/>
    <w:rsid w:val="00F823B6"/>
    <w:rsid w:val="00F82E4F"/>
    <w:rsid w:val="00F83363"/>
    <w:rsid w:val="00F85334"/>
    <w:rsid w:val="00F855EB"/>
    <w:rsid w:val="00F85F2D"/>
    <w:rsid w:val="00F877CB"/>
    <w:rsid w:val="00F90E3A"/>
    <w:rsid w:val="00F90EFF"/>
    <w:rsid w:val="00F91F75"/>
    <w:rsid w:val="00F921C3"/>
    <w:rsid w:val="00F92752"/>
    <w:rsid w:val="00F92A3F"/>
    <w:rsid w:val="00F94137"/>
    <w:rsid w:val="00F951BD"/>
    <w:rsid w:val="00F964E7"/>
    <w:rsid w:val="00F97075"/>
    <w:rsid w:val="00F973AA"/>
    <w:rsid w:val="00F97CEA"/>
    <w:rsid w:val="00FA24E5"/>
    <w:rsid w:val="00FA58C5"/>
    <w:rsid w:val="00FA61F5"/>
    <w:rsid w:val="00FA6766"/>
    <w:rsid w:val="00FA6B08"/>
    <w:rsid w:val="00FA7A93"/>
    <w:rsid w:val="00FB044E"/>
    <w:rsid w:val="00FB103E"/>
    <w:rsid w:val="00FB1445"/>
    <w:rsid w:val="00FB42D7"/>
    <w:rsid w:val="00FB4876"/>
    <w:rsid w:val="00FB6A2C"/>
    <w:rsid w:val="00FB7AE9"/>
    <w:rsid w:val="00FB7C0C"/>
    <w:rsid w:val="00FC09FC"/>
    <w:rsid w:val="00FC30A8"/>
    <w:rsid w:val="00FC3239"/>
    <w:rsid w:val="00FC3471"/>
    <w:rsid w:val="00FC450C"/>
    <w:rsid w:val="00FC5AEB"/>
    <w:rsid w:val="00FC5C1D"/>
    <w:rsid w:val="00FC602F"/>
    <w:rsid w:val="00FC62F0"/>
    <w:rsid w:val="00FC6A63"/>
    <w:rsid w:val="00FC7842"/>
    <w:rsid w:val="00FC79A7"/>
    <w:rsid w:val="00FC7B02"/>
    <w:rsid w:val="00FD1CF1"/>
    <w:rsid w:val="00FD1D26"/>
    <w:rsid w:val="00FD1DD3"/>
    <w:rsid w:val="00FD2641"/>
    <w:rsid w:val="00FD3035"/>
    <w:rsid w:val="00FD47F8"/>
    <w:rsid w:val="00FD4B3B"/>
    <w:rsid w:val="00FD55A1"/>
    <w:rsid w:val="00FD681B"/>
    <w:rsid w:val="00FD6AE8"/>
    <w:rsid w:val="00FD6AF5"/>
    <w:rsid w:val="00FE0DA4"/>
    <w:rsid w:val="00FE1C25"/>
    <w:rsid w:val="00FE3274"/>
    <w:rsid w:val="00FE44BA"/>
    <w:rsid w:val="00FE5665"/>
    <w:rsid w:val="00FE5E4E"/>
    <w:rsid w:val="00FE6151"/>
    <w:rsid w:val="00FE63BB"/>
    <w:rsid w:val="00FE6D47"/>
    <w:rsid w:val="00FF1FBF"/>
    <w:rsid w:val="00FF2BD4"/>
    <w:rsid w:val="00FF44B3"/>
    <w:rsid w:val="00FF4A94"/>
    <w:rsid w:val="00FF692E"/>
    <w:rsid w:val="00FF6BFB"/>
    <w:rsid w:val="01030EFD"/>
    <w:rsid w:val="020F94AB"/>
    <w:rsid w:val="02931F28"/>
    <w:rsid w:val="02DC4E69"/>
    <w:rsid w:val="02DFB7EC"/>
    <w:rsid w:val="02FC29C9"/>
    <w:rsid w:val="033B9112"/>
    <w:rsid w:val="035993FC"/>
    <w:rsid w:val="03835520"/>
    <w:rsid w:val="03AE0055"/>
    <w:rsid w:val="03D013DA"/>
    <w:rsid w:val="03D61041"/>
    <w:rsid w:val="03F2C473"/>
    <w:rsid w:val="04840764"/>
    <w:rsid w:val="04B9B122"/>
    <w:rsid w:val="04C3A17E"/>
    <w:rsid w:val="04FA8F5C"/>
    <w:rsid w:val="050800F5"/>
    <w:rsid w:val="0558A315"/>
    <w:rsid w:val="05DF9B9B"/>
    <w:rsid w:val="063E2A26"/>
    <w:rsid w:val="0653610C"/>
    <w:rsid w:val="06623EFE"/>
    <w:rsid w:val="06965FBD"/>
    <w:rsid w:val="06C3D03F"/>
    <w:rsid w:val="06E8FA1B"/>
    <w:rsid w:val="0714C9A8"/>
    <w:rsid w:val="0731A518"/>
    <w:rsid w:val="076C8F05"/>
    <w:rsid w:val="07C78628"/>
    <w:rsid w:val="07CF2B5E"/>
    <w:rsid w:val="0887BFD4"/>
    <w:rsid w:val="08CBEC7A"/>
    <w:rsid w:val="09131910"/>
    <w:rsid w:val="0987D008"/>
    <w:rsid w:val="098AEBA3"/>
    <w:rsid w:val="099DA8FE"/>
    <w:rsid w:val="09E52FA3"/>
    <w:rsid w:val="0A06C5D8"/>
    <w:rsid w:val="0AA22BF6"/>
    <w:rsid w:val="0AD9A6B4"/>
    <w:rsid w:val="0AFB039D"/>
    <w:rsid w:val="0AFD11F7"/>
    <w:rsid w:val="0B564A37"/>
    <w:rsid w:val="0C624E98"/>
    <w:rsid w:val="0CA63DD5"/>
    <w:rsid w:val="0CD1A416"/>
    <w:rsid w:val="0CF0F640"/>
    <w:rsid w:val="0D102F4C"/>
    <w:rsid w:val="0D2BD595"/>
    <w:rsid w:val="0D5AE3D4"/>
    <w:rsid w:val="0D7A1AD0"/>
    <w:rsid w:val="0DDB767A"/>
    <w:rsid w:val="0E0177FD"/>
    <w:rsid w:val="0E9D802B"/>
    <w:rsid w:val="0EC082B9"/>
    <w:rsid w:val="0EEDF075"/>
    <w:rsid w:val="0F216391"/>
    <w:rsid w:val="0F381168"/>
    <w:rsid w:val="0F6B4816"/>
    <w:rsid w:val="0F8E3896"/>
    <w:rsid w:val="0FAB4AD7"/>
    <w:rsid w:val="102CED20"/>
    <w:rsid w:val="106140B0"/>
    <w:rsid w:val="1074E3FF"/>
    <w:rsid w:val="10DAC79D"/>
    <w:rsid w:val="110E3BB4"/>
    <w:rsid w:val="110E791D"/>
    <w:rsid w:val="11540689"/>
    <w:rsid w:val="115E327E"/>
    <w:rsid w:val="119913A3"/>
    <w:rsid w:val="11C54302"/>
    <w:rsid w:val="12776CDF"/>
    <w:rsid w:val="12FCC736"/>
    <w:rsid w:val="12FF2516"/>
    <w:rsid w:val="131166A4"/>
    <w:rsid w:val="13326561"/>
    <w:rsid w:val="13535AE0"/>
    <w:rsid w:val="13A1D5AF"/>
    <w:rsid w:val="13A29EFD"/>
    <w:rsid w:val="13D25F06"/>
    <w:rsid w:val="13E9E839"/>
    <w:rsid w:val="13ECFE54"/>
    <w:rsid w:val="150239DB"/>
    <w:rsid w:val="15068561"/>
    <w:rsid w:val="1509B727"/>
    <w:rsid w:val="15461E80"/>
    <w:rsid w:val="158DE28E"/>
    <w:rsid w:val="160AB8E2"/>
    <w:rsid w:val="16589976"/>
    <w:rsid w:val="16C0A823"/>
    <w:rsid w:val="16EF813D"/>
    <w:rsid w:val="17629A06"/>
    <w:rsid w:val="17FD5281"/>
    <w:rsid w:val="183879D7"/>
    <w:rsid w:val="18851FE8"/>
    <w:rsid w:val="18C6E511"/>
    <w:rsid w:val="19286FD4"/>
    <w:rsid w:val="19732BF7"/>
    <w:rsid w:val="1985C794"/>
    <w:rsid w:val="199D108D"/>
    <w:rsid w:val="19EC9221"/>
    <w:rsid w:val="19FC1DB6"/>
    <w:rsid w:val="1A6BD0ED"/>
    <w:rsid w:val="1AE12D35"/>
    <w:rsid w:val="1B301140"/>
    <w:rsid w:val="1B770B05"/>
    <w:rsid w:val="1B8B9543"/>
    <w:rsid w:val="1BB56004"/>
    <w:rsid w:val="1BCFCC81"/>
    <w:rsid w:val="1C52FCC4"/>
    <w:rsid w:val="1C8D11D0"/>
    <w:rsid w:val="1C9FAD6D"/>
    <w:rsid w:val="1CB4A6EA"/>
    <w:rsid w:val="1D6F5B88"/>
    <w:rsid w:val="1D8CAC6F"/>
    <w:rsid w:val="1DD4927E"/>
    <w:rsid w:val="1F9573D6"/>
    <w:rsid w:val="1FBBB2C2"/>
    <w:rsid w:val="2036699A"/>
    <w:rsid w:val="20428F9D"/>
    <w:rsid w:val="2090976F"/>
    <w:rsid w:val="210A8288"/>
    <w:rsid w:val="211DF47C"/>
    <w:rsid w:val="2196DD2A"/>
    <w:rsid w:val="223877A8"/>
    <w:rsid w:val="22F15B46"/>
    <w:rsid w:val="238D6374"/>
    <w:rsid w:val="23FFBD87"/>
    <w:rsid w:val="242EDE48"/>
    <w:rsid w:val="2438CAE1"/>
    <w:rsid w:val="2453169B"/>
    <w:rsid w:val="24F60523"/>
    <w:rsid w:val="257F5B03"/>
    <w:rsid w:val="25B24CD2"/>
    <w:rsid w:val="25B777D1"/>
    <w:rsid w:val="25DA2050"/>
    <w:rsid w:val="25EA36CF"/>
    <w:rsid w:val="25F6ACE4"/>
    <w:rsid w:val="260DB90F"/>
    <w:rsid w:val="2619C502"/>
    <w:rsid w:val="2655783D"/>
    <w:rsid w:val="26D77990"/>
    <w:rsid w:val="2731CEA3"/>
    <w:rsid w:val="2741DA8A"/>
    <w:rsid w:val="27571C08"/>
    <w:rsid w:val="2767DD08"/>
    <w:rsid w:val="27D94499"/>
    <w:rsid w:val="28255EC5"/>
    <w:rsid w:val="28CADC7D"/>
    <w:rsid w:val="28E790AF"/>
    <w:rsid w:val="29673EBA"/>
    <w:rsid w:val="297A6737"/>
    <w:rsid w:val="298398DD"/>
    <w:rsid w:val="299131B4"/>
    <w:rsid w:val="29B90437"/>
    <w:rsid w:val="2A7B197B"/>
    <w:rsid w:val="2AA678CE"/>
    <w:rsid w:val="2AD5157A"/>
    <w:rsid w:val="2BE19B28"/>
    <w:rsid w:val="2C171215"/>
    <w:rsid w:val="2C2CDB07"/>
    <w:rsid w:val="2C70A872"/>
    <w:rsid w:val="2CC3DA48"/>
    <w:rsid w:val="2D38749A"/>
    <w:rsid w:val="2D49A4D9"/>
    <w:rsid w:val="2DB7B26B"/>
    <w:rsid w:val="2E751460"/>
    <w:rsid w:val="2F2E3567"/>
    <w:rsid w:val="2F8E5789"/>
    <w:rsid w:val="2FB887EC"/>
    <w:rsid w:val="2FE73675"/>
    <w:rsid w:val="30268AE6"/>
    <w:rsid w:val="30535692"/>
    <w:rsid w:val="305D956A"/>
    <w:rsid w:val="30D67A47"/>
    <w:rsid w:val="30E766A2"/>
    <w:rsid w:val="30EC5438"/>
    <w:rsid w:val="310EF26F"/>
    <w:rsid w:val="315F44C8"/>
    <w:rsid w:val="3199DB21"/>
    <w:rsid w:val="31D25C96"/>
    <w:rsid w:val="329375BB"/>
    <w:rsid w:val="335D8998"/>
    <w:rsid w:val="33EEA54B"/>
    <w:rsid w:val="33F75C1F"/>
    <w:rsid w:val="340ACC9D"/>
    <w:rsid w:val="340D5C53"/>
    <w:rsid w:val="3410AC40"/>
    <w:rsid w:val="3465B928"/>
    <w:rsid w:val="34AE14AE"/>
    <w:rsid w:val="34DE1220"/>
    <w:rsid w:val="35C18030"/>
    <w:rsid w:val="3694D709"/>
    <w:rsid w:val="36CF49FE"/>
    <w:rsid w:val="36D90162"/>
    <w:rsid w:val="36F86912"/>
    <w:rsid w:val="37660765"/>
    <w:rsid w:val="37DA644E"/>
    <w:rsid w:val="380CA254"/>
    <w:rsid w:val="384CC7FE"/>
    <w:rsid w:val="39112F8F"/>
    <w:rsid w:val="3975CF0D"/>
    <w:rsid w:val="39E1107B"/>
    <w:rsid w:val="3A557F72"/>
    <w:rsid w:val="3AD970B7"/>
    <w:rsid w:val="3AFABB7C"/>
    <w:rsid w:val="3B4529B0"/>
    <w:rsid w:val="3C069BE9"/>
    <w:rsid w:val="3C2A0EB1"/>
    <w:rsid w:val="3CD2DB46"/>
    <w:rsid w:val="3CECAFDA"/>
    <w:rsid w:val="3CEEAFD1"/>
    <w:rsid w:val="3D1A076B"/>
    <w:rsid w:val="3D8FDC8A"/>
    <w:rsid w:val="3D980D35"/>
    <w:rsid w:val="3DD2CE63"/>
    <w:rsid w:val="3DDFF7FB"/>
    <w:rsid w:val="3E0E9F3F"/>
    <w:rsid w:val="3E272F29"/>
    <w:rsid w:val="3E587831"/>
    <w:rsid w:val="3EC1F337"/>
    <w:rsid w:val="3EE597D5"/>
    <w:rsid w:val="3F35486E"/>
    <w:rsid w:val="3FB8E7F0"/>
    <w:rsid w:val="3FC980B7"/>
    <w:rsid w:val="3FDB9B07"/>
    <w:rsid w:val="40514E1E"/>
    <w:rsid w:val="41574807"/>
    <w:rsid w:val="422D774F"/>
    <w:rsid w:val="42627787"/>
    <w:rsid w:val="42BA8C5B"/>
    <w:rsid w:val="4300A014"/>
    <w:rsid w:val="43100A03"/>
    <w:rsid w:val="4373EACB"/>
    <w:rsid w:val="437A3927"/>
    <w:rsid w:val="443114DE"/>
    <w:rsid w:val="44414699"/>
    <w:rsid w:val="447064F7"/>
    <w:rsid w:val="44D35BF1"/>
    <w:rsid w:val="451EF232"/>
    <w:rsid w:val="45DD0C62"/>
    <w:rsid w:val="46764E69"/>
    <w:rsid w:val="4690E8DA"/>
    <w:rsid w:val="47210204"/>
    <w:rsid w:val="474B3C36"/>
    <w:rsid w:val="47888AC1"/>
    <w:rsid w:val="47A645AA"/>
    <w:rsid w:val="4824809E"/>
    <w:rsid w:val="482C9562"/>
    <w:rsid w:val="488FE94A"/>
    <w:rsid w:val="4929E40A"/>
    <w:rsid w:val="49621C83"/>
    <w:rsid w:val="49E4B54E"/>
    <w:rsid w:val="4A086484"/>
    <w:rsid w:val="4A3498B8"/>
    <w:rsid w:val="4ADFD7EC"/>
    <w:rsid w:val="4C337F98"/>
    <w:rsid w:val="4C78811F"/>
    <w:rsid w:val="4C810522"/>
    <w:rsid w:val="4CD227E4"/>
    <w:rsid w:val="4CE03DAE"/>
    <w:rsid w:val="4D5D50F0"/>
    <w:rsid w:val="4D913EDE"/>
    <w:rsid w:val="4DA846C4"/>
    <w:rsid w:val="4E90E1EF"/>
    <w:rsid w:val="4F7E90D8"/>
    <w:rsid w:val="4FA42EAF"/>
    <w:rsid w:val="4FAD922B"/>
    <w:rsid w:val="502136D9"/>
    <w:rsid w:val="509F514D"/>
    <w:rsid w:val="512B3769"/>
    <w:rsid w:val="51A6DECD"/>
    <w:rsid w:val="51B8E3ED"/>
    <w:rsid w:val="51C26FA2"/>
    <w:rsid w:val="52A9E459"/>
    <w:rsid w:val="52DA6DB0"/>
    <w:rsid w:val="52FB4FC7"/>
    <w:rsid w:val="53418BD1"/>
    <w:rsid w:val="5430BB3D"/>
    <w:rsid w:val="547649A4"/>
    <w:rsid w:val="54DB7F9F"/>
    <w:rsid w:val="5505C62D"/>
    <w:rsid w:val="55745607"/>
    <w:rsid w:val="566C46DF"/>
    <w:rsid w:val="567557C2"/>
    <w:rsid w:val="56792C93"/>
    <w:rsid w:val="569788C3"/>
    <w:rsid w:val="56AA1A91"/>
    <w:rsid w:val="56D86F3C"/>
    <w:rsid w:val="57A9BB86"/>
    <w:rsid w:val="581AB3D8"/>
    <w:rsid w:val="589A61E3"/>
    <w:rsid w:val="589AF95B"/>
    <w:rsid w:val="592F1B79"/>
    <w:rsid w:val="59FAFB0D"/>
    <w:rsid w:val="5A76807C"/>
    <w:rsid w:val="5AF0D567"/>
    <w:rsid w:val="5AFBD986"/>
    <w:rsid w:val="5BE1F95C"/>
    <w:rsid w:val="5BF183F6"/>
    <w:rsid w:val="5C0E69FE"/>
    <w:rsid w:val="5CBA2B7A"/>
    <w:rsid w:val="5D6AFB4F"/>
    <w:rsid w:val="5E348CE4"/>
    <w:rsid w:val="5E3CB7D3"/>
    <w:rsid w:val="5EE91B5F"/>
    <w:rsid w:val="5EEE94DA"/>
    <w:rsid w:val="5F2F1905"/>
    <w:rsid w:val="5F7A858E"/>
    <w:rsid w:val="5F9653CC"/>
    <w:rsid w:val="5FA19A56"/>
    <w:rsid w:val="5FCBF1F7"/>
    <w:rsid w:val="6015AE43"/>
    <w:rsid w:val="6069C08D"/>
    <w:rsid w:val="608AFCB3"/>
    <w:rsid w:val="60F7A97F"/>
    <w:rsid w:val="614A076F"/>
    <w:rsid w:val="61745895"/>
    <w:rsid w:val="61AF21BF"/>
    <w:rsid w:val="61E47C06"/>
    <w:rsid w:val="62319251"/>
    <w:rsid w:val="6279B06E"/>
    <w:rsid w:val="628FD7E0"/>
    <w:rsid w:val="630701E8"/>
    <w:rsid w:val="63309AD3"/>
    <w:rsid w:val="642FA450"/>
    <w:rsid w:val="64C2539A"/>
    <w:rsid w:val="64CDA5B7"/>
    <w:rsid w:val="6500E602"/>
    <w:rsid w:val="6502D44A"/>
    <w:rsid w:val="65321264"/>
    <w:rsid w:val="662C23B3"/>
    <w:rsid w:val="663ACED4"/>
    <w:rsid w:val="66CDE2C5"/>
    <w:rsid w:val="66ED6EAE"/>
    <w:rsid w:val="66FAEADF"/>
    <w:rsid w:val="67063CFC"/>
    <w:rsid w:val="678CED81"/>
    <w:rsid w:val="67A3FDCD"/>
    <w:rsid w:val="67C172E7"/>
    <w:rsid w:val="67EBD61B"/>
    <w:rsid w:val="67EBEB4B"/>
    <w:rsid w:val="680CCE5D"/>
    <w:rsid w:val="682A4782"/>
    <w:rsid w:val="685AE0C7"/>
    <w:rsid w:val="68A1A8B6"/>
    <w:rsid w:val="69005E7F"/>
    <w:rsid w:val="692FD396"/>
    <w:rsid w:val="6942ECF6"/>
    <w:rsid w:val="696ACB0C"/>
    <w:rsid w:val="69CC4DF4"/>
    <w:rsid w:val="6A628913"/>
    <w:rsid w:val="6A7EA5CD"/>
    <w:rsid w:val="6ACC90F9"/>
    <w:rsid w:val="6B6C4D35"/>
    <w:rsid w:val="6B8EB750"/>
    <w:rsid w:val="6C0F944B"/>
    <w:rsid w:val="6C28EF79"/>
    <w:rsid w:val="6CD9B3BB"/>
    <w:rsid w:val="6DCD43DD"/>
    <w:rsid w:val="6E21ECA4"/>
    <w:rsid w:val="6E5335AC"/>
    <w:rsid w:val="6E6C5276"/>
    <w:rsid w:val="6E95A77D"/>
    <w:rsid w:val="6F003B48"/>
    <w:rsid w:val="6F8508BF"/>
    <w:rsid w:val="6FEB6EA5"/>
    <w:rsid w:val="702FCE1C"/>
    <w:rsid w:val="704BEAD6"/>
    <w:rsid w:val="706A8538"/>
    <w:rsid w:val="7089E952"/>
    <w:rsid w:val="714BDE64"/>
    <w:rsid w:val="715BE50F"/>
    <w:rsid w:val="71D9EF8F"/>
    <w:rsid w:val="7237A939"/>
    <w:rsid w:val="72EDF418"/>
    <w:rsid w:val="731447A0"/>
    <w:rsid w:val="7314DF18"/>
    <w:rsid w:val="7391D212"/>
    <w:rsid w:val="74AE1FC3"/>
    <w:rsid w:val="753305FD"/>
    <w:rsid w:val="75354082"/>
    <w:rsid w:val="754CD44D"/>
    <w:rsid w:val="76171AFB"/>
    <w:rsid w:val="7644607E"/>
    <w:rsid w:val="764E94BE"/>
    <w:rsid w:val="7823113B"/>
    <w:rsid w:val="785348AD"/>
    <w:rsid w:val="788AF63C"/>
    <w:rsid w:val="789CF52F"/>
    <w:rsid w:val="78BFEBDC"/>
    <w:rsid w:val="78D66D5D"/>
    <w:rsid w:val="79147E78"/>
    <w:rsid w:val="7916F188"/>
    <w:rsid w:val="7948AACA"/>
    <w:rsid w:val="7A76D145"/>
    <w:rsid w:val="7A7F8819"/>
    <w:rsid w:val="7ADD47CB"/>
    <w:rsid w:val="7B4BAA5F"/>
    <w:rsid w:val="7BAD22AF"/>
    <w:rsid w:val="7BF77673"/>
    <w:rsid w:val="7C449756"/>
    <w:rsid w:val="7C9ADB6D"/>
    <w:rsid w:val="7CB6E5D6"/>
    <w:rsid w:val="7CCEBB0A"/>
    <w:rsid w:val="7D0931B8"/>
    <w:rsid w:val="7D09BD9D"/>
    <w:rsid w:val="7D322893"/>
    <w:rsid w:val="7D64346E"/>
    <w:rsid w:val="7DC61165"/>
    <w:rsid w:val="7DC8C859"/>
    <w:rsid w:val="7DD2F61E"/>
    <w:rsid w:val="7E451D60"/>
    <w:rsid w:val="7E68E410"/>
    <w:rsid w:val="7E70EBF2"/>
    <w:rsid w:val="7EC3E05F"/>
    <w:rsid w:val="7EE5A2EA"/>
    <w:rsid w:val="7FDEFAB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8A6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BC0"/>
    <w:pPr>
      <w:tabs>
        <w:tab w:val="center" w:pos="4252"/>
        <w:tab w:val="right" w:pos="8504"/>
      </w:tabs>
    </w:pPr>
    <w:rPr>
      <w:rFonts w:ascii="Trebuchet MS" w:hAnsi="Trebuchet MS"/>
      <w:color w:val="464646"/>
      <w:sz w:val="20"/>
      <w:szCs w:val="20"/>
      <w:lang w:val="es-MX"/>
    </w:rPr>
  </w:style>
  <w:style w:type="paragraph" w:styleId="Ttulo1">
    <w:name w:val="heading 1"/>
    <w:basedOn w:val="Ttulo2"/>
    <w:next w:val="PrrafoESP"/>
    <w:link w:val="Ttulo1Car"/>
    <w:autoRedefine/>
    <w:uiPriority w:val="9"/>
    <w:qFormat/>
    <w:rsid w:val="003830D4"/>
    <w:pPr>
      <w:spacing w:before="240"/>
      <w:outlineLvl w:val="0"/>
    </w:pPr>
    <w:rPr>
      <w:lang w:val="es-ES"/>
    </w:rPr>
  </w:style>
  <w:style w:type="paragraph" w:styleId="Ttulo2">
    <w:name w:val="heading 2"/>
    <w:basedOn w:val="Prrafodelista"/>
    <w:next w:val="Normal"/>
    <w:link w:val="Ttulo2Car"/>
    <w:autoRedefine/>
    <w:uiPriority w:val="9"/>
    <w:unhideWhenUsed/>
    <w:qFormat/>
    <w:rsid w:val="001B0E7F"/>
    <w:pPr>
      <w:numPr>
        <w:ilvl w:val="2"/>
        <w:numId w:val="47"/>
      </w:numPr>
      <w:spacing w:after="120" w:line="276" w:lineRule="auto"/>
      <w:outlineLvl w:val="1"/>
    </w:pPr>
    <w:rPr>
      <w:rFonts w:ascii="Calibri" w:hAnsi="Calibri" w:cs="Calibri"/>
      <w:b/>
      <w:color w:val="auto"/>
      <w:sz w:val="22"/>
      <w:szCs w:val="22"/>
    </w:rPr>
  </w:style>
  <w:style w:type="paragraph" w:styleId="Ttulo3">
    <w:name w:val="heading 3"/>
    <w:basedOn w:val="Ttulo2"/>
    <w:next w:val="Normal"/>
    <w:link w:val="Ttulo3Car"/>
    <w:autoRedefine/>
    <w:uiPriority w:val="9"/>
    <w:unhideWhenUsed/>
    <w:qFormat/>
    <w:rsid w:val="00D95533"/>
    <w:pPr>
      <w:numPr>
        <w:numId w:val="0"/>
      </w:numPr>
      <w:outlineLvl w:val="2"/>
    </w:pPr>
    <w:rPr>
      <w:noProof/>
      <w:lang w:val="es-ES" w:eastAsia="es-ES"/>
    </w:rPr>
  </w:style>
  <w:style w:type="paragraph" w:styleId="Ttulo4">
    <w:name w:val="heading 4"/>
    <w:basedOn w:val="Ttulo3"/>
    <w:next w:val="Normal"/>
    <w:link w:val="Ttulo4Car"/>
    <w:autoRedefine/>
    <w:uiPriority w:val="9"/>
    <w:unhideWhenUsed/>
    <w:qFormat/>
    <w:rsid w:val="001A3273"/>
    <w:pPr>
      <w:numPr>
        <w:ilvl w:val="3"/>
      </w:numPr>
      <w:outlineLvl w:val="3"/>
    </w:pPr>
  </w:style>
  <w:style w:type="paragraph" w:styleId="Ttulo5">
    <w:name w:val="heading 5"/>
    <w:basedOn w:val="Normal"/>
    <w:next w:val="Normal"/>
    <w:link w:val="Ttulo5Car"/>
    <w:uiPriority w:val="9"/>
    <w:unhideWhenUsed/>
    <w:qFormat/>
    <w:rsid w:val="006E0A1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6E0A1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unhideWhenUsed/>
    <w:qFormat/>
    <w:rsid w:val="006E0A1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rsid w:val="00611D59"/>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uiPriority w:val="9"/>
    <w:semiHidden/>
    <w:unhideWhenUsed/>
    <w:qFormat/>
    <w:rsid w:val="00611D59"/>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830D4"/>
    <w:rPr>
      <w:rFonts w:ascii="Calibri" w:hAnsi="Calibri" w:cs="Calibri"/>
      <w:b/>
    </w:rPr>
  </w:style>
  <w:style w:type="character" w:customStyle="1" w:styleId="Ttulo2Car">
    <w:name w:val="Título 2 Car"/>
    <w:basedOn w:val="Fuentedeprrafopredeter"/>
    <w:link w:val="Ttulo2"/>
    <w:uiPriority w:val="9"/>
    <w:rsid w:val="001B0E7F"/>
    <w:rPr>
      <w:rFonts w:ascii="Calibri" w:hAnsi="Calibri" w:cs="Calibri"/>
      <w:b/>
      <w:lang w:val="es-MX"/>
    </w:rPr>
  </w:style>
  <w:style w:type="character" w:customStyle="1" w:styleId="Ttulo3Car">
    <w:name w:val="Título 3 Car"/>
    <w:basedOn w:val="Fuentedeprrafopredeter"/>
    <w:link w:val="Ttulo3"/>
    <w:uiPriority w:val="9"/>
    <w:rsid w:val="00D95533"/>
    <w:rPr>
      <w:rFonts w:ascii="Calibri" w:hAnsi="Calibri" w:cs="Calibri"/>
      <w:b/>
      <w:noProof/>
      <w:color w:val="FF0000"/>
      <w:lang w:eastAsia="es-ES"/>
    </w:rPr>
  </w:style>
  <w:style w:type="character" w:customStyle="1" w:styleId="Ttulo4Car">
    <w:name w:val="Título 4 Car"/>
    <w:basedOn w:val="Fuentedeprrafopredeter"/>
    <w:link w:val="Ttulo4"/>
    <w:uiPriority w:val="9"/>
    <w:rsid w:val="001A3273"/>
    <w:rPr>
      <w:rFonts w:ascii="Calibri" w:hAnsi="Calibri"/>
      <w:b/>
      <w:noProof/>
      <w:lang w:eastAsia="es-ES"/>
    </w:rPr>
  </w:style>
  <w:style w:type="character" w:customStyle="1" w:styleId="Ttulo5Car">
    <w:name w:val="Título 5 Car"/>
    <w:basedOn w:val="Fuentedeprrafopredeter"/>
    <w:link w:val="Ttulo5"/>
    <w:uiPriority w:val="9"/>
    <w:rsid w:val="006E0A1A"/>
    <w:rPr>
      <w:rFonts w:asciiTheme="majorHAnsi" w:eastAsiaTheme="majorEastAsia" w:hAnsiTheme="majorHAnsi" w:cstheme="majorBidi"/>
      <w:color w:val="243F60" w:themeColor="accent1" w:themeShade="7F"/>
      <w:sz w:val="20"/>
      <w:szCs w:val="20"/>
      <w:lang w:val="es-MX"/>
    </w:rPr>
  </w:style>
  <w:style w:type="character" w:customStyle="1" w:styleId="Ttulo6Car">
    <w:name w:val="Título 6 Car"/>
    <w:basedOn w:val="Fuentedeprrafopredeter"/>
    <w:link w:val="Ttulo6"/>
    <w:uiPriority w:val="9"/>
    <w:rsid w:val="006E0A1A"/>
    <w:rPr>
      <w:rFonts w:asciiTheme="majorHAnsi" w:eastAsiaTheme="majorEastAsia" w:hAnsiTheme="majorHAnsi" w:cstheme="majorBidi"/>
      <w:i/>
      <w:iCs/>
      <w:color w:val="243F60" w:themeColor="accent1" w:themeShade="7F"/>
      <w:sz w:val="20"/>
      <w:szCs w:val="20"/>
      <w:lang w:val="es-MX"/>
    </w:rPr>
  </w:style>
  <w:style w:type="character" w:customStyle="1" w:styleId="Ttulo7Car">
    <w:name w:val="Título 7 Car"/>
    <w:basedOn w:val="Fuentedeprrafopredeter"/>
    <w:link w:val="Ttulo7"/>
    <w:uiPriority w:val="9"/>
    <w:rsid w:val="006E0A1A"/>
    <w:rPr>
      <w:rFonts w:asciiTheme="majorHAnsi" w:eastAsiaTheme="majorEastAsia" w:hAnsiTheme="majorHAnsi" w:cstheme="majorBidi"/>
      <w:i/>
      <w:iCs/>
      <w:color w:val="404040" w:themeColor="text1" w:themeTint="BF"/>
      <w:sz w:val="20"/>
      <w:szCs w:val="20"/>
      <w:lang w:val="es-MX"/>
    </w:rPr>
  </w:style>
  <w:style w:type="character" w:customStyle="1" w:styleId="Ttulo8Car">
    <w:name w:val="Título 8 Car"/>
    <w:basedOn w:val="Fuentedeprrafopredeter"/>
    <w:link w:val="Ttulo8"/>
    <w:uiPriority w:val="9"/>
    <w:rsid w:val="00611D59"/>
    <w:rPr>
      <w:rFonts w:asciiTheme="majorHAnsi" w:eastAsiaTheme="majorEastAsia" w:hAnsiTheme="majorHAnsi" w:cstheme="majorBidi"/>
      <w:color w:val="404040" w:themeColor="text1" w:themeTint="BF"/>
      <w:sz w:val="20"/>
      <w:szCs w:val="20"/>
      <w:lang w:val="es-MX"/>
    </w:rPr>
  </w:style>
  <w:style w:type="character" w:customStyle="1" w:styleId="Ttulo9Car">
    <w:name w:val="Título 9 Car"/>
    <w:basedOn w:val="Fuentedeprrafopredeter"/>
    <w:link w:val="Ttulo9"/>
    <w:uiPriority w:val="9"/>
    <w:semiHidden/>
    <w:rsid w:val="00611D59"/>
    <w:rPr>
      <w:rFonts w:asciiTheme="majorHAnsi" w:eastAsiaTheme="majorEastAsia" w:hAnsiTheme="majorHAnsi" w:cstheme="majorBidi"/>
      <w:i/>
      <w:iCs/>
      <w:color w:val="404040" w:themeColor="text1" w:themeTint="BF"/>
      <w:sz w:val="20"/>
      <w:szCs w:val="20"/>
      <w:lang w:val="en-US"/>
    </w:rPr>
  </w:style>
  <w:style w:type="paragraph" w:styleId="Descripcin">
    <w:name w:val="caption"/>
    <w:basedOn w:val="Normal"/>
    <w:next w:val="Normal"/>
    <w:uiPriority w:val="35"/>
    <w:unhideWhenUsed/>
    <w:qFormat/>
    <w:rsid w:val="00DF388F"/>
    <w:pPr>
      <w:spacing w:before="0" w:after="200"/>
    </w:pPr>
    <w:rPr>
      <w:b/>
      <w:bCs/>
      <w:color w:val="4F81BD" w:themeColor="accent1"/>
      <w:sz w:val="18"/>
      <w:szCs w:val="18"/>
    </w:rPr>
  </w:style>
  <w:style w:type="paragraph" w:styleId="Puesto">
    <w:name w:val="Title"/>
    <w:basedOn w:val="Normal"/>
    <w:next w:val="Normal"/>
    <w:link w:val="PuestoCar"/>
    <w:uiPriority w:val="10"/>
    <w:rsid w:val="00DF388F"/>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PuestoCar">
    <w:name w:val="Puesto Car"/>
    <w:basedOn w:val="Fuentedeprrafopredeter"/>
    <w:link w:val="Puesto"/>
    <w:uiPriority w:val="10"/>
    <w:rsid w:val="00DF388F"/>
    <w:rPr>
      <w:caps/>
      <w:color w:val="632423" w:themeColor="accent2" w:themeShade="80"/>
      <w:spacing w:val="50"/>
      <w:sz w:val="44"/>
      <w:szCs w:val="44"/>
    </w:rPr>
  </w:style>
  <w:style w:type="paragraph" w:styleId="Subttulo">
    <w:name w:val="Subtitle"/>
    <w:basedOn w:val="Normal"/>
    <w:next w:val="Normal"/>
    <w:link w:val="SubttuloCar"/>
    <w:uiPriority w:val="11"/>
    <w:rsid w:val="00DF388F"/>
    <w:pPr>
      <w:spacing w:after="560"/>
      <w:jc w:val="center"/>
    </w:pPr>
    <w:rPr>
      <w:caps/>
      <w:spacing w:val="20"/>
      <w:sz w:val="18"/>
      <w:szCs w:val="18"/>
    </w:rPr>
  </w:style>
  <w:style w:type="character" w:customStyle="1" w:styleId="SubttuloCar">
    <w:name w:val="Subtítulo Car"/>
    <w:basedOn w:val="Fuentedeprrafopredeter"/>
    <w:link w:val="Subttulo"/>
    <w:uiPriority w:val="11"/>
    <w:rsid w:val="00DF388F"/>
    <w:rPr>
      <w:caps/>
      <w:spacing w:val="20"/>
      <w:sz w:val="18"/>
      <w:szCs w:val="18"/>
    </w:rPr>
  </w:style>
  <w:style w:type="character" w:styleId="Textoennegrita">
    <w:name w:val="Strong"/>
    <w:uiPriority w:val="22"/>
    <w:rsid w:val="00DF388F"/>
    <w:rPr>
      <w:b/>
      <w:bCs/>
    </w:rPr>
  </w:style>
  <w:style w:type="character" w:styleId="nfasis">
    <w:name w:val="Emphasis"/>
    <w:uiPriority w:val="20"/>
    <w:rsid w:val="00DF388F"/>
    <w:rPr>
      <w:caps/>
      <w:spacing w:val="5"/>
      <w:sz w:val="20"/>
      <w:szCs w:val="20"/>
    </w:rPr>
  </w:style>
  <w:style w:type="paragraph" w:styleId="Sinespaciado">
    <w:name w:val="No Spacing"/>
    <w:basedOn w:val="Normal"/>
    <w:link w:val="SinespaciadoCar"/>
    <w:qFormat/>
    <w:rsid w:val="006E0A1A"/>
  </w:style>
  <w:style w:type="character" w:customStyle="1" w:styleId="SinespaciadoCar">
    <w:name w:val="Sin espaciado Car"/>
    <w:basedOn w:val="Fuentedeprrafopredeter"/>
    <w:link w:val="Sinespaciado"/>
    <w:rsid w:val="006E0A1A"/>
    <w:rPr>
      <w:rFonts w:ascii="Trebuchet MS" w:hAnsi="Trebuchet MS"/>
      <w:color w:val="646D71"/>
      <w:sz w:val="20"/>
      <w:szCs w:val="20"/>
      <w:lang w:val="en-US"/>
    </w:rPr>
  </w:style>
  <w:style w:type="paragraph" w:styleId="Prrafodelista">
    <w:name w:val="List Paragraph"/>
    <w:aliases w:val="TIT 2 IND,TítuloB,Párrafo de lista 2,Capítulo,List Paragraph1,Titulo 1,Mon Paragraphe,Lista 1,viñetas,List Paragraph (numbered (a)),Bullet 2,Liste à puce - SC,corp de texte,MBZ Bullet Points,FooterText,Inhaltsverzeichnis,Table bullet"/>
    <w:basedOn w:val="Normal"/>
    <w:link w:val="PrrafodelistaCar"/>
    <w:uiPriority w:val="34"/>
    <w:qFormat/>
    <w:rsid w:val="00611D59"/>
    <w:pPr>
      <w:ind w:left="720"/>
      <w:contextualSpacing/>
    </w:pPr>
  </w:style>
  <w:style w:type="paragraph" w:styleId="Cita">
    <w:name w:val="Quote"/>
    <w:basedOn w:val="Normal"/>
    <w:next w:val="Normal"/>
    <w:link w:val="CitaCar"/>
    <w:uiPriority w:val="29"/>
    <w:rsid w:val="00DF388F"/>
    <w:rPr>
      <w:i/>
      <w:iCs/>
    </w:rPr>
  </w:style>
  <w:style w:type="character" w:customStyle="1" w:styleId="CitaCar">
    <w:name w:val="Cita Car"/>
    <w:basedOn w:val="Fuentedeprrafopredeter"/>
    <w:link w:val="Cita"/>
    <w:uiPriority w:val="29"/>
    <w:rsid w:val="00DF388F"/>
    <w:rPr>
      <w:i/>
      <w:iCs/>
    </w:rPr>
  </w:style>
  <w:style w:type="paragraph" w:styleId="Citadestacada">
    <w:name w:val="Intense Quote"/>
    <w:basedOn w:val="Normal"/>
    <w:next w:val="Normal"/>
    <w:link w:val="CitadestacadaCar"/>
    <w:uiPriority w:val="30"/>
    <w:rsid w:val="00DF388F"/>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rPr>
  </w:style>
  <w:style w:type="character" w:customStyle="1" w:styleId="CitadestacadaCar">
    <w:name w:val="Cita destacada Car"/>
    <w:basedOn w:val="Fuentedeprrafopredeter"/>
    <w:link w:val="Citadestacada"/>
    <w:uiPriority w:val="30"/>
    <w:rsid w:val="00DF388F"/>
    <w:rPr>
      <w:caps/>
      <w:color w:val="622423" w:themeColor="accent2" w:themeShade="7F"/>
      <w:spacing w:val="5"/>
      <w:sz w:val="20"/>
      <w:szCs w:val="20"/>
    </w:rPr>
  </w:style>
  <w:style w:type="character" w:styleId="nfasissutil">
    <w:name w:val="Subtle Emphasis"/>
    <w:uiPriority w:val="19"/>
    <w:rsid w:val="00DF388F"/>
    <w:rPr>
      <w:i/>
      <w:iCs/>
    </w:rPr>
  </w:style>
  <w:style w:type="character" w:styleId="nfasisintenso">
    <w:name w:val="Intense Emphasis"/>
    <w:uiPriority w:val="21"/>
    <w:rsid w:val="00DF388F"/>
    <w:rPr>
      <w:i/>
      <w:iCs/>
      <w:caps/>
      <w:spacing w:val="10"/>
      <w:sz w:val="20"/>
      <w:szCs w:val="20"/>
    </w:rPr>
  </w:style>
  <w:style w:type="character" w:styleId="Referenciasutil">
    <w:name w:val="Subtle Reference"/>
    <w:basedOn w:val="Fuentedeprrafopredeter"/>
    <w:uiPriority w:val="31"/>
    <w:rsid w:val="00DF388F"/>
    <w:rPr>
      <w:rFonts w:asciiTheme="minorHAnsi" w:eastAsiaTheme="minorEastAsia" w:hAnsiTheme="minorHAnsi" w:cstheme="minorBidi"/>
      <w:i/>
      <w:iCs/>
      <w:color w:val="622423" w:themeColor="accent2" w:themeShade="7F"/>
    </w:rPr>
  </w:style>
  <w:style w:type="character" w:styleId="Referenciaintensa">
    <w:name w:val="Intense Reference"/>
    <w:uiPriority w:val="32"/>
    <w:rsid w:val="00DF388F"/>
    <w:rPr>
      <w:rFonts w:asciiTheme="minorHAnsi" w:eastAsiaTheme="minorEastAsia" w:hAnsiTheme="minorHAnsi" w:cstheme="minorBidi"/>
      <w:b/>
      <w:bCs/>
      <w:i/>
      <w:iCs/>
      <w:color w:val="622423" w:themeColor="accent2" w:themeShade="7F"/>
    </w:rPr>
  </w:style>
  <w:style w:type="character" w:styleId="Ttulodellibro">
    <w:name w:val="Book Title"/>
    <w:uiPriority w:val="33"/>
    <w:rsid w:val="00DF388F"/>
    <w:rPr>
      <w:caps/>
      <w:color w:val="622423" w:themeColor="accent2" w:themeShade="7F"/>
      <w:spacing w:val="5"/>
      <w:u w:color="622423" w:themeColor="accent2" w:themeShade="7F"/>
    </w:rPr>
  </w:style>
  <w:style w:type="paragraph" w:styleId="TtulodeTDC">
    <w:name w:val="TOC Heading"/>
    <w:basedOn w:val="Ttulo1"/>
    <w:next w:val="Normal"/>
    <w:uiPriority w:val="39"/>
    <w:unhideWhenUsed/>
    <w:qFormat/>
    <w:rsid w:val="00DF388F"/>
    <w:pPr>
      <w:keepNext/>
      <w:keepLines/>
      <w:spacing w:before="480" w:after="0" w:line="240" w:lineRule="auto"/>
      <w:contextualSpacing w:val="0"/>
      <w:outlineLvl w:val="9"/>
    </w:pPr>
    <w:rPr>
      <w:rFonts w:asciiTheme="majorHAnsi" w:eastAsiaTheme="majorEastAsia" w:hAnsiTheme="majorHAnsi" w:cstheme="majorBidi"/>
      <w:bCs/>
      <w:color w:val="365F91" w:themeColor="accent1" w:themeShade="BF"/>
      <w:sz w:val="28"/>
      <w:szCs w:val="28"/>
      <w:lang w:val="en-US"/>
    </w:rPr>
  </w:style>
  <w:style w:type="paragraph" w:customStyle="1" w:styleId="RaznSocialESP">
    <w:name w:val="Razón Social ESP"/>
    <w:basedOn w:val="Normal"/>
    <w:next w:val="Textonotapie"/>
    <w:qFormat/>
    <w:rsid w:val="006E0A1A"/>
    <w:rPr>
      <w:sz w:val="14"/>
      <w:szCs w:val="14"/>
    </w:rPr>
  </w:style>
  <w:style w:type="paragraph" w:styleId="Textonotapie">
    <w:name w:val="footnote text"/>
    <w:basedOn w:val="Normal"/>
    <w:link w:val="TextonotapieCar"/>
    <w:uiPriority w:val="99"/>
    <w:semiHidden/>
    <w:unhideWhenUsed/>
    <w:rsid w:val="00611D59"/>
    <w:pPr>
      <w:spacing w:before="0"/>
    </w:pPr>
  </w:style>
  <w:style w:type="character" w:customStyle="1" w:styleId="TextonotapieCar">
    <w:name w:val="Texto nota pie Car"/>
    <w:basedOn w:val="Fuentedeprrafopredeter"/>
    <w:link w:val="Textonotapie"/>
    <w:uiPriority w:val="99"/>
    <w:semiHidden/>
    <w:rsid w:val="00611D59"/>
    <w:rPr>
      <w:color w:val="595959" w:themeColor="text1" w:themeTint="A6"/>
      <w:sz w:val="20"/>
      <w:szCs w:val="20"/>
    </w:rPr>
  </w:style>
  <w:style w:type="paragraph" w:customStyle="1" w:styleId="TtuloDocESP">
    <w:name w:val="Título Doc ESP"/>
    <w:basedOn w:val="Normal"/>
    <w:qFormat/>
    <w:rsid w:val="006E0A1A"/>
    <w:rPr>
      <w:sz w:val="40"/>
    </w:rPr>
  </w:style>
  <w:style w:type="paragraph" w:customStyle="1" w:styleId="Textostablasesp">
    <w:name w:val="Textos tablas esp"/>
    <w:basedOn w:val="Normal"/>
    <w:qFormat/>
    <w:rsid w:val="006E0A1A"/>
    <w:rPr>
      <w:sz w:val="16"/>
      <w:szCs w:val="16"/>
    </w:rPr>
  </w:style>
  <w:style w:type="paragraph" w:customStyle="1" w:styleId="WebSENERPortada">
    <w:name w:val="Web SENER Portada"/>
    <w:basedOn w:val="Ttulo1"/>
    <w:link w:val="WebSENERPortadaCar"/>
    <w:autoRedefine/>
    <w:qFormat/>
    <w:rsid w:val="006E0A1A"/>
    <w:pPr>
      <w:spacing w:before="120" w:after="0" w:line="144" w:lineRule="auto"/>
      <w:ind w:left="431"/>
      <w:jc w:val="right"/>
      <w:outlineLvl w:val="1"/>
    </w:pPr>
    <w:rPr>
      <w:color w:val="002060"/>
      <w:sz w:val="20"/>
      <w:szCs w:val="20"/>
    </w:rPr>
  </w:style>
  <w:style w:type="character" w:customStyle="1" w:styleId="WebSENERPortadaCar">
    <w:name w:val="Web SENER Portada Car"/>
    <w:basedOn w:val="Ttulo1Car"/>
    <w:link w:val="WebSENERPortada"/>
    <w:rsid w:val="006E0A1A"/>
    <w:rPr>
      <w:rFonts w:ascii="Calibri" w:hAnsi="Calibri" w:cs="Calibri"/>
      <w:b/>
      <w:color w:val="002060"/>
      <w:sz w:val="20"/>
      <w:szCs w:val="20"/>
    </w:rPr>
  </w:style>
  <w:style w:type="paragraph" w:customStyle="1" w:styleId="PrrafoESP">
    <w:name w:val="Párrafo ESP"/>
    <w:basedOn w:val="Normal"/>
    <w:qFormat/>
    <w:rsid w:val="006E0A1A"/>
    <w:pPr>
      <w:spacing w:after="240"/>
      <w:ind w:left="284"/>
      <w:outlineLvl w:val="1"/>
    </w:pPr>
    <w:rPr>
      <w:rFonts w:asciiTheme="minorHAnsi" w:hAnsiTheme="minorHAnsi"/>
      <w:sz w:val="22"/>
      <w:szCs w:val="22"/>
      <w:lang w:val="es-ES"/>
    </w:rPr>
  </w:style>
  <w:style w:type="paragraph" w:customStyle="1" w:styleId="VietasESP">
    <w:name w:val="Viñetas ESP"/>
    <w:basedOn w:val="Normal"/>
    <w:link w:val="VietasESPCar"/>
    <w:autoRedefine/>
    <w:qFormat/>
    <w:rsid w:val="001A3273"/>
    <w:pPr>
      <w:numPr>
        <w:numId w:val="1"/>
      </w:numPr>
      <w:spacing w:after="120"/>
      <w:ind w:left="907" w:hanging="340"/>
    </w:pPr>
    <w:rPr>
      <w:rFonts w:asciiTheme="majorHAnsi" w:hAnsiTheme="majorHAnsi"/>
      <w:lang w:val="es-ES"/>
    </w:rPr>
  </w:style>
  <w:style w:type="character" w:customStyle="1" w:styleId="VietasESPCar">
    <w:name w:val="Viñetas ESP Car"/>
    <w:basedOn w:val="Fuentedeprrafopredeter"/>
    <w:link w:val="VietasESP"/>
    <w:rsid w:val="001A3273"/>
    <w:rPr>
      <w:rFonts w:asciiTheme="majorHAnsi" w:hAnsiTheme="majorHAnsi"/>
      <w:color w:val="464646"/>
      <w:sz w:val="20"/>
      <w:szCs w:val="20"/>
    </w:rPr>
  </w:style>
  <w:style w:type="paragraph" w:customStyle="1" w:styleId="ClasificacindelDocumento">
    <w:name w:val="Clasificación del Documento"/>
    <w:basedOn w:val="Normal"/>
    <w:next w:val="Normal"/>
    <w:autoRedefine/>
    <w:qFormat/>
    <w:rsid w:val="006E0A1A"/>
    <w:pPr>
      <w:tabs>
        <w:tab w:val="clear" w:pos="4252"/>
        <w:tab w:val="clear" w:pos="8504"/>
        <w:tab w:val="center" w:pos="4320"/>
        <w:tab w:val="right" w:pos="8640"/>
      </w:tabs>
      <w:jc w:val="right"/>
    </w:pPr>
    <w:rPr>
      <w:rFonts w:eastAsiaTheme="minorEastAsia"/>
      <w:b/>
      <w:color w:val="7F7F7F"/>
      <w:szCs w:val="28"/>
    </w:rPr>
  </w:style>
  <w:style w:type="paragraph" w:customStyle="1" w:styleId="TtulodelEstandar">
    <w:name w:val="Título del Estandar"/>
    <w:basedOn w:val="Normal"/>
    <w:qFormat/>
    <w:rsid w:val="006E0A1A"/>
    <w:rPr>
      <w:sz w:val="36"/>
      <w:szCs w:val="36"/>
      <w:lang w:val="es-ES"/>
    </w:rPr>
  </w:style>
  <w:style w:type="paragraph" w:customStyle="1" w:styleId="TtuloEstndarCabecera">
    <w:name w:val="Título Estándar Cabecera"/>
    <w:basedOn w:val="Textostablasesp"/>
    <w:qFormat/>
    <w:rsid w:val="006E0A1A"/>
    <w:pPr>
      <w:spacing w:after="120"/>
    </w:pPr>
    <w:rPr>
      <w:sz w:val="24"/>
      <w:szCs w:val="24"/>
    </w:rPr>
  </w:style>
  <w:style w:type="paragraph" w:customStyle="1" w:styleId="ClasificacinDoc">
    <w:name w:val="Clasificación Doc"/>
    <w:basedOn w:val="Normal"/>
    <w:next w:val="Normal"/>
    <w:autoRedefine/>
    <w:qFormat/>
    <w:rsid w:val="006E0A1A"/>
    <w:pPr>
      <w:tabs>
        <w:tab w:val="clear" w:pos="4252"/>
        <w:tab w:val="clear" w:pos="8504"/>
        <w:tab w:val="center" w:pos="4320"/>
        <w:tab w:val="right" w:pos="8640"/>
      </w:tabs>
      <w:jc w:val="right"/>
    </w:pPr>
    <w:rPr>
      <w:rFonts w:eastAsiaTheme="minorEastAsia"/>
      <w:b/>
      <w:color w:val="7F7F7F"/>
      <w:szCs w:val="28"/>
    </w:rPr>
  </w:style>
  <w:style w:type="paragraph" w:customStyle="1" w:styleId="DocClasification">
    <w:name w:val="Doc Clasification"/>
    <w:basedOn w:val="ClasificacinDoc"/>
    <w:qFormat/>
    <w:rsid w:val="006E0A1A"/>
    <w:rPr>
      <w:color w:val="002664"/>
    </w:rPr>
  </w:style>
  <w:style w:type="paragraph" w:styleId="TDC1">
    <w:name w:val="toc 1"/>
    <w:basedOn w:val="Normal"/>
    <w:next w:val="Normal"/>
    <w:autoRedefine/>
    <w:uiPriority w:val="39"/>
    <w:unhideWhenUsed/>
    <w:rsid w:val="0036016B"/>
    <w:pPr>
      <w:tabs>
        <w:tab w:val="clear" w:pos="4252"/>
        <w:tab w:val="clear" w:pos="8504"/>
        <w:tab w:val="left" w:pos="400"/>
        <w:tab w:val="right" w:leader="dot" w:pos="10195"/>
      </w:tabs>
      <w:spacing w:after="120"/>
    </w:pPr>
    <w:rPr>
      <w:rFonts w:asciiTheme="minorHAnsi" w:hAnsiTheme="minorHAnsi"/>
      <w:b/>
      <w:bCs/>
      <w:caps/>
    </w:rPr>
  </w:style>
  <w:style w:type="paragraph" w:styleId="TDC2">
    <w:name w:val="toc 2"/>
    <w:basedOn w:val="Normal"/>
    <w:next w:val="Normal"/>
    <w:autoRedefine/>
    <w:uiPriority w:val="39"/>
    <w:unhideWhenUsed/>
    <w:qFormat/>
    <w:rsid w:val="0036016B"/>
    <w:pPr>
      <w:tabs>
        <w:tab w:val="clear" w:pos="4252"/>
        <w:tab w:val="clear" w:pos="8504"/>
        <w:tab w:val="left" w:pos="600"/>
        <w:tab w:val="right" w:leader="dot" w:pos="10195"/>
      </w:tabs>
      <w:spacing w:before="0"/>
    </w:pPr>
    <w:rPr>
      <w:rFonts w:asciiTheme="minorHAnsi" w:hAnsiTheme="minorHAnsi"/>
      <w:smallCaps/>
    </w:rPr>
  </w:style>
  <w:style w:type="paragraph" w:styleId="TDC3">
    <w:name w:val="toc 3"/>
    <w:basedOn w:val="Normal"/>
    <w:next w:val="Normal"/>
    <w:autoRedefine/>
    <w:uiPriority w:val="39"/>
    <w:unhideWhenUsed/>
    <w:qFormat/>
    <w:rsid w:val="00611D59"/>
    <w:pPr>
      <w:tabs>
        <w:tab w:val="clear" w:pos="4252"/>
        <w:tab w:val="clear" w:pos="8504"/>
      </w:tabs>
      <w:spacing w:before="0"/>
      <w:ind w:left="400"/>
    </w:pPr>
    <w:rPr>
      <w:rFonts w:asciiTheme="minorHAnsi" w:hAnsiTheme="minorHAnsi"/>
      <w:i/>
      <w:iCs/>
    </w:rPr>
  </w:style>
  <w:style w:type="paragraph" w:styleId="TDC4">
    <w:name w:val="toc 4"/>
    <w:basedOn w:val="Normal"/>
    <w:next w:val="Normal"/>
    <w:autoRedefine/>
    <w:uiPriority w:val="39"/>
    <w:unhideWhenUsed/>
    <w:qFormat/>
    <w:rsid w:val="00611D59"/>
    <w:pPr>
      <w:tabs>
        <w:tab w:val="clear" w:pos="4252"/>
        <w:tab w:val="clear" w:pos="8504"/>
      </w:tabs>
      <w:spacing w:before="0"/>
      <w:ind w:left="600"/>
    </w:pPr>
    <w:rPr>
      <w:rFonts w:asciiTheme="minorHAnsi" w:hAnsiTheme="minorHAnsi"/>
      <w:sz w:val="18"/>
      <w:szCs w:val="18"/>
    </w:rPr>
  </w:style>
  <w:style w:type="paragraph" w:styleId="Encabezado">
    <w:name w:val="header"/>
    <w:basedOn w:val="Normal"/>
    <w:link w:val="EncabezadoCar"/>
    <w:autoRedefine/>
    <w:uiPriority w:val="99"/>
    <w:unhideWhenUsed/>
    <w:rsid w:val="001A3273"/>
    <w:pPr>
      <w:spacing w:before="0"/>
    </w:pPr>
  </w:style>
  <w:style w:type="character" w:customStyle="1" w:styleId="EncabezadoCar">
    <w:name w:val="Encabezado Car"/>
    <w:basedOn w:val="Fuentedeprrafopredeter"/>
    <w:link w:val="Encabezado"/>
    <w:uiPriority w:val="99"/>
    <w:rsid w:val="001A3273"/>
    <w:rPr>
      <w:rFonts w:ascii="Trebuchet MS" w:hAnsi="Trebuchet MS"/>
      <w:color w:val="464646"/>
      <w:sz w:val="20"/>
      <w:szCs w:val="20"/>
      <w:lang w:val="en-US"/>
    </w:rPr>
  </w:style>
  <w:style w:type="paragraph" w:styleId="Piedepgina">
    <w:name w:val="footer"/>
    <w:basedOn w:val="Normal"/>
    <w:link w:val="PiedepginaCar"/>
    <w:uiPriority w:val="99"/>
    <w:unhideWhenUsed/>
    <w:rsid w:val="006A6D8F"/>
    <w:pPr>
      <w:spacing w:before="0"/>
    </w:pPr>
  </w:style>
  <w:style w:type="character" w:customStyle="1" w:styleId="PiedepginaCar">
    <w:name w:val="Pie de página Car"/>
    <w:basedOn w:val="Fuentedeprrafopredeter"/>
    <w:link w:val="Piedepgina"/>
    <w:uiPriority w:val="99"/>
    <w:rsid w:val="006A6D8F"/>
    <w:rPr>
      <w:rFonts w:ascii="Trebuchet MS" w:hAnsi="Trebuchet MS"/>
      <w:color w:val="646D71"/>
      <w:sz w:val="20"/>
      <w:szCs w:val="20"/>
      <w:lang w:val="en-US"/>
    </w:rPr>
  </w:style>
  <w:style w:type="paragraph" w:styleId="Textodeglobo">
    <w:name w:val="Balloon Text"/>
    <w:basedOn w:val="Normal"/>
    <w:link w:val="TextodegloboCar"/>
    <w:uiPriority w:val="99"/>
    <w:semiHidden/>
    <w:unhideWhenUsed/>
    <w:rsid w:val="006A6D8F"/>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A6D8F"/>
    <w:rPr>
      <w:rFonts w:ascii="Tahoma" w:hAnsi="Tahoma" w:cs="Tahoma"/>
      <w:color w:val="646D71"/>
      <w:sz w:val="16"/>
      <w:szCs w:val="16"/>
      <w:lang w:val="en-US"/>
    </w:rPr>
  </w:style>
  <w:style w:type="paragraph" w:customStyle="1" w:styleId="wwwsener">
    <w:name w:val="www.sener"/>
    <w:basedOn w:val="Normal"/>
    <w:qFormat/>
    <w:rsid w:val="006E0A1A"/>
    <w:pPr>
      <w:jc w:val="right"/>
    </w:pPr>
    <w:rPr>
      <w:color w:val="002664"/>
      <w:sz w:val="24"/>
      <w:lang w:val="es-ES"/>
    </w:rPr>
  </w:style>
  <w:style w:type="numbering" w:customStyle="1" w:styleId="Estilo3">
    <w:name w:val="Estilo3"/>
    <w:uiPriority w:val="99"/>
    <w:rsid w:val="00160DE0"/>
    <w:pPr>
      <w:numPr>
        <w:numId w:val="3"/>
      </w:numPr>
    </w:pPr>
  </w:style>
  <w:style w:type="paragraph" w:customStyle="1" w:styleId="VietadeletraA">
    <w:name w:val="Viñeta de letra A."/>
    <w:basedOn w:val="VietasESP"/>
    <w:autoRedefine/>
    <w:qFormat/>
    <w:rsid w:val="001A3273"/>
    <w:pPr>
      <w:numPr>
        <w:numId w:val="4"/>
      </w:numPr>
      <w:tabs>
        <w:tab w:val="num" w:pos="360"/>
      </w:tabs>
      <w:ind w:left="907" w:hanging="340"/>
    </w:pPr>
  </w:style>
  <w:style w:type="paragraph" w:customStyle="1" w:styleId="Vietadenmero1">
    <w:name w:val="Viñeta de número 1."/>
    <w:basedOn w:val="Normal"/>
    <w:autoRedefine/>
    <w:qFormat/>
    <w:rsid w:val="001A3273"/>
    <w:pPr>
      <w:numPr>
        <w:numId w:val="5"/>
      </w:numPr>
      <w:ind w:left="907" w:hanging="340"/>
    </w:pPr>
    <w:rPr>
      <w:lang w:val="es-ES"/>
    </w:rPr>
  </w:style>
  <w:style w:type="character" w:styleId="Hipervnculo">
    <w:name w:val="Hyperlink"/>
    <w:basedOn w:val="Fuentedeprrafopredeter"/>
    <w:uiPriority w:val="99"/>
    <w:unhideWhenUsed/>
    <w:rsid w:val="001D132F"/>
    <w:rPr>
      <w:color w:val="0000FF" w:themeColor="hyperlink"/>
      <w:u w:val="single"/>
    </w:rPr>
  </w:style>
  <w:style w:type="paragraph" w:styleId="TDC5">
    <w:name w:val="toc 5"/>
    <w:basedOn w:val="Normal"/>
    <w:next w:val="Normal"/>
    <w:autoRedefine/>
    <w:uiPriority w:val="39"/>
    <w:unhideWhenUsed/>
    <w:rsid w:val="001D132F"/>
    <w:pPr>
      <w:tabs>
        <w:tab w:val="clear" w:pos="4252"/>
        <w:tab w:val="clear" w:pos="8504"/>
      </w:tabs>
      <w:spacing w:before="0"/>
      <w:ind w:left="800"/>
    </w:pPr>
    <w:rPr>
      <w:rFonts w:asciiTheme="minorHAnsi" w:hAnsiTheme="minorHAnsi"/>
      <w:sz w:val="18"/>
      <w:szCs w:val="18"/>
    </w:rPr>
  </w:style>
  <w:style w:type="paragraph" w:styleId="TDC6">
    <w:name w:val="toc 6"/>
    <w:basedOn w:val="Normal"/>
    <w:next w:val="Normal"/>
    <w:autoRedefine/>
    <w:uiPriority w:val="39"/>
    <w:unhideWhenUsed/>
    <w:rsid w:val="001D132F"/>
    <w:pPr>
      <w:tabs>
        <w:tab w:val="clear" w:pos="4252"/>
        <w:tab w:val="clear" w:pos="8504"/>
      </w:tabs>
      <w:spacing w:before="0"/>
      <w:ind w:left="1000"/>
    </w:pPr>
    <w:rPr>
      <w:rFonts w:asciiTheme="minorHAnsi" w:hAnsiTheme="minorHAnsi"/>
      <w:sz w:val="18"/>
      <w:szCs w:val="18"/>
    </w:rPr>
  </w:style>
  <w:style w:type="paragraph" w:styleId="TDC7">
    <w:name w:val="toc 7"/>
    <w:basedOn w:val="Normal"/>
    <w:next w:val="Normal"/>
    <w:autoRedefine/>
    <w:uiPriority w:val="39"/>
    <w:unhideWhenUsed/>
    <w:rsid w:val="001D132F"/>
    <w:pPr>
      <w:tabs>
        <w:tab w:val="clear" w:pos="4252"/>
        <w:tab w:val="clear" w:pos="8504"/>
      </w:tabs>
      <w:spacing w:before="0"/>
      <w:ind w:left="1200"/>
    </w:pPr>
    <w:rPr>
      <w:rFonts w:asciiTheme="minorHAnsi" w:hAnsiTheme="minorHAnsi"/>
      <w:sz w:val="18"/>
      <w:szCs w:val="18"/>
    </w:rPr>
  </w:style>
  <w:style w:type="paragraph" w:styleId="TDC8">
    <w:name w:val="toc 8"/>
    <w:basedOn w:val="Normal"/>
    <w:next w:val="Normal"/>
    <w:autoRedefine/>
    <w:uiPriority w:val="39"/>
    <w:unhideWhenUsed/>
    <w:rsid w:val="001D132F"/>
    <w:pPr>
      <w:tabs>
        <w:tab w:val="clear" w:pos="4252"/>
        <w:tab w:val="clear" w:pos="8504"/>
      </w:tabs>
      <w:spacing w:before="0"/>
      <w:ind w:left="1400"/>
    </w:pPr>
    <w:rPr>
      <w:rFonts w:asciiTheme="minorHAnsi" w:hAnsiTheme="minorHAnsi"/>
      <w:sz w:val="18"/>
      <w:szCs w:val="18"/>
    </w:rPr>
  </w:style>
  <w:style w:type="paragraph" w:styleId="TDC9">
    <w:name w:val="toc 9"/>
    <w:basedOn w:val="Normal"/>
    <w:next w:val="Normal"/>
    <w:autoRedefine/>
    <w:uiPriority w:val="39"/>
    <w:unhideWhenUsed/>
    <w:rsid w:val="001D132F"/>
    <w:pPr>
      <w:tabs>
        <w:tab w:val="clear" w:pos="4252"/>
        <w:tab w:val="clear" w:pos="8504"/>
      </w:tabs>
      <w:spacing w:before="0"/>
      <w:ind w:left="1600"/>
    </w:pPr>
    <w:rPr>
      <w:rFonts w:asciiTheme="minorHAnsi" w:hAnsiTheme="minorHAnsi"/>
      <w:sz w:val="18"/>
      <w:szCs w:val="18"/>
    </w:rPr>
  </w:style>
  <w:style w:type="character" w:customStyle="1" w:styleId="PrrafodelistaCar">
    <w:name w:val="Párrafo de lista Car"/>
    <w:aliases w:val="TIT 2 IND Car,TítuloB Car,Párrafo de lista 2 Car,Capítulo Car,List Paragraph1 Car,Titulo 1 Car,Mon Paragraphe Car,Lista 1 Car,viñetas Car,List Paragraph (numbered (a)) Car,Bullet 2 Car,Liste à puce - SC Car,corp de texte Car"/>
    <w:basedOn w:val="Fuentedeprrafopredeter"/>
    <w:link w:val="Prrafodelista"/>
    <w:uiPriority w:val="34"/>
    <w:qFormat/>
    <w:locked/>
    <w:rsid w:val="001D132F"/>
    <w:rPr>
      <w:rFonts w:ascii="Trebuchet MS" w:hAnsi="Trebuchet MS"/>
      <w:color w:val="464646"/>
      <w:sz w:val="20"/>
      <w:szCs w:val="20"/>
      <w:lang w:val="es-MX"/>
    </w:rPr>
  </w:style>
  <w:style w:type="character" w:styleId="Refdecomentario">
    <w:name w:val="annotation reference"/>
    <w:basedOn w:val="Fuentedeprrafopredeter"/>
    <w:uiPriority w:val="99"/>
    <w:semiHidden/>
    <w:unhideWhenUsed/>
    <w:rsid w:val="00803B81"/>
    <w:rPr>
      <w:sz w:val="16"/>
      <w:szCs w:val="16"/>
    </w:rPr>
  </w:style>
  <w:style w:type="paragraph" w:styleId="Textocomentario">
    <w:name w:val="annotation text"/>
    <w:basedOn w:val="Normal"/>
    <w:link w:val="TextocomentarioCar"/>
    <w:uiPriority w:val="99"/>
    <w:semiHidden/>
    <w:unhideWhenUsed/>
    <w:rsid w:val="00803B81"/>
  </w:style>
  <w:style w:type="character" w:customStyle="1" w:styleId="TextocomentarioCar">
    <w:name w:val="Texto comentario Car"/>
    <w:basedOn w:val="Fuentedeprrafopredeter"/>
    <w:link w:val="Textocomentario"/>
    <w:uiPriority w:val="99"/>
    <w:semiHidden/>
    <w:rsid w:val="00803B81"/>
    <w:rPr>
      <w:rFonts w:ascii="Trebuchet MS" w:hAnsi="Trebuchet MS"/>
      <w:color w:val="464646"/>
      <w:sz w:val="20"/>
      <w:szCs w:val="20"/>
      <w:lang w:val="es-MX"/>
    </w:rPr>
  </w:style>
  <w:style w:type="paragraph" w:styleId="Asuntodelcomentario">
    <w:name w:val="annotation subject"/>
    <w:basedOn w:val="Textocomentario"/>
    <w:next w:val="Textocomentario"/>
    <w:link w:val="AsuntodelcomentarioCar"/>
    <w:uiPriority w:val="99"/>
    <w:semiHidden/>
    <w:unhideWhenUsed/>
    <w:rsid w:val="00803B81"/>
    <w:rPr>
      <w:b/>
      <w:bCs/>
    </w:rPr>
  </w:style>
  <w:style w:type="character" w:customStyle="1" w:styleId="AsuntodelcomentarioCar">
    <w:name w:val="Asunto del comentario Car"/>
    <w:basedOn w:val="TextocomentarioCar"/>
    <w:link w:val="Asuntodelcomentario"/>
    <w:uiPriority w:val="99"/>
    <w:semiHidden/>
    <w:rsid w:val="00803B81"/>
    <w:rPr>
      <w:rFonts w:ascii="Trebuchet MS" w:hAnsi="Trebuchet MS"/>
      <w:b/>
      <w:bCs/>
      <w:color w:val="464646"/>
      <w:sz w:val="20"/>
      <w:szCs w:val="20"/>
      <w:lang w:val="es-MX"/>
    </w:rPr>
  </w:style>
  <w:style w:type="table" w:styleId="Tablaconcuadrcula">
    <w:name w:val="Table Grid"/>
    <w:basedOn w:val="Tablanormal"/>
    <w:uiPriority w:val="59"/>
    <w:rsid w:val="0080516F"/>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decuadrcula1clara">
    <w:name w:val="Grid Table 1 Light"/>
    <w:basedOn w:val="Tablanormal"/>
    <w:uiPriority w:val="46"/>
    <w:rsid w:val="0080516F"/>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B4E05"/>
    <w:pPr>
      <w:tabs>
        <w:tab w:val="clear" w:pos="4252"/>
        <w:tab w:val="clear" w:pos="8504"/>
      </w:tabs>
      <w:spacing w:before="100" w:beforeAutospacing="1" w:after="100" w:afterAutospacing="1"/>
    </w:pPr>
    <w:rPr>
      <w:rFonts w:ascii="Times New Roman" w:eastAsia="Times New Roman" w:hAnsi="Times New Roman" w:cs="Times New Roman"/>
      <w:color w:val="auto"/>
      <w:sz w:val="24"/>
      <w:szCs w:val="24"/>
      <w:lang w:eastAsia="es-MX"/>
    </w:rPr>
  </w:style>
  <w:style w:type="character" w:styleId="Hipervnculovisitado">
    <w:name w:val="FollowedHyperlink"/>
    <w:basedOn w:val="Fuentedeprrafopredeter"/>
    <w:uiPriority w:val="99"/>
    <w:semiHidden/>
    <w:unhideWhenUsed/>
    <w:rsid w:val="003A2A34"/>
    <w:rPr>
      <w:color w:val="954F72"/>
      <w:u w:val="single"/>
    </w:rPr>
  </w:style>
  <w:style w:type="paragraph" w:customStyle="1" w:styleId="msonormal0">
    <w:name w:val="msonormal"/>
    <w:basedOn w:val="Normal"/>
    <w:rsid w:val="003A2A34"/>
    <w:pPr>
      <w:tabs>
        <w:tab w:val="clear" w:pos="4252"/>
        <w:tab w:val="clear" w:pos="8504"/>
      </w:tabs>
      <w:spacing w:before="100" w:beforeAutospacing="1" w:after="100" w:afterAutospacing="1"/>
    </w:pPr>
    <w:rPr>
      <w:rFonts w:ascii="Times New Roman" w:eastAsia="Times New Roman" w:hAnsi="Times New Roman" w:cs="Times New Roman"/>
      <w:color w:val="auto"/>
      <w:sz w:val="24"/>
      <w:szCs w:val="24"/>
      <w:lang w:eastAsia="es-MX"/>
    </w:rPr>
  </w:style>
  <w:style w:type="paragraph" w:customStyle="1" w:styleId="font5">
    <w:name w:val="font5"/>
    <w:basedOn w:val="Normal"/>
    <w:rsid w:val="003A2A34"/>
    <w:pPr>
      <w:tabs>
        <w:tab w:val="clear" w:pos="4252"/>
        <w:tab w:val="clear" w:pos="8504"/>
      </w:tabs>
      <w:spacing w:before="100" w:beforeAutospacing="1" w:after="100" w:afterAutospacing="1"/>
    </w:pPr>
    <w:rPr>
      <w:rFonts w:ascii="Arial" w:eastAsia="Times New Roman" w:hAnsi="Arial" w:cs="Arial"/>
      <w:b/>
      <w:bCs/>
      <w:color w:val="auto"/>
      <w:sz w:val="22"/>
      <w:szCs w:val="22"/>
      <w:lang w:eastAsia="es-MX"/>
    </w:rPr>
  </w:style>
  <w:style w:type="paragraph" w:customStyle="1" w:styleId="font6">
    <w:name w:val="font6"/>
    <w:basedOn w:val="Normal"/>
    <w:rsid w:val="003A2A34"/>
    <w:pPr>
      <w:tabs>
        <w:tab w:val="clear" w:pos="4252"/>
        <w:tab w:val="clear" w:pos="8504"/>
      </w:tabs>
      <w:spacing w:before="100" w:beforeAutospacing="1" w:after="100" w:afterAutospacing="1"/>
    </w:pPr>
    <w:rPr>
      <w:rFonts w:ascii="Arial" w:eastAsia="Times New Roman" w:hAnsi="Arial" w:cs="Arial"/>
      <w:color w:val="auto"/>
      <w:sz w:val="22"/>
      <w:szCs w:val="22"/>
      <w:lang w:eastAsia="es-MX"/>
    </w:rPr>
  </w:style>
  <w:style w:type="paragraph" w:customStyle="1" w:styleId="xl67">
    <w:name w:val="xl67"/>
    <w:basedOn w:val="Normal"/>
    <w:rsid w:val="003A2A34"/>
    <w:pPr>
      <w:pBdr>
        <w:top w:val="single" w:sz="4" w:space="0" w:color="auto"/>
        <w:left w:val="single" w:sz="4" w:space="0" w:color="auto"/>
        <w:bottom w:val="single" w:sz="4" w:space="0" w:color="auto"/>
        <w:right w:val="single" w:sz="4" w:space="0" w:color="auto"/>
      </w:pBdr>
      <w:tabs>
        <w:tab w:val="clear" w:pos="4252"/>
        <w:tab w:val="clear" w:pos="8504"/>
      </w:tabs>
      <w:spacing w:before="100" w:beforeAutospacing="1" w:after="100" w:afterAutospacing="1"/>
    </w:pPr>
    <w:rPr>
      <w:rFonts w:ascii="Abadi" w:eastAsia="Times New Roman" w:hAnsi="Abadi" w:cs="Times New Roman"/>
      <w:color w:val="auto"/>
      <w:sz w:val="14"/>
      <w:szCs w:val="14"/>
      <w:lang w:eastAsia="es-MX"/>
    </w:rPr>
  </w:style>
  <w:style w:type="paragraph" w:customStyle="1" w:styleId="xl68">
    <w:name w:val="xl68"/>
    <w:basedOn w:val="Normal"/>
    <w:rsid w:val="003A2A34"/>
    <w:pPr>
      <w:pBdr>
        <w:top w:val="single" w:sz="4" w:space="0" w:color="auto"/>
        <w:left w:val="single" w:sz="4" w:space="0" w:color="auto"/>
        <w:bottom w:val="single" w:sz="4" w:space="0" w:color="auto"/>
        <w:right w:val="single" w:sz="4" w:space="0" w:color="auto"/>
      </w:pBdr>
      <w:shd w:val="clear" w:color="000000" w:fill="FFFFFF"/>
      <w:tabs>
        <w:tab w:val="clear" w:pos="4252"/>
        <w:tab w:val="clear" w:pos="8504"/>
      </w:tabs>
      <w:spacing w:before="100" w:beforeAutospacing="1" w:after="100" w:afterAutospacing="1"/>
      <w:jc w:val="both"/>
      <w:textAlignment w:val="top"/>
    </w:pPr>
    <w:rPr>
      <w:rFonts w:ascii="Arial" w:eastAsia="Times New Roman" w:hAnsi="Arial" w:cs="Arial"/>
      <w:b/>
      <w:bCs/>
      <w:color w:val="auto"/>
      <w:sz w:val="24"/>
      <w:szCs w:val="24"/>
      <w:lang w:eastAsia="es-MX"/>
    </w:rPr>
  </w:style>
  <w:style w:type="paragraph" w:customStyle="1" w:styleId="xl69">
    <w:name w:val="xl69"/>
    <w:basedOn w:val="Normal"/>
    <w:rsid w:val="003A2A34"/>
    <w:pPr>
      <w:pBdr>
        <w:top w:val="single" w:sz="4" w:space="0" w:color="auto"/>
        <w:left w:val="single" w:sz="4" w:space="0" w:color="auto"/>
        <w:bottom w:val="single" w:sz="4" w:space="0" w:color="auto"/>
        <w:right w:val="single" w:sz="4" w:space="0" w:color="auto"/>
      </w:pBdr>
      <w:shd w:val="clear" w:color="000000" w:fill="FFFFFF"/>
      <w:tabs>
        <w:tab w:val="clear" w:pos="4252"/>
        <w:tab w:val="clear" w:pos="8504"/>
      </w:tabs>
      <w:spacing w:before="100" w:beforeAutospacing="1" w:after="100" w:afterAutospacing="1"/>
      <w:jc w:val="both"/>
      <w:textAlignment w:val="top"/>
    </w:pPr>
    <w:rPr>
      <w:rFonts w:ascii="Arial" w:eastAsia="Times New Roman" w:hAnsi="Arial" w:cs="Arial"/>
      <w:color w:val="auto"/>
      <w:sz w:val="24"/>
      <w:szCs w:val="24"/>
      <w:lang w:eastAsia="es-MX"/>
    </w:rPr>
  </w:style>
  <w:style w:type="paragraph" w:customStyle="1" w:styleId="xl70">
    <w:name w:val="xl70"/>
    <w:basedOn w:val="Normal"/>
    <w:rsid w:val="003A2A34"/>
    <w:pPr>
      <w:pBdr>
        <w:top w:val="single" w:sz="4" w:space="0" w:color="auto"/>
        <w:left w:val="single" w:sz="4" w:space="0" w:color="auto"/>
        <w:bottom w:val="single" w:sz="4" w:space="0" w:color="auto"/>
        <w:right w:val="single" w:sz="4" w:space="0" w:color="auto"/>
      </w:pBdr>
      <w:shd w:val="clear" w:color="000000" w:fill="FFFFFF"/>
      <w:tabs>
        <w:tab w:val="clear" w:pos="4252"/>
        <w:tab w:val="clear" w:pos="8504"/>
      </w:tabs>
      <w:spacing w:before="100" w:beforeAutospacing="1" w:after="100" w:afterAutospacing="1"/>
      <w:jc w:val="center"/>
      <w:textAlignment w:val="top"/>
    </w:pPr>
    <w:rPr>
      <w:rFonts w:ascii="Arial" w:eastAsia="Times New Roman" w:hAnsi="Arial" w:cs="Arial"/>
      <w:color w:val="auto"/>
      <w:sz w:val="24"/>
      <w:szCs w:val="24"/>
      <w:lang w:eastAsia="es-MX"/>
    </w:rPr>
  </w:style>
  <w:style w:type="paragraph" w:customStyle="1" w:styleId="xl71">
    <w:name w:val="xl71"/>
    <w:basedOn w:val="Normal"/>
    <w:rsid w:val="003A2A34"/>
    <w:pPr>
      <w:pBdr>
        <w:top w:val="single" w:sz="4" w:space="0" w:color="auto"/>
        <w:left w:val="single" w:sz="4" w:space="0" w:color="auto"/>
        <w:bottom w:val="single" w:sz="4" w:space="0" w:color="auto"/>
        <w:right w:val="single" w:sz="4" w:space="0" w:color="auto"/>
      </w:pBdr>
      <w:shd w:val="clear" w:color="000000" w:fill="FFFFFF"/>
      <w:tabs>
        <w:tab w:val="clear" w:pos="4252"/>
        <w:tab w:val="clear" w:pos="8504"/>
      </w:tabs>
      <w:spacing w:before="100" w:beforeAutospacing="1" w:after="100" w:afterAutospacing="1"/>
      <w:jc w:val="both"/>
      <w:textAlignment w:val="top"/>
    </w:pPr>
    <w:rPr>
      <w:rFonts w:ascii="Arial" w:eastAsia="Times New Roman" w:hAnsi="Arial" w:cs="Arial"/>
      <w:color w:val="auto"/>
      <w:sz w:val="24"/>
      <w:szCs w:val="24"/>
      <w:lang w:eastAsia="es-MX"/>
    </w:rPr>
  </w:style>
  <w:style w:type="paragraph" w:customStyle="1" w:styleId="xl72">
    <w:name w:val="xl72"/>
    <w:basedOn w:val="Normal"/>
    <w:rsid w:val="003A2A34"/>
    <w:pPr>
      <w:tabs>
        <w:tab w:val="clear" w:pos="4252"/>
        <w:tab w:val="clear" w:pos="8504"/>
      </w:tabs>
      <w:spacing w:before="100" w:beforeAutospacing="1" w:after="100" w:afterAutospacing="1"/>
    </w:pPr>
    <w:rPr>
      <w:rFonts w:ascii="Arial" w:eastAsia="Times New Roman" w:hAnsi="Arial" w:cs="Arial"/>
      <w:color w:val="auto"/>
      <w:sz w:val="24"/>
      <w:szCs w:val="24"/>
      <w:lang w:eastAsia="es-MX"/>
    </w:rPr>
  </w:style>
  <w:style w:type="paragraph" w:customStyle="1" w:styleId="xl73">
    <w:name w:val="xl73"/>
    <w:basedOn w:val="Normal"/>
    <w:rsid w:val="003A2A34"/>
    <w:pPr>
      <w:pBdr>
        <w:top w:val="single" w:sz="4" w:space="0" w:color="auto"/>
        <w:left w:val="single" w:sz="4" w:space="0" w:color="auto"/>
        <w:bottom w:val="single" w:sz="4" w:space="0" w:color="auto"/>
        <w:right w:val="single" w:sz="4" w:space="0" w:color="auto"/>
      </w:pBdr>
      <w:tabs>
        <w:tab w:val="clear" w:pos="4252"/>
        <w:tab w:val="clear" w:pos="8504"/>
      </w:tabs>
      <w:spacing w:before="100" w:beforeAutospacing="1" w:after="100" w:afterAutospacing="1"/>
    </w:pPr>
    <w:rPr>
      <w:rFonts w:ascii="Times New Roman" w:eastAsia="Times New Roman" w:hAnsi="Times New Roman" w:cs="Times New Roman"/>
      <w:color w:val="auto"/>
      <w:sz w:val="24"/>
      <w:szCs w:val="24"/>
      <w:lang w:eastAsia="es-MX"/>
    </w:rPr>
  </w:style>
  <w:style w:type="paragraph" w:customStyle="1" w:styleId="xl74">
    <w:name w:val="xl74"/>
    <w:basedOn w:val="Normal"/>
    <w:rsid w:val="003A2A34"/>
    <w:pPr>
      <w:pBdr>
        <w:top w:val="single" w:sz="4" w:space="0" w:color="auto"/>
        <w:left w:val="single" w:sz="4" w:space="0" w:color="auto"/>
        <w:bottom w:val="single" w:sz="4" w:space="0" w:color="auto"/>
        <w:right w:val="single" w:sz="4" w:space="0" w:color="auto"/>
      </w:pBdr>
      <w:shd w:val="clear" w:color="000000" w:fill="FFFFFF"/>
      <w:tabs>
        <w:tab w:val="clear" w:pos="4252"/>
        <w:tab w:val="clear" w:pos="8504"/>
      </w:tabs>
      <w:spacing w:before="100" w:beforeAutospacing="1" w:after="100" w:afterAutospacing="1"/>
      <w:jc w:val="center"/>
      <w:textAlignment w:val="top"/>
    </w:pPr>
    <w:rPr>
      <w:rFonts w:ascii="Arial" w:eastAsia="Times New Roman" w:hAnsi="Arial" w:cs="Arial"/>
      <w:b/>
      <w:bCs/>
      <w:color w:val="auto"/>
      <w:sz w:val="24"/>
      <w:szCs w:val="24"/>
      <w:lang w:eastAsia="es-MX"/>
    </w:rPr>
  </w:style>
  <w:style w:type="paragraph" w:customStyle="1" w:styleId="xl75">
    <w:name w:val="xl75"/>
    <w:basedOn w:val="Normal"/>
    <w:rsid w:val="003A2A34"/>
    <w:pPr>
      <w:pBdr>
        <w:top w:val="single" w:sz="4" w:space="0" w:color="auto"/>
        <w:left w:val="single" w:sz="4" w:space="0" w:color="auto"/>
        <w:bottom w:val="single" w:sz="4" w:space="0" w:color="auto"/>
        <w:right w:val="single" w:sz="4" w:space="0" w:color="auto"/>
      </w:pBdr>
      <w:shd w:val="clear" w:color="000000" w:fill="FFFFFF"/>
      <w:tabs>
        <w:tab w:val="clear" w:pos="4252"/>
        <w:tab w:val="clear" w:pos="8504"/>
      </w:tabs>
      <w:spacing w:before="100" w:beforeAutospacing="1" w:after="100" w:afterAutospacing="1"/>
      <w:jc w:val="right"/>
      <w:textAlignment w:val="top"/>
    </w:pPr>
    <w:rPr>
      <w:rFonts w:ascii="Arial" w:eastAsia="Times New Roman" w:hAnsi="Arial" w:cs="Arial"/>
      <w:color w:val="auto"/>
      <w:sz w:val="24"/>
      <w:szCs w:val="24"/>
      <w:lang w:eastAsia="es-MX"/>
    </w:rPr>
  </w:style>
  <w:style w:type="paragraph" w:customStyle="1" w:styleId="xl76">
    <w:name w:val="xl76"/>
    <w:basedOn w:val="Normal"/>
    <w:rsid w:val="003A2A34"/>
    <w:pPr>
      <w:pBdr>
        <w:top w:val="single" w:sz="4" w:space="0" w:color="auto"/>
        <w:left w:val="single" w:sz="4" w:space="0" w:color="auto"/>
        <w:bottom w:val="single" w:sz="4" w:space="0" w:color="auto"/>
        <w:right w:val="single" w:sz="4" w:space="0" w:color="auto"/>
      </w:pBdr>
      <w:shd w:val="clear" w:color="000000" w:fill="FFFFFF"/>
      <w:tabs>
        <w:tab w:val="clear" w:pos="4252"/>
        <w:tab w:val="clear" w:pos="8504"/>
      </w:tabs>
      <w:spacing w:before="100" w:beforeAutospacing="1" w:after="100" w:afterAutospacing="1"/>
      <w:textAlignment w:val="top"/>
    </w:pPr>
    <w:rPr>
      <w:rFonts w:ascii="Arial" w:eastAsia="Times New Roman" w:hAnsi="Arial" w:cs="Arial"/>
      <w:b/>
      <w:bCs/>
      <w:color w:val="auto"/>
      <w:sz w:val="24"/>
      <w:szCs w:val="24"/>
      <w:lang w:eastAsia="es-MX"/>
    </w:rPr>
  </w:style>
  <w:style w:type="paragraph" w:customStyle="1" w:styleId="xl77">
    <w:name w:val="xl77"/>
    <w:basedOn w:val="Normal"/>
    <w:rsid w:val="003A2A34"/>
    <w:pPr>
      <w:pBdr>
        <w:top w:val="single" w:sz="4" w:space="0" w:color="auto"/>
        <w:left w:val="single" w:sz="4" w:space="0" w:color="auto"/>
        <w:bottom w:val="single" w:sz="4" w:space="0" w:color="auto"/>
        <w:right w:val="single" w:sz="4" w:space="0" w:color="auto"/>
      </w:pBdr>
      <w:tabs>
        <w:tab w:val="clear" w:pos="4252"/>
        <w:tab w:val="clear" w:pos="8504"/>
      </w:tabs>
      <w:spacing w:before="100" w:beforeAutospacing="1" w:after="100" w:afterAutospacing="1"/>
    </w:pPr>
    <w:rPr>
      <w:rFonts w:ascii="Abadi" w:eastAsia="Times New Roman" w:hAnsi="Abadi" w:cs="Times New Roman"/>
      <w:color w:val="auto"/>
      <w:lang w:eastAsia="es-MX"/>
    </w:rPr>
  </w:style>
  <w:style w:type="paragraph" w:customStyle="1" w:styleId="xl78">
    <w:name w:val="xl78"/>
    <w:basedOn w:val="Normal"/>
    <w:rsid w:val="003A2A34"/>
    <w:pPr>
      <w:pBdr>
        <w:top w:val="single" w:sz="4" w:space="0" w:color="auto"/>
        <w:left w:val="single" w:sz="4" w:space="0" w:color="auto"/>
        <w:bottom w:val="single" w:sz="4" w:space="0" w:color="auto"/>
        <w:right w:val="single" w:sz="4" w:space="0" w:color="auto"/>
      </w:pBdr>
      <w:tabs>
        <w:tab w:val="clear" w:pos="4252"/>
        <w:tab w:val="clear" w:pos="8504"/>
      </w:tabs>
      <w:spacing w:before="100" w:beforeAutospacing="1" w:after="100" w:afterAutospacing="1"/>
      <w:jc w:val="center"/>
      <w:textAlignment w:val="center"/>
    </w:pPr>
    <w:rPr>
      <w:rFonts w:ascii="Times New Roman" w:eastAsia="Times New Roman" w:hAnsi="Times New Roman" w:cs="Times New Roman"/>
      <w:color w:val="auto"/>
      <w:sz w:val="24"/>
      <w:szCs w:val="24"/>
      <w:lang w:eastAsia="es-MX"/>
    </w:rPr>
  </w:style>
  <w:style w:type="paragraph" w:customStyle="1" w:styleId="xl79">
    <w:name w:val="xl79"/>
    <w:basedOn w:val="Normal"/>
    <w:rsid w:val="003A2A34"/>
    <w:pPr>
      <w:pBdr>
        <w:top w:val="single" w:sz="4" w:space="0" w:color="auto"/>
        <w:left w:val="single" w:sz="4" w:space="0" w:color="auto"/>
        <w:bottom w:val="single" w:sz="4" w:space="0" w:color="auto"/>
        <w:right w:val="single" w:sz="4" w:space="0" w:color="auto"/>
      </w:pBdr>
      <w:tabs>
        <w:tab w:val="clear" w:pos="4252"/>
        <w:tab w:val="clear" w:pos="8504"/>
      </w:tabs>
      <w:spacing w:before="100" w:beforeAutospacing="1" w:after="100" w:afterAutospacing="1"/>
      <w:jc w:val="center"/>
    </w:pPr>
    <w:rPr>
      <w:rFonts w:ascii="Times New Roman" w:eastAsia="Times New Roman" w:hAnsi="Times New Roman" w:cs="Times New Roman"/>
      <w:color w:val="auto"/>
      <w:sz w:val="24"/>
      <w:szCs w:val="24"/>
      <w:lang w:eastAsia="es-MX"/>
    </w:rPr>
  </w:style>
  <w:style w:type="paragraph" w:customStyle="1" w:styleId="xl80">
    <w:name w:val="xl80"/>
    <w:basedOn w:val="Normal"/>
    <w:rsid w:val="003A2A34"/>
    <w:pPr>
      <w:tabs>
        <w:tab w:val="clear" w:pos="4252"/>
        <w:tab w:val="clear" w:pos="8504"/>
      </w:tabs>
      <w:spacing w:before="100" w:beforeAutospacing="1" w:after="100" w:afterAutospacing="1"/>
      <w:jc w:val="center"/>
      <w:textAlignment w:val="center"/>
    </w:pPr>
    <w:rPr>
      <w:rFonts w:ascii="Times New Roman" w:eastAsia="Times New Roman" w:hAnsi="Times New Roman" w:cs="Times New Roman"/>
      <w:color w:val="auto"/>
      <w:sz w:val="24"/>
      <w:szCs w:val="24"/>
      <w:lang w:eastAsia="es-MX"/>
    </w:rPr>
  </w:style>
  <w:style w:type="paragraph" w:customStyle="1" w:styleId="xl81">
    <w:name w:val="xl81"/>
    <w:basedOn w:val="Normal"/>
    <w:rsid w:val="003A2A34"/>
    <w:pPr>
      <w:pBdr>
        <w:top w:val="single" w:sz="4" w:space="0" w:color="auto"/>
        <w:left w:val="single" w:sz="4" w:space="0" w:color="auto"/>
        <w:bottom w:val="single" w:sz="4" w:space="0" w:color="auto"/>
        <w:right w:val="single" w:sz="4" w:space="0" w:color="auto"/>
      </w:pBdr>
      <w:shd w:val="clear" w:color="000000" w:fill="FFFFFF"/>
      <w:tabs>
        <w:tab w:val="clear" w:pos="4252"/>
        <w:tab w:val="clear" w:pos="8504"/>
      </w:tabs>
      <w:spacing w:before="100" w:beforeAutospacing="1" w:after="100" w:afterAutospacing="1"/>
      <w:jc w:val="center"/>
      <w:textAlignment w:val="center"/>
    </w:pPr>
    <w:rPr>
      <w:rFonts w:ascii="Arial" w:eastAsia="Times New Roman" w:hAnsi="Arial" w:cs="Arial"/>
      <w:color w:val="auto"/>
      <w:sz w:val="24"/>
      <w:szCs w:val="24"/>
      <w:lang w:eastAsia="es-MX"/>
    </w:rPr>
  </w:style>
  <w:style w:type="paragraph" w:customStyle="1" w:styleId="xl82">
    <w:name w:val="xl82"/>
    <w:basedOn w:val="Normal"/>
    <w:rsid w:val="003A2A34"/>
    <w:pPr>
      <w:pBdr>
        <w:top w:val="single" w:sz="4" w:space="0" w:color="auto"/>
        <w:left w:val="single" w:sz="4" w:space="0" w:color="auto"/>
        <w:bottom w:val="single" w:sz="4" w:space="0" w:color="auto"/>
        <w:right w:val="single" w:sz="4" w:space="0" w:color="auto"/>
      </w:pBdr>
      <w:tabs>
        <w:tab w:val="clear" w:pos="4252"/>
        <w:tab w:val="clear" w:pos="8504"/>
      </w:tabs>
      <w:spacing w:before="100" w:beforeAutospacing="1" w:after="100" w:afterAutospacing="1"/>
      <w:jc w:val="center"/>
      <w:textAlignment w:val="center"/>
    </w:pPr>
    <w:rPr>
      <w:rFonts w:ascii="Abadi" w:eastAsia="Times New Roman" w:hAnsi="Abadi" w:cs="Times New Roman"/>
      <w:color w:val="auto"/>
      <w:sz w:val="14"/>
      <w:szCs w:val="14"/>
      <w:lang w:eastAsia="es-MX"/>
    </w:rPr>
  </w:style>
  <w:style w:type="paragraph" w:customStyle="1" w:styleId="xl83">
    <w:name w:val="xl83"/>
    <w:basedOn w:val="Normal"/>
    <w:rsid w:val="003A2A34"/>
    <w:pPr>
      <w:pBdr>
        <w:left w:val="single" w:sz="4" w:space="0" w:color="auto"/>
        <w:bottom w:val="single" w:sz="4" w:space="0" w:color="auto"/>
        <w:right w:val="single" w:sz="4" w:space="0" w:color="auto"/>
      </w:pBdr>
      <w:shd w:val="clear" w:color="000000" w:fill="0070C0"/>
      <w:tabs>
        <w:tab w:val="clear" w:pos="4252"/>
        <w:tab w:val="clear" w:pos="8504"/>
      </w:tabs>
      <w:spacing w:before="100" w:beforeAutospacing="1" w:after="100" w:afterAutospacing="1"/>
      <w:jc w:val="center"/>
      <w:textAlignment w:val="center"/>
    </w:pPr>
    <w:rPr>
      <w:rFonts w:ascii="Arial" w:eastAsia="Times New Roman" w:hAnsi="Arial" w:cs="Arial"/>
      <w:b/>
      <w:bCs/>
      <w:color w:val="FFFFFF"/>
      <w:sz w:val="24"/>
      <w:szCs w:val="24"/>
      <w:lang w:eastAsia="es-MX"/>
    </w:rPr>
  </w:style>
  <w:style w:type="paragraph" w:customStyle="1" w:styleId="xl84">
    <w:name w:val="xl84"/>
    <w:basedOn w:val="Normal"/>
    <w:rsid w:val="003A2A34"/>
    <w:pPr>
      <w:pBdr>
        <w:left w:val="single" w:sz="4" w:space="0" w:color="auto"/>
        <w:bottom w:val="single" w:sz="4" w:space="0" w:color="auto"/>
        <w:right w:val="single" w:sz="4" w:space="0" w:color="auto"/>
      </w:pBdr>
      <w:shd w:val="clear" w:color="000000" w:fill="0070C0"/>
      <w:tabs>
        <w:tab w:val="clear" w:pos="4252"/>
        <w:tab w:val="clear" w:pos="8504"/>
      </w:tabs>
      <w:spacing w:before="100" w:beforeAutospacing="1" w:after="100" w:afterAutospacing="1"/>
      <w:jc w:val="center"/>
    </w:pPr>
    <w:rPr>
      <w:rFonts w:ascii="Arial" w:eastAsia="Times New Roman" w:hAnsi="Arial" w:cs="Arial"/>
      <w:b/>
      <w:bCs/>
      <w:color w:val="FFFFFF"/>
      <w:sz w:val="24"/>
      <w:szCs w:val="24"/>
      <w:lang w:eastAsia="es-MX"/>
    </w:rPr>
  </w:style>
  <w:style w:type="paragraph" w:customStyle="1" w:styleId="xl85">
    <w:name w:val="xl85"/>
    <w:basedOn w:val="Normal"/>
    <w:rsid w:val="003A2A34"/>
    <w:pPr>
      <w:pBdr>
        <w:left w:val="single" w:sz="4" w:space="0" w:color="auto"/>
        <w:bottom w:val="single" w:sz="4" w:space="0" w:color="auto"/>
        <w:right w:val="single" w:sz="4" w:space="0" w:color="auto"/>
      </w:pBdr>
      <w:shd w:val="clear" w:color="000000" w:fill="0070C0"/>
      <w:tabs>
        <w:tab w:val="clear" w:pos="4252"/>
        <w:tab w:val="clear" w:pos="8504"/>
      </w:tabs>
      <w:spacing w:before="100" w:beforeAutospacing="1" w:after="100" w:afterAutospacing="1"/>
    </w:pPr>
    <w:rPr>
      <w:rFonts w:ascii="Arial" w:eastAsia="Times New Roman" w:hAnsi="Arial" w:cs="Arial"/>
      <w:b/>
      <w:bCs/>
      <w:color w:val="FFFFFF"/>
      <w:sz w:val="24"/>
      <w:szCs w:val="24"/>
      <w:lang w:eastAsia="es-MX"/>
    </w:rPr>
  </w:style>
  <w:style w:type="paragraph" w:customStyle="1" w:styleId="xl86">
    <w:name w:val="xl86"/>
    <w:basedOn w:val="Normal"/>
    <w:rsid w:val="003A2A34"/>
    <w:pPr>
      <w:pBdr>
        <w:top w:val="single" w:sz="4" w:space="0" w:color="auto"/>
        <w:left w:val="single" w:sz="4" w:space="0" w:color="auto"/>
        <w:bottom w:val="single" w:sz="4" w:space="0" w:color="auto"/>
        <w:right w:val="single" w:sz="4" w:space="0" w:color="auto"/>
      </w:pBdr>
      <w:tabs>
        <w:tab w:val="clear" w:pos="4252"/>
        <w:tab w:val="clear" w:pos="8504"/>
      </w:tabs>
      <w:spacing w:before="100" w:beforeAutospacing="1" w:after="100" w:afterAutospacing="1"/>
      <w:jc w:val="center"/>
      <w:textAlignment w:val="center"/>
    </w:pPr>
    <w:rPr>
      <w:rFonts w:ascii="Times New Roman" w:eastAsia="Times New Roman" w:hAnsi="Times New Roman" w:cs="Times New Roman"/>
      <w:color w:val="auto"/>
      <w:sz w:val="24"/>
      <w:szCs w:val="24"/>
      <w:lang w:eastAsia="es-MX"/>
    </w:rPr>
  </w:style>
  <w:style w:type="paragraph" w:customStyle="1" w:styleId="xl87">
    <w:name w:val="xl87"/>
    <w:basedOn w:val="Normal"/>
    <w:rsid w:val="003A2A34"/>
    <w:pPr>
      <w:pBdr>
        <w:top w:val="single" w:sz="4" w:space="0" w:color="auto"/>
        <w:left w:val="single" w:sz="4" w:space="0" w:color="auto"/>
        <w:right w:val="single" w:sz="4" w:space="0" w:color="auto"/>
      </w:pBdr>
      <w:shd w:val="clear" w:color="000000" w:fill="FFFFFF"/>
      <w:tabs>
        <w:tab w:val="clear" w:pos="4252"/>
        <w:tab w:val="clear" w:pos="8504"/>
      </w:tabs>
      <w:spacing w:before="100" w:beforeAutospacing="1" w:after="100" w:afterAutospacing="1"/>
      <w:jc w:val="center"/>
      <w:textAlignment w:val="center"/>
    </w:pPr>
    <w:rPr>
      <w:rFonts w:ascii="Arial" w:eastAsia="Times New Roman" w:hAnsi="Arial" w:cs="Arial"/>
      <w:b/>
      <w:bCs/>
      <w:color w:val="auto"/>
      <w:sz w:val="24"/>
      <w:szCs w:val="24"/>
      <w:lang w:eastAsia="es-MX"/>
    </w:rPr>
  </w:style>
  <w:style w:type="paragraph" w:customStyle="1" w:styleId="xl88">
    <w:name w:val="xl88"/>
    <w:basedOn w:val="Normal"/>
    <w:rsid w:val="003A2A34"/>
    <w:pPr>
      <w:pBdr>
        <w:top w:val="single" w:sz="4" w:space="0" w:color="auto"/>
        <w:left w:val="single" w:sz="4" w:space="0" w:color="auto"/>
        <w:right w:val="single" w:sz="4" w:space="0" w:color="auto"/>
      </w:pBdr>
      <w:shd w:val="clear" w:color="000000" w:fill="FFFFFF"/>
      <w:tabs>
        <w:tab w:val="clear" w:pos="4252"/>
        <w:tab w:val="clear" w:pos="8504"/>
      </w:tabs>
      <w:spacing w:before="100" w:beforeAutospacing="1" w:after="100" w:afterAutospacing="1"/>
      <w:jc w:val="center"/>
      <w:textAlignment w:val="center"/>
    </w:pPr>
    <w:rPr>
      <w:rFonts w:ascii="Arial" w:eastAsia="Times New Roman" w:hAnsi="Arial" w:cs="Arial"/>
      <w:color w:val="auto"/>
      <w:sz w:val="24"/>
      <w:szCs w:val="24"/>
      <w:lang w:eastAsia="es-MX"/>
    </w:rPr>
  </w:style>
  <w:style w:type="paragraph" w:customStyle="1" w:styleId="xl89">
    <w:name w:val="xl89"/>
    <w:basedOn w:val="Normal"/>
    <w:rsid w:val="003A2A34"/>
    <w:pPr>
      <w:pBdr>
        <w:top w:val="single" w:sz="4" w:space="0" w:color="auto"/>
        <w:left w:val="single" w:sz="4" w:space="0" w:color="auto"/>
        <w:right w:val="single" w:sz="4" w:space="0" w:color="auto"/>
      </w:pBdr>
      <w:shd w:val="clear" w:color="000000" w:fill="FFFFFF"/>
      <w:tabs>
        <w:tab w:val="clear" w:pos="4252"/>
        <w:tab w:val="clear" w:pos="8504"/>
      </w:tabs>
      <w:spacing w:before="100" w:beforeAutospacing="1" w:after="100" w:afterAutospacing="1"/>
      <w:jc w:val="center"/>
      <w:textAlignment w:val="center"/>
    </w:pPr>
    <w:rPr>
      <w:rFonts w:ascii="Arial" w:eastAsia="Times New Roman" w:hAnsi="Arial" w:cs="Arial"/>
      <w:b/>
      <w:bCs/>
      <w:color w:val="auto"/>
      <w:sz w:val="24"/>
      <w:szCs w:val="24"/>
      <w:lang w:eastAsia="es-MX"/>
    </w:rPr>
  </w:style>
  <w:style w:type="paragraph" w:customStyle="1" w:styleId="xl90">
    <w:name w:val="xl90"/>
    <w:basedOn w:val="Normal"/>
    <w:rsid w:val="003A2A34"/>
    <w:pPr>
      <w:pBdr>
        <w:top w:val="single" w:sz="4" w:space="0" w:color="auto"/>
        <w:left w:val="single" w:sz="4" w:space="0" w:color="auto"/>
        <w:right w:val="single" w:sz="4" w:space="0" w:color="auto"/>
      </w:pBdr>
      <w:shd w:val="clear" w:color="000000" w:fill="FFFFFF"/>
      <w:tabs>
        <w:tab w:val="clear" w:pos="4252"/>
        <w:tab w:val="clear" w:pos="8504"/>
      </w:tabs>
      <w:spacing w:before="100" w:beforeAutospacing="1" w:after="100" w:afterAutospacing="1"/>
      <w:jc w:val="center"/>
      <w:textAlignment w:val="center"/>
    </w:pPr>
    <w:rPr>
      <w:rFonts w:ascii="Arial" w:eastAsia="Times New Roman" w:hAnsi="Arial" w:cs="Arial"/>
      <w:color w:val="auto"/>
      <w:sz w:val="24"/>
      <w:szCs w:val="24"/>
      <w:lang w:eastAsia="es-MX"/>
    </w:rPr>
  </w:style>
  <w:style w:type="paragraph" w:customStyle="1" w:styleId="xl91">
    <w:name w:val="xl91"/>
    <w:basedOn w:val="Normal"/>
    <w:rsid w:val="003A2A34"/>
    <w:pPr>
      <w:pBdr>
        <w:top w:val="single" w:sz="4" w:space="0" w:color="auto"/>
        <w:left w:val="single" w:sz="4" w:space="0" w:color="auto"/>
        <w:bottom w:val="single" w:sz="4" w:space="0" w:color="auto"/>
        <w:right w:val="single" w:sz="4" w:space="0" w:color="auto"/>
      </w:pBdr>
      <w:shd w:val="clear" w:color="000000" w:fill="FFFFFF"/>
      <w:tabs>
        <w:tab w:val="clear" w:pos="4252"/>
        <w:tab w:val="clear" w:pos="8504"/>
      </w:tabs>
      <w:spacing w:before="100" w:beforeAutospacing="1" w:after="100" w:afterAutospacing="1"/>
      <w:jc w:val="center"/>
      <w:textAlignment w:val="center"/>
    </w:pPr>
    <w:rPr>
      <w:rFonts w:ascii="Arial" w:eastAsia="Times New Roman" w:hAnsi="Arial" w:cs="Arial"/>
      <w:color w:val="auto"/>
      <w:sz w:val="24"/>
      <w:szCs w:val="24"/>
      <w:lang w:eastAsia="es-MX"/>
    </w:rPr>
  </w:style>
  <w:style w:type="paragraph" w:customStyle="1" w:styleId="xl92">
    <w:name w:val="xl92"/>
    <w:basedOn w:val="Normal"/>
    <w:rsid w:val="003A2A34"/>
    <w:pPr>
      <w:pBdr>
        <w:left w:val="single" w:sz="4" w:space="0" w:color="auto"/>
        <w:bottom w:val="single" w:sz="4" w:space="0" w:color="auto"/>
        <w:right w:val="single" w:sz="4" w:space="0" w:color="auto"/>
      </w:pBdr>
      <w:shd w:val="clear" w:color="000000" w:fill="0070C0"/>
      <w:tabs>
        <w:tab w:val="clear" w:pos="4252"/>
        <w:tab w:val="clear" w:pos="8504"/>
      </w:tabs>
      <w:spacing w:before="100" w:beforeAutospacing="1" w:after="100" w:afterAutospacing="1"/>
    </w:pPr>
    <w:rPr>
      <w:rFonts w:ascii="Arial" w:eastAsia="Times New Roman" w:hAnsi="Arial" w:cs="Arial"/>
      <w:color w:val="FFFFFF"/>
      <w:sz w:val="24"/>
      <w:szCs w:val="24"/>
      <w:lang w:eastAsia="es-MX"/>
    </w:rPr>
  </w:style>
  <w:style w:type="paragraph" w:customStyle="1" w:styleId="xl93">
    <w:name w:val="xl93"/>
    <w:basedOn w:val="Normal"/>
    <w:rsid w:val="003A2A34"/>
    <w:pPr>
      <w:pBdr>
        <w:top w:val="single" w:sz="12" w:space="0" w:color="FFFFFF"/>
        <w:left w:val="single" w:sz="12" w:space="0" w:color="FFFFFF"/>
        <w:bottom w:val="single" w:sz="12" w:space="0" w:color="FFFFFF"/>
        <w:right w:val="single" w:sz="12" w:space="0" w:color="FFFFFF"/>
      </w:pBdr>
      <w:shd w:val="clear" w:color="000000" w:fill="0070C0"/>
      <w:tabs>
        <w:tab w:val="clear" w:pos="4252"/>
        <w:tab w:val="clear" w:pos="8504"/>
      </w:tabs>
      <w:spacing w:before="100" w:beforeAutospacing="1" w:after="100" w:afterAutospacing="1"/>
      <w:jc w:val="center"/>
      <w:textAlignment w:val="center"/>
    </w:pPr>
    <w:rPr>
      <w:rFonts w:ascii="Arial" w:eastAsia="Times New Roman" w:hAnsi="Arial" w:cs="Arial"/>
      <w:b/>
      <w:bCs/>
      <w:color w:val="FFFFFF"/>
      <w:lang w:eastAsia="es-MX"/>
    </w:rPr>
  </w:style>
  <w:style w:type="paragraph" w:customStyle="1" w:styleId="xl94">
    <w:name w:val="xl94"/>
    <w:basedOn w:val="Normal"/>
    <w:rsid w:val="003A2A34"/>
    <w:pPr>
      <w:pBdr>
        <w:top w:val="single" w:sz="12" w:space="0" w:color="FFFFFF"/>
        <w:left w:val="single" w:sz="12" w:space="0" w:color="FFFFFF"/>
        <w:right w:val="single" w:sz="12" w:space="0" w:color="FFFFFF"/>
      </w:pBdr>
      <w:shd w:val="clear" w:color="000000" w:fill="0070C0"/>
      <w:tabs>
        <w:tab w:val="clear" w:pos="4252"/>
        <w:tab w:val="clear" w:pos="8504"/>
      </w:tabs>
      <w:spacing w:before="100" w:beforeAutospacing="1" w:after="100" w:afterAutospacing="1"/>
      <w:jc w:val="center"/>
      <w:textAlignment w:val="center"/>
    </w:pPr>
    <w:rPr>
      <w:rFonts w:ascii="Arial" w:eastAsia="Times New Roman" w:hAnsi="Arial" w:cs="Arial"/>
      <w:b/>
      <w:bCs/>
      <w:color w:val="FFFFFF"/>
      <w:lang w:eastAsia="es-MX"/>
    </w:rPr>
  </w:style>
  <w:style w:type="paragraph" w:customStyle="1" w:styleId="xl95">
    <w:name w:val="xl95"/>
    <w:basedOn w:val="Normal"/>
    <w:rsid w:val="003A2A34"/>
    <w:pPr>
      <w:pBdr>
        <w:left w:val="single" w:sz="12" w:space="0" w:color="FFFFFF"/>
        <w:right w:val="single" w:sz="12" w:space="0" w:color="FFFFFF"/>
      </w:pBdr>
      <w:shd w:val="clear" w:color="000000" w:fill="0070C0"/>
      <w:tabs>
        <w:tab w:val="clear" w:pos="4252"/>
        <w:tab w:val="clear" w:pos="8504"/>
      </w:tabs>
      <w:spacing w:before="100" w:beforeAutospacing="1" w:after="100" w:afterAutospacing="1"/>
      <w:jc w:val="center"/>
      <w:textAlignment w:val="center"/>
    </w:pPr>
    <w:rPr>
      <w:rFonts w:ascii="Arial" w:eastAsia="Times New Roman" w:hAnsi="Arial" w:cs="Arial"/>
      <w:b/>
      <w:bCs/>
      <w:color w:val="FFFFFF"/>
      <w:lang w:eastAsia="es-MX"/>
    </w:rPr>
  </w:style>
  <w:style w:type="paragraph" w:customStyle="1" w:styleId="xl96">
    <w:name w:val="xl96"/>
    <w:basedOn w:val="Normal"/>
    <w:rsid w:val="003A2A34"/>
    <w:pPr>
      <w:pBdr>
        <w:left w:val="single" w:sz="12" w:space="0" w:color="FFFFFF"/>
        <w:bottom w:val="single" w:sz="12" w:space="0" w:color="FFFFFF"/>
        <w:right w:val="single" w:sz="12" w:space="0" w:color="FFFFFF"/>
      </w:pBdr>
      <w:shd w:val="clear" w:color="000000" w:fill="0070C0"/>
      <w:tabs>
        <w:tab w:val="clear" w:pos="4252"/>
        <w:tab w:val="clear" w:pos="8504"/>
      </w:tabs>
      <w:spacing w:before="100" w:beforeAutospacing="1" w:after="100" w:afterAutospacing="1"/>
      <w:jc w:val="center"/>
      <w:textAlignment w:val="center"/>
    </w:pPr>
    <w:rPr>
      <w:rFonts w:ascii="Arial" w:eastAsia="Times New Roman" w:hAnsi="Arial" w:cs="Arial"/>
      <w:b/>
      <w:bCs/>
      <w:color w:val="FFFFFF"/>
      <w:lang w:eastAsia="es-MX"/>
    </w:rPr>
  </w:style>
  <w:style w:type="paragraph" w:customStyle="1" w:styleId="xl97">
    <w:name w:val="xl97"/>
    <w:basedOn w:val="Normal"/>
    <w:rsid w:val="003A2A34"/>
    <w:pPr>
      <w:pBdr>
        <w:top w:val="single" w:sz="12" w:space="0" w:color="FFFFFF"/>
        <w:left w:val="single" w:sz="12" w:space="0" w:color="FFFFFF"/>
        <w:right w:val="single" w:sz="12" w:space="0" w:color="FFFFFF"/>
      </w:pBdr>
      <w:shd w:val="clear" w:color="000000" w:fill="0070C0"/>
      <w:tabs>
        <w:tab w:val="clear" w:pos="4252"/>
        <w:tab w:val="clear" w:pos="8504"/>
      </w:tabs>
      <w:spacing w:before="100" w:beforeAutospacing="1" w:after="100" w:afterAutospacing="1"/>
      <w:jc w:val="center"/>
      <w:textAlignment w:val="center"/>
    </w:pPr>
    <w:rPr>
      <w:rFonts w:ascii="Arial" w:eastAsia="Times New Roman" w:hAnsi="Arial" w:cs="Arial"/>
      <w:b/>
      <w:bCs/>
      <w:color w:val="FFFFFF"/>
      <w:lang w:eastAsia="es-MX"/>
    </w:rPr>
  </w:style>
  <w:style w:type="paragraph" w:customStyle="1" w:styleId="xl98">
    <w:name w:val="xl98"/>
    <w:basedOn w:val="Normal"/>
    <w:rsid w:val="003A2A34"/>
    <w:pPr>
      <w:pBdr>
        <w:left w:val="single" w:sz="12" w:space="0" w:color="FFFFFF"/>
        <w:right w:val="single" w:sz="12" w:space="0" w:color="FFFFFF"/>
      </w:pBdr>
      <w:shd w:val="clear" w:color="000000" w:fill="0070C0"/>
      <w:tabs>
        <w:tab w:val="clear" w:pos="4252"/>
        <w:tab w:val="clear" w:pos="8504"/>
      </w:tabs>
      <w:spacing w:before="100" w:beforeAutospacing="1" w:after="100" w:afterAutospacing="1"/>
      <w:jc w:val="center"/>
      <w:textAlignment w:val="center"/>
    </w:pPr>
    <w:rPr>
      <w:rFonts w:ascii="Arial" w:eastAsia="Times New Roman" w:hAnsi="Arial" w:cs="Arial"/>
      <w:b/>
      <w:bCs/>
      <w:color w:val="FFFFFF"/>
      <w:lang w:eastAsia="es-MX"/>
    </w:rPr>
  </w:style>
  <w:style w:type="paragraph" w:customStyle="1" w:styleId="xl99">
    <w:name w:val="xl99"/>
    <w:basedOn w:val="Normal"/>
    <w:rsid w:val="003A2A34"/>
    <w:pPr>
      <w:pBdr>
        <w:left w:val="single" w:sz="12" w:space="0" w:color="FFFFFF"/>
        <w:bottom w:val="single" w:sz="12" w:space="0" w:color="FFFFFF"/>
        <w:right w:val="single" w:sz="12" w:space="0" w:color="FFFFFF"/>
      </w:pBdr>
      <w:shd w:val="clear" w:color="000000" w:fill="0070C0"/>
      <w:tabs>
        <w:tab w:val="clear" w:pos="4252"/>
        <w:tab w:val="clear" w:pos="8504"/>
      </w:tabs>
      <w:spacing w:before="100" w:beforeAutospacing="1" w:after="100" w:afterAutospacing="1"/>
      <w:jc w:val="center"/>
      <w:textAlignment w:val="center"/>
    </w:pPr>
    <w:rPr>
      <w:rFonts w:ascii="Arial" w:eastAsia="Times New Roman" w:hAnsi="Arial" w:cs="Arial"/>
      <w:b/>
      <w:bCs/>
      <w:color w:val="FFFFFF"/>
      <w:lang w:eastAsia="es-MX"/>
    </w:rPr>
  </w:style>
  <w:style w:type="paragraph" w:styleId="Revisin">
    <w:name w:val="Revision"/>
    <w:hidden/>
    <w:uiPriority w:val="99"/>
    <w:semiHidden/>
    <w:rsid w:val="000D2E49"/>
    <w:pPr>
      <w:spacing w:before="0"/>
    </w:pPr>
    <w:rPr>
      <w:rFonts w:ascii="Trebuchet MS" w:hAnsi="Trebuchet MS"/>
      <w:color w:val="464646"/>
      <w:sz w:val="20"/>
      <w:szCs w:val="20"/>
      <w:lang w:val="es-MX"/>
    </w:rPr>
  </w:style>
  <w:style w:type="character" w:customStyle="1" w:styleId="UnresolvedMention">
    <w:name w:val="Unresolved Mention"/>
    <w:basedOn w:val="Fuentedeprrafopredeter"/>
    <w:uiPriority w:val="99"/>
    <w:semiHidden/>
    <w:unhideWhenUsed/>
    <w:rsid w:val="009446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3581">
      <w:bodyDiv w:val="1"/>
      <w:marLeft w:val="0"/>
      <w:marRight w:val="0"/>
      <w:marTop w:val="0"/>
      <w:marBottom w:val="0"/>
      <w:divBdr>
        <w:top w:val="none" w:sz="0" w:space="0" w:color="auto"/>
        <w:left w:val="none" w:sz="0" w:space="0" w:color="auto"/>
        <w:bottom w:val="none" w:sz="0" w:space="0" w:color="auto"/>
        <w:right w:val="none" w:sz="0" w:space="0" w:color="auto"/>
      </w:divBdr>
    </w:div>
    <w:div w:id="196823484">
      <w:bodyDiv w:val="1"/>
      <w:marLeft w:val="0"/>
      <w:marRight w:val="0"/>
      <w:marTop w:val="0"/>
      <w:marBottom w:val="0"/>
      <w:divBdr>
        <w:top w:val="none" w:sz="0" w:space="0" w:color="auto"/>
        <w:left w:val="none" w:sz="0" w:space="0" w:color="auto"/>
        <w:bottom w:val="none" w:sz="0" w:space="0" w:color="auto"/>
        <w:right w:val="none" w:sz="0" w:space="0" w:color="auto"/>
      </w:divBdr>
    </w:div>
    <w:div w:id="621352625">
      <w:bodyDiv w:val="1"/>
      <w:marLeft w:val="0"/>
      <w:marRight w:val="0"/>
      <w:marTop w:val="0"/>
      <w:marBottom w:val="0"/>
      <w:divBdr>
        <w:top w:val="none" w:sz="0" w:space="0" w:color="auto"/>
        <w:left w:val="none" w:sz="0" w:space="0" w:color="auto"/>
        <w:bottom w:val="none" w:sz="0" w:space="0" w:color="auto"/>
        <w:right w:val="none" w:sz="0" w:space="0" w:color="auto"/>
      </w:divBdr>
    </w:div>
    <w:div w:id="813840228">
      <w:bodyDiv w:val="1"/>
      <w:marLeft w:val="0"/>
      <w:marRight w:val="0"/>
      <w:marTop w:val="0"/>
      <w:marBottom w:val="0"/>
      <w:divBdr>
        <w:top w:val="none" w:sz="0" w:space="0" w:color="auto"/>
        <w:left w:val="none" w:sz="0" w:space="0" w:color="auto"/>
        <w:bottom w:val="none" w:sz="0" w:space="0" w:color="auto"/>
        <w:right w:val="none" w:sz="0" w:space="0" w:color="auto"/>
      </w:divBdr>
      <w:divsChild>
        <w:div w:id="590436343">
          <w:marLeft w:val="0"/>
          <w:marRight w:val="0"/>
          <w:marTop w:val="0"/>
          <w:marBottom w:val="0"/>
          <w:divBdr>
            <w:top w:val="none" w:sz="0" w:space="0" w:color="auto"/>
            <w:left w:val="none" w:sz="0" w:space="0" w:color="auto"/>
            <w:bottom w:val="none" w:sz="0" w:space="0" w:color="auto"/>
            <w:right w:val="none" w:sz="0" w:space="0" w:color="auto"/>
          </w:divBdr>
          <w:divsChild>
            <w:div w:id="205334952">
              <w:marLeft w:val="0"/>
              <w:marRight w:val="0"/>
              <w:marTop w:val="0"/>
              <w:marBottom w:val="0"/>
              <w:divBdr>
                <w:top w:val="none" w:sz="0" w:space="0" w:color="auto"/>
                <w:left w:val="none" w:sz="0" w:space="0" w:color="auto"/>
                <w:bottom w:val="none" w:sz="0" w:space="0" w:color="auto"/>
                <w:right w:val="none" w:sz="0" w:space="0" w:color="auto"/>
              </w:divBdr>
              <w:divsChild>
                <w:div w:id="92353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465632">
      <w:bodyDiv w:val="1"/>
      <w:marLeft w:val="0"/>
      <w:marRight w:val="0"/>
      <w:marTop w:val="0"/>
      <w:marBottom w:val="0"/>
      <w:divBdr>
        <w:top w:val="none" w:sz="0" w:space="0" w:color="auto"/>
        <w:left w:val="none" w:sz="0" w:space="0" w:color="auto"/>
        <w:bottom w:val="none" w:sz="0" w:space="0" w:color="auto"/>
        <w:right w:val="none" w:sz="0" w:space="0" w:color="auto"/>
      </w:divBdr>
    </w:div>
    <w:div w:id="1285311309">
      <w:bodyDiv w:val="1"/>
      <w:marLeft w:val="0"/>
      <w:marRight w:val="0"/>
      <w:marTop w:val="0"/>
      <w:marBottom w:val="0"/>
      <w:divBdr>
        <w:top w:val="none" w:sz="0" w:space="0" w:color="auto"/>
        <w:left w:val="none" w:sz="0" w:space="0" w:color="auto"/>
        <w:bottom w:val="none" w:sz="0" w:space="0" w:color="auto"/>
        <w:right w:val="none" w:sz="0" w:space="0" w:color="auto"/>
      </w:divBdr>
    </w:div>
    <w:div w:id="190509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ENER">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4DDDE74E835C645BC457AF5DB913EC8" ma:contentTypeVersion="2" ma:contentTypeDescription="Crear nuevo documento." ma:contentTypeScope="" ma:versionID="383b3f6e44703d5aecbf6960f57c3448">
  <xsd:schema xmlns:xsd="http://www.w3.org/2001/XMLSchema" xmlns:xs="http://www.w3.org/2001/XMLSchema" xmlns:p="http://schemas.microsoft.com/office/2006/metadata/properties" xmlns:ns2="93ca28f8-2c10-4f1c-b290-c998051f77e3" targetNamespace="http://schemas.microsoft.com/office/2006/metadata/properties" ma:root="true" ma:fieldsID="5444d310c40bd5dfa5644d929ad579ac" ns2:_="">
    <xsd:import namespace="93ca28f8-2c10-4f1c-b290-c998051f77e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a28f8-2c10-4f1c-b290-c998051f7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17662-A34F-4092-8842-ED36BDADB2B3}">
  <ds:schemaRefs>
    <ds:schemaRef ds:uri="http://schemas.microsoft.com/sharepoint/v3/contenttype/forms"/>
  </ds:schemaRefs>
</ds:datastoreItem>
</file>

<file path=customXml/itemProps2.xml><?xml version="1.0" encoding="utf-8"?>
<ds:datastoreItem xmlns:ds="http://schemas.openxmlformats.org/officeDocument/2006/customXml" ds:itemID="{F9112FBA-4F7C-41E7-AE4F-B5E802ECD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ca28f8-2c10-4f1c-b290-c998051f7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54D0B-29F9-4108-9B73-3D58F8CD08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F48B58-077D-4909-A712-A0647B1E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23253</Words>
  <Characters>127897</Characters>
  <Application>Microsoft Office Word</Application>
  <DocSecurity>0</DocSecurity>
  <Lines>1065</Lines>
  <Paragraphs>301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2022-07-26T01:24:00Z</dcterms:created>
  <dcterms:modified xsi:type="dcterms:W3CDTF">2022-07-26T01:24:00Z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0x01010044DDDE74E835C645BC457AF5DB913EC8</vt:lpwstr>
  </property>
</Properties>
</file>